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EA4E909"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Pr>
          <w:b/>
          <w:noProof/>
          <w:sz w:val="24"/>
        </w:rPr>
        <w:t>7</w:t>
      </w:r>
      <w:r w:rsidRPr="004206CA">
        <w:rPr>
          <w:b/>
          <w:noProof/>
          <w:sz w:val="24"/>
        </w:rPr>
        <w:t>e</w:t>
      </w:r>
      <w:bookmarkEnd w:id="0"/>
      <w:r w:rsidR="00C66810">
        <w:rPr>
          <w:b/>
          <w:i/>
          <w:noProof/>
          <w:sz w:val="28"/>
        </w:rPr>
        <w:tab/>
      </w:r>
      <w:r w:rsidR="00A86EB0" w:rsidRPr="00A86EB0">
        <w:rPr>
          <w:b/>
          <w:noProof/>
          <w:sz w:val="24"/>
        </w:rPr>
        <w:t>C3-231142</w:t>
      </w:r>
    </w:p>
    <w:p w14:paraId="02AA8FD4" w14:textId="6FF9BB97" w:rsidR="00C66810" w:rsidRPr="00CA3011" w:rsidRDefault="00CA3011" w:rsidP="00CA3011">
      <w:pPr>
        <w:pStyle w:val="CRCoverPage"/>
        <w:outlineLvl w:val="0"/>
        <w:rPr>
          <w:b/>
          <w:noProof/>
          <w:sz w:val="24"/>
        </w:rPr>
      </w:pPr>
      <w:bookmarkStart w:id="1" w:name="_Hlk34721270"/>
      <w:r>
        <w:rPr>
          <w:b/>
          <w:noProof/>
          <w:sz w:val="24"/>
        </w:rPr>
        <w:t>E-Meeting, 1</w:t>
      </w:r>
      <w:r w:rsidR="00235850">
        <w:rPr>
          <w:b/>
          <w:noProof/>
          <w:sz w:val="24"/>
        </w:rPr>
        <w:t>7</w:t>
      </w:r>
      <w:r w:rsidRPr="00592333">
        <w:rPr>
          <w:b/>
          <w:noProof/>
          <w:sz w:val="24"/>
          <w:vertAlign w:val="superscript"/>
        </w:rPr>
        <w:t>th</w:t>
      </w:r>
      <w:r>
        <w:rPr>
          <w:b/>
          <w:noProof/>
          <w:sz w:val="24"/>
        </w:rPr>
        <w:t xml:space="preserve"> – 2</w:t>
      </w:r>
      <w:r w:rsidR="00235850">
        <w:rPr>
          <w:b/>
          <w:noProof/>
          <w:sz w:val="24"/>
        </w:rPr>
        <w:t>1</w:t>
      </w:r>
      <w:r w:rsidR="00235850">
        <w:rPr>
          <w:b/>
          <w:noProof/>
          <w:sz w:val="24"/>
          <w:vertAlign w:val="superscript"/>
        </w:rPr>
        <w:t>st</w:t>
      </w:r>
      <w:r>
        <w:rPr>
          <w:b/>
          <w:noProof/>
          <w:sz w:val="24"/>
        </w:rPr>
        <w:t xml:space="preserve"> </w:t>
      </w:r>
      <w:r w:rsidR="00235850">
        <w:rPr>
          <w:b/>
          <w:noProof/>
          <w:sz w:val="24"/>
        </w:rPr>
        <w:t>April</w:t>
      </w:r>
      <w:r w:rsidRPr="0056034C">
        <w:rPr>
          <w:b/>
          <w:noProof/>
          <w:sz w:val="24"/>
        </w:rPr>
        <w:t xml:space="preserve"> 202</w:t>
      </w:r>
      <w:bookmarkEnd w:id="1"/>
      <w:r w:rsidR="00235850">
        <w:rPr>
          <w:b/>
          <w:noProof/>
          <w:sz w:val="24"/>
        </w:rPr>
        <w:t>3</w:t>
      </w:r>
      <w:r w:rsidR="00D0589F">
        <w:rPr>
          <w:b/>
          <w:noProof/>
          <w:sz w:val="24"/>
        </w:rPr>
        <w:tab/>
      </w:r>
      <w:r>
        <w:rPr>
          <w:b/>
          <w:noProof/>
          <w:sz w:val="24"/>
        </w:rPr>
        <w:tab/>
      </w:r>
      <w:r>
        <w:rPr>
          <w:b/>
          <w:noProof/>
          <w:sz w:val="24"/>
        </w:rPr>
        <w:tab/>
      </w:r>
      <w:r>
        <w:rPr>
          <w:b/>
          <w:noProof/>
          <w:sz w:val="24"/>
        </w:rPr>
        <w:tab/>
      </w:r>
      <w:r w:rsidR="00235850">
        <w:rPr>
          <w:b/>
          <w:noProof/>
          <w:sz w:val="24"/>
        </w:rPr>
        <w:tab/>
      </w:r>
      <w:r>
        <w:rPr>
          <w:b/>
          <w:noProof/>
          <w:sz w:val="24"/>
        </w:rPr>
        <w:tab/>
      </w:r>
      <w:r>
        <w:rPr>
          <w:b/>
          <w:noProof/>
          <w:sz w:val="24"/>
        </w:rPr>
        <w:tab/>
      </w:r>
      <w:r>
        <w:rPr>
          <w:b/>
          <w:noProof/>
          <w:sz w:val="24"/>
        </w:rPr>
        <w:tab/>
      </w:r>
      <w:r>
        <w:rPr>
          <w:b/>
          <w:noProof/>
          <w:sz w:val="24"/>
        </w:rPr>
        <w:tab/>
      </w:r>
      <w:r>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1408504" w:rsidR="002772A1" w:rsidRDefault="00A86EB0">
            <w:pPr>
              <w:pStyle w:val="CRCoverPage"/>
              <w:spacing w:after="0"/>
              <w:rPr>
                <w:noProof/>
                <w:lang w:eastAsia="ja-JP"/>
              </w:rPr>
            </w:pPr>
            <w:r w:rsidRPr="00A86EB0">
              <w:rPr>
                <w:b/>
                <w:noProof/>
                <w:sz w:val="28"/>
                <w:lang w:eastAsia="ja-JP"/>
              </w:rPr>
              <w:t>0693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D87746"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CA3011">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97956C6" w:rsidR="00307B41" w:rsidRDefault="00E739B0" w:rsidP="00307B41">
            <w:pPr>
              <w:pStyle w:val="CRCoverPage"/>
              <w:spacing w:after="0"/>
              <w:ind w:left="100"/>
              <w:rPr>
                <w:noProof/>
                <w:lang w:eastAsia="ja-JP"/>
              </w:rPr>
            </w:pPr>
            <w:r w:rsidRPr="00E739B0">
              <w:t xml:space="preserve">URSP </w:t>
            </w:r>
            <w:r>
              <w:t>E</w:t>
            </w:r>
            <w:r w:rsidRPr="00E739B0">
              <w:t>nforcement Analytics</w:t>
            </w:r>
            <w:r w:rsidR="000E0241">
              <w:t xml:space="preserve"> for </w:t>
            </w:r>
            <w:r w:rsidR="000E0241">
              <w:rPr>
                <w:noProof/>
              </w:rPr>
              <w:t>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E739B0"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AE52C4B"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3C7749">
              <w:rPr>
                <w:noProof/>
                <w:lang w:eastAsia="ja-JP"/>
              </w:rPr>
              <w:t>, Huawei</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41A3C9A" w:rsidR="006002A7" w:rsidRDefault="00CA3011" w:rsidP="006002A7">
            <w:pPr>
              <w:pStyle w:val="CRCoverPage"/>
              <w:spacing w:after="0"/>
              <w:ind w:left="100"/>
              <w:rPr>
                <w:noProof/>
                <w:lang w:eastAsia="ja-JP"/>
              </w:rPr>
            </w:pPr>
            <w:r>
              <w:rPr>
                <w:rFonts w:hint="eastAsia"/>
                <w:noProof/>
                <w:lang w:eastAsia="ja-JP"/>
              </w:rPr>
              <w:t>C</w:t>
            </w:r>
            <w:r>
              <w:rPr>
                <w:noProof/>
                <w:lang w:eastAsia="ja-JP"/>
              </w:rPr>
              <w:t>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A9FA88E" w:rsidR="006002A7" w:rsidRDefault="006002A7" w:rsidP="006002A7">
            <w:pPr>
              <w:pStyle w:val="CRCoverPage"/>
              <w:spacing w:after="0"/>
              <w:ind w:left="100"/>
              <w:rPr>
                <w:noProof/>
                <w:lang w:eastAsia="ja-JP"/>
              </w:rPr>
            </w:pPr>
            <w:r>
              <w:rPr>
                <w:noProof/>
              </w:rPr>
              <w:t>e</w:t>
            </w:r>
            <w:r w:rsidR="00E739B0">
              <w:rPr>
                <w:noProof/>
              </w:rPr>
              <w:t>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2544D7" w:rsidR="006002A7" w:rsidRDefault="006002A7" w:rsidP="006002A7">
            <w:pPr>
              <w:pStyle w:val="CRCoverPage"/>
              <w:spacing w:after="0"/>
              <w:ind w:left="100"/>
              <w:rPr>
                <w:noProof/>
              </w:rPr>
            </w:pPr>
            <w:r>
              <w:rPr>
                <w:noProof/>
              </w:rPr>
              <w:t>2023-0</w:t>
            </w:r>
            <w:r w:rsidR="00CA3011">
              <w:rPr>
                <w:noProof/>
              </w:rPr>
              <w:t>4</w:t>
            </w:r>
            <w:r>
              <w:rPr>
                <w:noProof/>
              </w:rPr>
              <w:t>-10</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6002A7" w:rsidRDefault="006002A7"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E739B0" w:rsidRPr="002052B7" w14:paraId="32F04E14" w14:textId="77777777">
        <w:tc>
          <w:tcPr>
            <w:tcW w:w="2694" w:type="dxa"/>
            <w:gridSpan w:val="2"/>
            <w:tcBorders>
              <w:top w:val="single" w:sz="4" w:space="0" w:color="auto"/>
              <w:left w:val="single" w:sz="4" w:space="0" w:color="auto"/>
            </w:tcBorders>
          </w:tcPr>
          <w:p w14:paraId="34AD5775" w14:textId="77777777" w:rsidR="00E739B0" w:rsidRDefault="00E739B0" w:rsidP="00E739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27A6990" w:rsidR="00E739B0" w:rsidRPr="00B86C7B" w:rsidRDefault="00E739B0" w:rsidP="00E739B0">
            <w:pPr>
              <w:pStyle w:val="CRCoverPage"/>
              <w:spacing w:after="0"/>
              <w:ind w:left="100"/>
            </w:pPr>
            <w:r w:rsidRPr="00E739B0">
              <w:t xml:space="preserve">URSP </w:t>
            </w:r>
            <w:r>
              <w:t>E</w:t>
            </w:r>
            <w:r w:rsidRPr="00E739B0">
              <w:t>nforcement</w:t>
            </w:r>
            <w:r>
              <w:t xml:space="preserve"> </w:t>
            </w:r>
            <w:r w:rsidRPr="00E739B0">
              <w:t>Analytics</w:t>
            </w:r>
            <w:r w:rsidRPr="00AA5C5A">
              <w:t xml:space="preserve"> </w:t>
            </w:r>
            <w:r>
              <w:t xml:space="preserve">was implemented in clause 6.20 of </w:t>
            </w:r>
            <w:r w:rsidRPr="00AA5C5A">
              <w:t>TS 23.288</w:t>
            </w:r>
            <w:r>
              <w:t>, hence need to be implemented in this specification.</w:t>
            </w:r>
          </w:p>
        </w:tc>
      </w:tr>
      <w:tr w:rsidR="00E739B0" w14:paraId="4EEB0870" w14:textId="77777777">
        <w:tc>
          <w:tcPr>
            <w:tcW w:w="2694" w:type="dxa"/>
            <w:gridSpan w:val="2"/>
            <w:tcBorders>
              <w:left w:val="single" w:sz="4" w:space="0" w:color="auto"/>
            </w:tcBorders>
          </w:tcPr>
          <w:p w14:paraId="47F018ED" w14:textId="10AEA74C"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60F916C2" w14:textId="77777777" w:rsidR="00E739B0" w:rsidRPr="00A27595" w:rsidRDefault="00E739B0" w:rsidP="00E739B0">
            <w:pPr>
              <w:pStyle w:val="CRCoverPage"/>
              <w:spacing w:after="0"/>
              <w:rPr>
                <w:noProof/>
                <w:sz w:val="8"/>
                <w:szCs w:val="8"/>
              </w:rPr>
            </w:pPr>
          </w:p>
        </w:tc>
      </w:tr>
      <w:tr w:rsidR="00E739B0" w:rsidRPr="00A25A3C" w14:paraId="026C08B3" w14:textId="77777777">
        <w:tc>
          <w:tcPr>
            <w:tcW w:w="2694" w:type="dxa"/>
            <w:gridSpan w:val="2"/>
            <w:tcBorders>
              <w:left w:val="single" w:sz="4" w:space="0" w:color="auto"/>
            </w:tcBorders>
          </w:tcPr>
          <w:p w14:paraId="29AF831C" w14:textId="77777777" w:rsidR="00E739B0" w:rsidRDefault="00E739B0" w:rsidP="00E739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252F795" w:rsidR="00E739B0" w:rsidRDefault="00E739B0" w:rsidP="003C7749">
            <w:pPr>
              <w:pStyle w:val="CRCoverPage"/>
              <w:spacing w:after="0"/>
              <w:ind w:left="100"/>
              <w:rPr>
                <w:noProof/>
                <w:lang w:eastAsia="ja-JP"/>
              </w:rPr>
            </w:pPr>
            <w:r>
              <w:t xml:space="preserve">This CR proposes to add new feature, event, data types and procedures for Nnwdaf_EventsSubscription API. </w:t>
            </w:r>
          </w:p>
        </w:tc>
      </w:tr>
      <w:tr w:rsidR="00E739B0" w14:paraId="4DD08F3E" w14:textId="77777777">
        <w:tc>
          <w:tcPr>
            <w:tcW w:w="2694" w:type="dxa"/>
            <w:gridSpan w:val="2"/>
            <w:tcBorders>
              <w:left w:val="single" w:sz="4" w:space="0" w:color="auto"/>
            </w:tcBorders>
          </w:tcPr>
          <w:p w14:paraId="0596642B" w14:textId="7063CE45"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758D6E62" w14:textId="77777777" w:rsidR="00E739B0" w:rsidRDefault="00E739B0" w:rsidP="00E739B0">
            <w:pPr>
              <w:pStyle w:val="CRCoverPage"/>
              <w:spacing w:after="0"/>
              <w:rPr>
                <w:noProof/>
                <w:sz w:val="8"/>
                <w:szCs w:val="8"/>
              </w:rPr>
            </w:pPr>
          </w:p>
        </w:tc>
      </w:tr>
      <w:tr w:rsidR="00E739B0" w14:paraId="2FA1FDA4" w14:textId="77777777">
        <w:tc>
          <w:tcPr>
            <w:tcW w:w="2694" w:type="dxa"/>
            <w:gridSpan w:val="2"/>
            <w:tcBorders>
              <w:left w:val="single" w:sz="4" w:space="0" w:color="auto"/>
              <w:bottom w:val="single" w:sz="4" w:space="0" w:color="auto"/>
            </w:tcBorders>
          </w:tcPr>
          <w:p w14:paraId="55140C92" w14:textId="77777777" w:rsidR="00E739B0" w:rsidRDefault="00E739B0" w:rsidP="00E739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F97C65" w:rsidR="00E739B0" w:rsidRDefault="00E739B0" w:rsidP="00E739B0">
            <w:pPr>
              <w:pStyle w:val="CRCoverPage"/>
              <w:spacing w:after="0"/>
              <w:ind w:left="100"/>
              <w:rPr>
                <w:noProof/>
              </w:rPr>
            </w:pPr>
            <w:r>
              <w:rPr>
                <w:noProof/>
              </w:rPr>
              <w:t>The stage 2 requirement is not implemented.</w:t>
            </w:r>
          </w:p>
        </w:tc>
      </w:tr>
      <w:tr w:rsidR="00E739B0" w14:paraId="1514A978" w14:textId="77777777">
        <w:tc>
          <w:tcPr>
            <w:tcW w:w="2694" w:type="dxa"/>
            <w:gridSpan w:val="2"/>
          </w:tcPr>
          <w:p w14:paraId="748C3B4A" w14:textId="77777777" w:rsidR="00E739B0" w:rsidRDefault="00E739B0" w:rsidP="00E739B0">
            <w:pPr>
              <w:pStyle w:val="CRCoverPage"/>
              <w:spacing w:after="0"/>
              <w:rPr>
                <w:b/>
                <w:i/>
                <w:noProof/>
                <w:sz w:val="8"/>
                <w:szCs w:val="8"/>
              </w:rPr>
            </w:pPr>
          </w:p>
        </w:tc>
        <w:tc>
          <w:tcPr>
            <w:tcW w:w="6946" w:type="dxa"/>
            <w:gridSpan w:val="9"/>
          </w:tcPr>
          <w:p w14:paraId="42CB875C" w14:textId="77777777" w:rsidR="00E739B0" w:rsidRDefault="00E739B0" w:rsidP="00E739B0">
            <w:pPr>
              <w:pStyle w:val="CRCoverPage"/>
              <w:spacing w:after="0"/>
              <w:rPr>
                <w:noProof/>
                <w:sz w:val="8"/>
                <w:szCs w:val="8"/>
              </w:rPr>
            </w:pPr>
          </w:p>
        </w:tc>
      </w:tr>
      <w:tr w:rsidR="00E739B0" w14:paraId="59DDEDEE" w14:textId="77777777">
        <w:tc>
          <w:tcPr>
            <w:tcW w:w="2694" w:type="dxa"/>
            <w:gridSpan w:val="2"/>
            <w:tcBorders>
              <w:top w:val="single" w:sz="4" w:space="0" w:color="auto"/>
              <w:left w:val="single" w:sz="4" w:space="0" w:color="auto"/>
            </w:tcBorders>
          </w:tcPr>
          <w:p w14:paraId="54B61A4A" w14:textId="77777777" w:rsidR="00E739B0" w:rsidRDefault="00E739B0" w:rsidP="00E739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540E56E" w:rsidR="00E739B0" w:rsidRDefault="008A3F45" w:rsidP="00E739B0">
            <w:pPr>
              <w:pStyle w:val="CRCoverPage"/>
              <w:spacing w:after="0"/>
              <w:ind w:left="100"/>
              <w:rPr>
                <w:noProof/>
                <w:lang w:eastAsia="ja-JP"/>
              </w:rPr>
            </w:pPr>
            <w:r>
              <w:rPr>
                <w:noProof/>
              </w:rPr>
              <w:t xml:space="preserve">2, </w:t>
            </w:r>
            <w:r w:rsidR="007E17E1">
              <w:rPr>
                <w:noProof/>
              </w:rPr>
              <w:t xml:space="preserve">3.2, </w:t>
            </w:r>
            <w:r w:rsidR="00E739B0">
              <w:rPr>
                <w:noProof/>
              </w:rPr>
              <w:t>4.2.1.1, 4.2.1.3.2, 4.2.2.2.2, 4.2.2.4.2, 5.1.6.1, 5.1.6.2.3, 5.1.6.2.5, 5.1.6.2.8</w:t>
            </w:r>
            <w:r w:rsidR="00E739B0">
              <w:rPr>
                <w:lang w:eastAsia="ja-JP"/>
              </w:rPr>
              <w:t>, 5.1.6.2.7</w:t>
            </w:r>
            <w:r w:rsidR="00DF6B4F">
              <w:rPr>
                <w:lang w:eastAsia="ja-JP"/>
              </w:rPr>
              <w:t>3</w:t>
            </w:r>
            <w:r w:rsidR="00E739B0">
              <w:rPr>
                <w:lang w:eastAsia="ja-JP"/>
              </w:rPr>
              <w:t xml:space="preserve">(new), </w:t>
            </w:r>
            <w:r w:rsidR="00AA6AAE">
              <w:rPr>
                <w:lang w:eastAsia="ja-JP"/>
              </w:rPr>
              <w:t>5.1.6.2.7</w:t>
            </w:r>
            <w:r w:rsidR="00DF6B4F">
              <w:rPr>
                <w:lang w:eastAsia="ja-JP"/>
              </w:rPr>
              <w:t>4</w:t>
            </w:r>
            <w:r w:rsidR="00AA6AAE">
              <w:rPr>
                <w:lang w:eastAsia="ja-JP"/>
              </w:rPr>
              <w:t xml:space="preserve">(new), </w:t>
            </w:r>
            <w:r w:rsidR="00DF6B4F">
              <w:rPr>
                <w:lang w:eastAsia="ja-JP"/>
              </w:rPr>
              <w:t>5.1.6.2.7</w:t>
            </w:r>
            <w:r w:rsidR="00DF6B4F">
              <w:rPr>
                <w:lang w:eastAsia="ja-JP"/>
              </w:rPr>
              <w:t>5</w:t>
            </w:r>
            <w:r w:rsidR="00DF6B4F">
              <w:rPr>
                <w:lang w:eastAsia="ja-JP"/>
              </w:rPr>
              <w:t xml:space="preserve">(new), </w:t>
            </w:r>
            <w:r w:rsidR="00E739B0">
              <w:rPr>
                <w:lang w:eastAsia="ja-JP"/>
              </w:rPr>
              <w:t>5.1.6.3.4, 5.1.8,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1E4C8E" w14:paraId="30E59B81" w14:textId="77777777">
        <w:tc>
          <w:tcPr>
            <w:tcW w:w="2694" w:type="dxa"/>
            <w:gridSpan w:val="2"/>
            <w:tcBorders>
              <w:left w:val="single" w:sz="4" w:space="0" w:color="auto"/>
            </w:tcBorders>
          </w:tcPr>
          <w:p w14:paraId="73B94708" w14:textId="77777777" w:rsidR="001E4C8E" w:rsidRDefault="001E4C8E" w:rsidP="001E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636958ED"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B85782D" w:rsidR="001E4C8E" w:rsidRDefault="001E4C8E" w:rsidP="001E4C8E">
            <w:pPr>
              <w:pStyle w:val="CRCoverPage"/>
              <w:spacing w:after="0"/>
              <w:jc w:val="center"/>
              <w:rPr>
                <w:b/>
                <w:caps/>
                <w:noProof/>
              </w:rPr>
            </w:pPr>
            <w:r>
              <w:rPr>
                <w:b/>
                <w:caps/>
                <w:noProof/>
              </w:rPr>
              <w:t>X</w:t>
            </w:r>
          </w:p>
        </w:tc>
        <w:tc>
          <w:tcPr>
            <w:tcW w:w="2977" w:type="dxa"/>
            <w:gridSpan w:val="4"/>
          </w:tcPr>
          <w:p w14:paraId="0BBBF226" w14:textId="76F8B8E3" w:rsidR="001E4C8E" w:rsidRDefault="001E4C8E" w:rsidP="001E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21EFD021" w:rsidR="001E4C8E" w:rsidRDefault="001E4C8E" w:rsidP="001E4C8E">
            <w:pPr>
              <w:pStyle w:val="CRCoverPage"/>
              <w:spacing w:after="0"/>
              <w:ind w:left="99"/>
              <w:rPr>
                <w:noProof/>
              </w:rPr>
            </w:pPr>
            <w:r>
              <w:rPr>
                <w:noProof/>
              </w:rPr>
              <w:t xml:space="preserve">TS/TR ... CR ... </w:t>
            </w:r>
          </w:p>
        </w:tc>
      </w:tr>
      <w:tr w:rsidR="001E4C8E" w14:paraId="4DAF6B42" w14:textId="77777777">
        <w:tc>
          <w:tcPr>
            <w:tcW w:w="2694" w:type="dxa"/>
            <w:gridSpan w:val="2"/>
            <w:tcBorders>
              <w:left w:val="single" w:sz="4" w:space="0" w:color="auto"/>
            </w:tcBorders>
          </w:tcPr>
          <w:p w14:paraId="738B6B1E" w14:textId="77777777" w:rsidR="001E4C8E" w:rsidRDefault="001E4C8E" w:rsidP="001E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1E4C8E" w:rsidRDefault="001E4C8E" w:rsidP="001E4C8E">
            <w:pPr>
              <w:pStyle w:val="CRCoverPage"/>
              <w:spacing w:after="0"/>
              <w:jc w:val="center"/>
              <w:rPr>
                <w:b/>
                <w:caps/>
                <w:noProof/>
              </w:rPr>
            </w:pPr>
            <w:r>
              <w:rPr>
                <w:b/>
                <w:caps/>
                <w:noProof/>
              </w:rPr>
              <w:t>X</w:t>
            </w:r>
          </w:p>
        </w:tc>
        <w:tc>
          <w:tcPr>
            <w:tcW w:w="2977" w:type="dxa"/>
            <w:gridSpan w:val="4"/>
          </w:tcPr>
          <w:p w14:paraId="6B8F5D92" w14:textId="77777777" w:rsidR="001E4C8E" w:rsidRDefault="001E4C8E" w:rsidP="001E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1E4C8E" w:rsidRDefault="001E4C8E" w:rsidP="001E4C8E">
            <w:pPr>
              <w:pStyle w:val="CRCoverPage"/>
              <w:spacing w:after="0"/>
              <w:ind w:left="99"/>
              <w:rPr>
                <w:noProof/>
              </w:rPr>
            </w:pPr>
            <w:r>
              <w:rPr>
                <w:noProof/>
              </w:rPr>
              <w:t xml:space="preserve">TS/TR ... CR ... </w:t>
            </w:r>
          </w:p>
        </w:tc>
      </w:tr>
      <w:tr w:rsidR="001E4C8E" w14:paraId="27A09F09" w14:textId="77777777">
        <w:tc>
          <w:tcPr>
            <w:tcW w:w="2694" w:type="dxa"/>
            <w:gridSpan w:val="2"/>
            <w:tcBorders>
              <w:left w:val="single" w:sz="4" w:space="0" w:color="auto"/>
            </w:tcBorders>
          </w:tcPr>
          <w:p w14:paraId="5DB28FA0" w14:textId="77777777" w:rsidR="001E4C8E" w:rsidRDefault="001E4C8E" w:rsidP="001E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1E4C8E" w:rsidRDefault="001E4C8E" w:rsidP="001E4C8E">
            <w:pPr>
              <w:pStyle w:val="CRCoverPage"/>
              <w:spacing w:after="0"/>
              <w:jc w:val="center"/>
              <w:rPr>
                <w:b/>
                <w:caps/>
                <w:noProof/>
              </w:rPr>
            </w:pPr>
            <w:r>
              <w:rPr>
                <w:b/>
                <w:caps/>
                <w:noProof/>
              </w:rPr>
              <w:t>X</w:t>
            </w:r>
          </w:p>
        </w:tc>
        <w:tc>
          <w:tcPr>
            <w:tcW w:w="2977" w:type="dxa"/>
            <w:gridSpan w:val="4"/>
          </w:tcPr>
          <w:p w14:paraId="7CF96FFE" w14:textId="77777777" w:rsidR="001E4C8E" w:rsidRDefault="001E4C8E" w:rsidP="001E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1E4C8E" w:rsidRDefault="001E4C8E" w:rsidP="001E4C8E">
            <w:pPr>
              <w:pStyle w:val="CRCoverPage"/>
              <w:spacing w:after="0"/>
              <w:ind w:left="99"/>
              <w:rPr>
                <w:noProof/>
              </w:rPr>
            </w:pPr>
            <w:r>
              <w:rPr>
                <w:noProof/>
              </w:rPr>
              <w:t xml:space="preserve">TS/TR ... CR ... </w:t>
            </w:r>
          </w:p>
        </w:tc>
      </w:tr>
      <w:tr w:rsidR="001E4C8E" w14:paraId="26C70FA7" w14:textId="77777777">
        <w:tc>
          <w:tcPr>
            <w:tcW w:w="2694" w:type="dxa"/>
            <w:gridSpan w:val="2"/>
            <w:tcBorders>
              <w:left w:val="single" w:sz="4" w:space="0" w:color="auto"/>
            </w:tcBorders>
          </w:tcPr>
          <w:p w14:paraId="5801ED57" w14:textId="77777777" w:rsidR="001E4C8E" w:rsidRDefault="001E4C8E" w:rsidP="001E4C8E">
            <w:pPr>
              <w:pStyle w:val="CRCoverPage"/>
              <w:spacing w:after="0"/>
              <w:rPr>
                <w:b/>
                <w:i/>
                <w:noProof/>
              </w:rPr>
            </w:pPr>
          </w:p>
        </w:tc>
        <w:tc>
          <w:tcPr>
            <w:tcW w:w="6946" w:type="dxa"/>
            <w:gridSpan w:val="9"/>
            <w:tcBorders>
              <w:right w:val="single" w:sz="4" w:space="0" w:color="auto"/>
            </w:tcBorders>
          </w:tcPr>
          <w:p w14:paraId="5CFB10F9" w14:textId="77777777" w:rsidR="001E4C8E" w:rsidRDefault="001E4C8E" w:rsidP="001E4C8E">
            <w:pPr>
              <w:pStyle w:val="CRCoverPage"/>
              <w:spacing w:after="0"/>
              <w:rPr>
                <w:noProof/>
              </w:rPr>
            </w:pPr>
          </w:p>
        </w:tc>
      </w:tr>
      <w:tr w:rsidR="001E4C8E" w14:paraId="1434C8E0" w14:textId="77777777">
        <w:tc>
          <w:tcPr>
            <w:tcW w:w="2694" w:type="dxa"/>
            <w:gridSpan w:val="2"/>
            <w:tcBorders>
              <w:left w:val="single" w:sz="4" w:space="0" w:color="auto"/>
              <w:bottom w:val="single" w:sz="4" w:space="0" w:color="auto"/>
            </w:tcBorders>
          </w:tcPr>
          <w:p w14:paraId="3DB0426C" w14:textId="77777777" w:rsidR="001E4C8E" w:rsidRDefault="001E4C8E" w:rsidP="001E4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CAFE5AF" w:rsidR="001E4C8E" w:rsidRPr="00AB22C4" w:rsidRDefault="001E4C8E" w:rsidP="001E4C8E">
            <w:pPr>
              <w:pStyle w:val="CRCoverPage"/>
              <w:spacing w:after="0"/>
              <w:ind w:left="100"/>
              <w:rPr>
                <w:noProof/>
              </w:rPr>
            </w:pPr>
            <w:r>
              <w:rPr>
                <w:noProof/>
              </w:rPr>
              <w:t xml:space="preserve">This CR </w:t>
            </w:r>
            <w:r w:rsidR="007971DD" w:rsidRPr="003E5963">
              <w:t>introduces</w:t>
            </w:r>
            <w:r>
              <w:rPr>
                <w:noProof/>
              </w:rPr>
              <w:t xml:space="preserve"> a backwards compatible feature in the OpenAPI file of the </w:t>
            </w:r>
            <w:r w:rsidR="00E739B0">
              <w:rPr>
                <w:noProof/>
              </w:rPr>
              <w:t>Nnwdaf_EventsSubscription API</w:t>
            </w:r>
            <w:r>
              <w:rPr>
                <w:noProof/>
              </w:rPr>
              <w:t>.</w:t>
            </w:r>
          </w:p>
        </w:tc>
      </w:tr>
      <w:tr w:rsidR="001E4C8E" w14:paraId="403525B0" w14:textId="77777777">
        <w:tc>
          <w:tcPr>
            <w:tcW w:w="2694" w:type="dxa"/>
            <w:gridSpan w:val="2"/>
            <w:tcBorders>
              <w:top w:val="single" w:sz="4" w:space="0" w:color="auto"/>
              <w:bottom w:val="single" w:sz="4" w:space="0" w:color="auto"/>
            </w:tcBorders>
          </w:tcPr>
          <w:p w14:paraId="480AFEE9" w14:textId="77777777" w:rsidR="001E4C8E" w:rsidRDefault="001E4C8E" w:rsidP="001E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1E4C8E" w:rsidRDefault="001E4C8E" w:rsidP="001E4C8E">
            <w:pPr>
              <w:pStyle w:val="CRCoverPage"/>
              <w:spacing w:after="0"/>
              <w:ind w:left="100"/>
              <w:rPr>
                <w:noProof/>
                <w:sz w:val="8"/>
                <w:szCs w:val="8"/>
              </w:rPr>
            </w:pPr>
          </w:p>
        </w:tc>
      </w:tr>
      <w:tr w:rsidR="001E4C8E"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1E4C8E" w:rsidRDefault="001E4C8E" w:rsidP="001E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1E4C8E" w:rsidRPr="00235850" w:rsidRDefault="001E4C8E" w:rsidP="001E4C8E">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6F1AAA86" w14:textId="50DEFBD1" w:rsidR="00E739B0"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 ***</w:t>
      </w:r>
      <w:bookmarkEnd w:id="3"/>
      <w:bookmarkEnd w:id="4"/>
      <w:bookmarkEnd w:id="5"/>
      <w:bookmarkEnd w:id="6"/>
      <w:bookmarkEnd w:id="7"/>
      <w:bookmarkEnd w:id="8"/>
      <w:bookmarkEnd w:id="9"/>
      <w:bookmarkEnd w:id="10"/>
      <w:bookmarkEnd w:id="11"/>
      <w:bookmarkEnd w:id="12"/>
    </w:p>
    <w:p w14:paraId="27D16953" w14:textId="77777777" w:rsidR="00022A69" w:rsidRPr="00D165ED" w:rsidRDefault="00022A69" w:rsidP="00022A69">
      <w:pPr>
        <w:pStyle w:val="1"/>
      </w:pPr>
      <w:bookmarkStart w:id="24" w:name="_Toc28012746"/>
      <w:bookmarkStart w:id="25" w:name="_Toc34266216"/>
      <w:bookmarkStart w:id="26" w:name="_Toc36102387"/>
      <w:bookmarkStart w:id="27" w:name="_Toc43563429"/>
      <w:bookmarkStart w:id="28" w:name="_Toc45133972"/>
      <w:bookmarkStart w:id="29" w:name="_Toc50031902"/>
      <w:bookmarkStart w:id="30" w:name="_Toc51762822"/>
      <w:bookmarkStart w:id="31" w:name="_Toc56640889"/>
      <w:bookmarkStart w:id="32" w:name="_Toc59017857"/>
      <w:bookmarkStart w:id="33" w:name="_Toc66231725"/>
      <w:bookmarkStart w:id="34" w:name="_Toc68168886"/>
      <w:bookmarkStart w:id="35" w:name="_Toc70550532"/>
      <w:bookmarkStart w:id="36" w:name="_Toc83232969"/>
      <w:bookmarkStart w:id="37" w:name="_Toc85552858"/>
      <w:bookmarkStart w:id="38" w:name="_Toc85556957"/>
      <w:bookmarkStart w:id="39" w:name="_Toc88667459"/>
      <w:bookmarkStart w:id="40" w:name="_Toc90655744"/>
      <w:bookmarkStart w:id="41" w:name="_Toc94064125"/>
      <w:bookmarkStart w:id="42" w:name="_Toc98233505"/>
      <w:bookmarkStart w:id="43" w:name="_Toc101244281"/>
      <w:bookmarkStart w:id="44" w:name="_Toc104538870"/>
      <w:bookmarkStart w:id="45" w:name="_Toc112950992"/>
      <w:bookmarkStart w:id="46" w:name="_Toc113031532"/>
      <w:bookmarkStart w:id="47" w:name="_Toc114133671"/>
      <w:bookmarkStart w:id="48" w:name="_Toc120702171"/>
      <w:bookmarkStart w:id="49" w:name="_Toc129332810"/>
      <w:r w:rsidRPr="00D165ED">
        <w:t>2</w:t>
      </w:r>
      <w:r w:rsidRPr="00D165ED">
        <w:tab/>
        <w:t>References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7C256A4" w14:textId="77777777" w:rsidR="00022A69" w:rsidRPr="00D165ED" w:rsidRDefault="00022A69" w:rsidP="00022A69">
      <w:r w:rsidRPr="00D165ED">
        <w:t>The following documents contain provisions which, through reference in this text, constitute provisions of the present document.</w:t>
      </w:r>
    </w:p>
    <w:p w14:paraId="6582A1F9" w14:textId="77777777" w:rsidR="00022A69" w:rsidRPr="00D165ED" w:rsidRDefault="00022A69" w:rsidP="00022A69">
      <w:pPr>
        <w:pStyle w:val="B10"/>
      </w:pPr>
      <w:r w:rsidRPr="00D165ED">
        <w:t>-</w:t>
      </w:r>
      <w:r w:rsidRPr="00D165ED">
        <w:tab/>
        <w:t>References are either specific (identified by date of publication, edition number, version number, etc.) or non</w:t>
      </w:r>
      <w:r w:rsidRPr="00D165ED">
        <w:noBreakHyphen/>
        <w:t>specific.</w:t>
      </w:r>
    </w:p>
    <w:p w14:paraId="5F8CC9D6" w14:textId="77777777" w:rsidR="00022A69" w:rsidRPr="00D165ED" w:rsidRDefault="00022A69" w:rsidP="00022A69">
      <w:pPr>
        <w:pStyle w:val="B10"/>
      </w:pPr>
      <w:r w:rsidRPr="00D165ED">
        <w:t>-</w:t>
      </w:r>
      <w:r w:rsidRPr="00D165ED">
        <w:tab/>
        <w:t>For a specific reference, subsequent revisions do not apply.</w:t>
      </w:r>
    </w:p>
    <w:p w14:paraId="372804AA" w14:textId="77777777" w:rsidR="00022A69" w:rsidRPr="00D165ED" w:rsidRDefault="00022A69" w:rsidP="00022A69">
      <w:pPr>
        <w:pStyle w:val="B10"/>
      </w:pPr>
      <w:r w:rsidRPr="00D165ED">
        <w:t>-</w:t>
      </w:r>
      <w:r w:rsidRPr="00D165ED">
        <w:tab/>
        <w:t>For a non-specific reference, the latest version applies. In the case of a reference to a 3GPP document (including a GSM document), a non-specific reference implicitly refers to the latest version of that document</w:t>
      </w:r>
      <w:r w:rsidRPr="00D165ED">
        <w:rPr>
          <w:i/>
        </w:rPr>
        <w:t xml:space="preserve"> in the same Release as the present document</w:t>
      </w:r>
      <w:r w:rsidRPr="00D165ED">
        <w:t>.</w:t>
      </w:r>
    </w:p>
    <w:p w14:paraId="1547B325" w14:textId="77777777" w:rsidR="00022A69" w:rsidRPr="00D165ED" w:rsidRDefault="00022A69" w:rsidP="00022A69">
      <w:pPr>
        <w:pStyle w:val="EX"/>
      </w:pPr>
      <w:r w:rsidRPr="00D165ED">
        <w:t>[1]</w:t>
      </w:r>
      <w:r w:rsidRPr="00D165ED">
        <w:tab/>
        <w:t>3GPP TR 21.905: "Vocabulary for 3GPP Specifications".</w:t>
      </w:r>
    </w:p>
    <w:p w14:paraId="7AB04D8E" w14:textId="77777777" w:rsidR="00022A69" w:rsidRPr="00D165ED" w:rsidRDefault="00022A69" w:rsidP="00022A69">
      <w:pPr>
        <w:pStyle w:val="EX"/>
      </w:pPr>
      <w:r w:rsidRPr="00D165ED">
        <w:t>[2]</w:t>
      </w:r>
      <w:r w:rsidRPr="00D165ED">
        <w:tab/>
        <w:t>3GPP TS 23.501: "System Architecture for the 5G System; Stage 2".</w:t>
      </w:r>
    </w:p>
    <w:p w14:paraId="589C4CDA" w14:textId="77777777" w:rsidR="00022A69" w:rsidRPr="00D165ED" w:rsidRDefault="00022A69" w:rsidP="00022A69">
      <w:pPr>
        <w:pStyle w:val="EX"/>
      </w:pPr>
      <w:r w:rsidRPr="00D165ED">
        <w:t>[3]</w:t>
      </w:r>
      <w:r w:rsidRPr="00D165ED">
        <w:tab/>
        <w:t>Void.</w:t>
      </w:r>
    </w:p>
    <w:p w14:paraId="7F3D223B" w14:textId="77777777" w:rsidR="00022A69" w:rsidRPr="00D165ED" w:rsidRDefault="00022A69" w:rsidP="00022A69">
      <w:pPr>
        <w:pStyle w:val="EX"/>
      </w:pPr>
      <w:r w:rsidRPr="00D165ED">
        <w:t>[4]</w:t>
      </w:r>
      <w:r w:rsidRPr="00D165ED">
        <w:tab/>
        <w:t>3GPP TS 23.503: "Policy and Charging Control Framework for the 5G System; Stage 2".</w:t>
      </w:r>
    </w:p>
    <w:p w14:paraId="675725DF" w14:textId="77777777" w:rsidR="00022A69" w:rsidRPr="00D165ED" w:rsidRDefault="00022A69" w:rsidP="00022A69">
      <w:pPr>
        <w:pStyle w:val="EX"/>
      </w:pPr>
      <w:r w:rsidRPr="00D165ED">
        <w:t>[5]</w:t>
      </w:r>
      <w:r w:rsidRPr="00D165ED">
        <w:tab/>
        <w:t>3GPP TS 29.513: "5G System; Policy and Charging Control signalling flows and QoS parameter mapping; Stage 3".</w:t>
      </w:r>
    </w:p>
    <w:p w14:paraId="1554C058" w14:textId="77777777" w:rsidR="00022A69" w:rsidRPr="00D165ED" w:rsidRDefault="00022A69" w:rsidP="00022A69">
      <w:pPr>
        <w:pStyle w:val="EX"/>
      </w:pPr>
      <w:r w:rsidRPr="00D165ED">
        <w:t>[6]</w:t>
      </w:r>
      <w:r w:rsidRPr="00D165ED">
        <w:tab/>
        <w:t>3GPP TS 29.500: "5G System; Technical Realization of Service Based Architecture; Stage 3".</w:t>
      </w:r>
    </w:p>
    <w:p w14:paraId="6F63ABC2" w14:textId="77777777" w:rsidR="00022A69" w:rsidRPr="00D165ED" w:rsidRDefault="00022A69" w:rsidP="00022A69">
      <w:pPr>
        <w:pStyle w:val="EX"/>
      </w:pPr>
      <w:r w:rsidRPr="00D165ED">
        <w:t>[7]</w:t>
      </w:r>
      <w:r w:rsidRPr="00D165ED">
        <w:tab/>
        <w:t>3GPP TS 29.501: "5G System; Principles and Guidelines for Services Definition; Stage 3".</w:t>
      </w:r>
    </w:p>
    <w:p w14:paraId="5DC12FBB" w14:textId="77777777" w:rsidR="00022A69" w:rsidRPr="00D165ED" w:rsidRDefault="00022A69" w:rsidP="00022A69">
      <w:pPr>
        <w:pStyle w:val="EX"/>
        <w:rPr>
          <w:noProof/>
        </w:rPr>
      </w:pPr>
      <w:r w:rsidRPr="00D165ED">
        <w:rPr>
          <w:noProof/>
        </w:rPr>
        <w:t>[8]</w:t>
      </w:r>
      <w:r w:rsidRPr="00D165ED">
        <w:rPr>
          <w:noProof/>
        </w:rPr>
        <w:tab/>
        <w:t>3GPP TS 29.571: "5G System; Common Data Types for Service Based Interfaces; Stage 3".</w:t>
      </w:r>
    </w:p>
    <w:p w14:paraId="5750F552" w14:textId="77777777" w:rsidR="00022A69" w:rsidRPr="00D165ED" w:rsidRDefault="00022A69" w:rsidP="00022A69">
      <w:pPr>
        <w:pStyle w:val="EX"/>
        <w:rPr>
          <w:noProof/>
          <w:lang w:eastAsia="zh-CN"/>
        </w:rPr>
      </w:pPr>
      <w:r w:rsidRPr="00D165ED">
        <w:rPr>
          <w:noProof/>
        </w:rPr>
        <w:t>[9]</w:t>
      </w:r>
      <w:r w:rsidRPr="00D165ED">
        <w:rPr>
          <w:noProof/>
        </w:rPr>
        <w:tab/>
        <w:t>IETF RFC 7540: "Hypertext Transfer Protocol Version 2 (HTTP/2)".</w:t>
      </w:r>
    </w:p>
    <w:p w14:paraId="57E02334" w14:textId="77777777" w:rsidR="00022A69" w:rsidRPr="00D165ED" w:rsidRDefault="00022A69" w:rsidP="00022A69">
      <w:pPr>
        <w:pStyle w:val="EX"/>
        <w:rPr>
          <w:noProof/>
          <w:lang w:eastAsia="zh-CN"/>
        </w:rPr>
      </w:pPr>
      <w:r w:rsidRPr="00D165ED">
        <w:rPr>
          <w:noProof/>
          <w:lang w:eastAsia="zh-CN"/>
        </w:rPr>
        <w:t>[10]</w:t>
      </w:r>
      <w:r w:rsidRPr="00D165ED">
        <w:rPr>
          <w:noProof/>
          <w:lang w:eastAsia="zh-CN"/>
        </w:rPr>
        <w:tab/>
        <w:t>IETF RFC 8259: "The JavaScript Object Notation (JSON) Data Interchange Format".</w:t>
      </w:r>
    </w:p>
    <w:p w14:paraId="4CB3689E" w14:textId="77777777" w:rsidR="00022A69" w:rsidRPr="00D165ED" w:rsidRDefault="00022A69" w:rsidP="00022A69">
      <w:pPr>
        <w:pStyle w:val="EX"/>
        <w:rPr>
          <w:noProof/>
        </w:rPr>
      </w:pPr>
      <w:r w:rsidRPr="00D165ED">
        <w:rPr>
          <w:noProof/>
          <w:snapToGrid w:val="0"/>
        </w:rPr>
        <w:t>[11]</w:t>
      </w:r>
      <w:r w:rsidRPr="00D165ED">
        <w:rPr>
          <w:noProof/>
          <w:snapToGrid w:val="0"/>
        </w:rPr>
        <w:tab/>
      </w:r>
      <w:r w:rsidRPr="00D165ED">
        <w:rPr>
          <w:noProof/>
        </w:rPr>
        <w:t>OpenAPI: "OpenAPI Specification</w:t>
      </w:r>
      <w:r w:rsidRPr="00D165ED">
        <w:t xml:space="preserve"> </w:t>
      </w:r>
      <w:r w:rsidRPr="00D165ED">
        <w:rPr>
          <w:noProof/>
        </w:rPr>
        <w:t>Version 3.0.0", https://spec.openapis.org/oas/v3.0.0</w:t>
      </w:r>
    </w:p>
    <w:p w14:paraId="19C1505D" w14:textId="77777777" w:rsidR="00022A69" w:rsidRPr="00D165ED" w:rsidRDefault="00022A69" w:rsidP="00022A69">
      <w:pPr>
        <w:pStyle w:val="EX"/>
        <w:rPr>
          <w:noProof/>
          <w:lang w:eastAsia="zh-CN"/>
        </w:rPr>
      </w:pPr>
      <w:r w:rsidRPr="00D165ED">
        <w:rPr>
          <w:noProof/>
          <w:lang w:eastAsia="zh-CN"/>
        </w:rPr>
        <w:t>[12]</w:t>
      </w:r>
      <w:r w:rsidRPr="00D165ED">
        <w:rPr>
          <w:noProof/>
          <w:lang w:eastAsia="zh-CN"/>
        </w:rPr>
        <w:tab/>
        <w:t xml:space="preserve">3GPP TS 29.510: "5G System; </w:t>
      </w:r>
      <w:r w:rsidRPr="00D165ED">
        <w:t>Network Function Repository Services</w:t>
      </w:r>
      <w:r w:rsidRPr="00D165ED">
        <w:rPr>
          <w:noProof/>
          <w:lang w:eastAsia="zh-CN"/>
        </w:rPr>
        <w:t>; Stage 3".</w:t>
      </w:r>
    </w:p>
    <w:p w14:paraId="2834C6E5" w14:textId="77777777" w:rsidR="00022A69" w:rsidRPr="00D165ED" w:rsidRDefault="00022A69" w:rsidP="00022A69">
      <w:pPr>
        <w:pStyle w:val="EX"/>
      </w:pPr>
      <w:r w:rsidRPr="00D165ED">
        <w:t>[13]</w:t>
      </w:r>
      <w:r w:rsidRPr="00D165ED">
        <w:tab/>
        <w:t>3GPP TS 33.501: "Security architecture and procedures for 5G system".</w:t>
      </w:r>
    </w:p>
    <w:p w14:paraId="0BBF0122" w14:textId="77777777" w:rsidR="00022A69" w:rsidRPr="00D165ED" w:rsidRDefault="00022A69" w:rsidP="00022A69">
      <w:pPr>
        <w:pStyle w:val="EX"/>
      </w:pPr>
      <w:r w:rsidRPr="00D165ED">
        <w:t>[14]</w:t>
      </w:r>
      <w:r w:rsidRPr="00D165ED">
        <w:tab/>
        <w:t>IETF RFC 6749: "The OAuth 2.0 Authorization Framework".</w:t>
      </w:r>
    </w:p>
    <w:p w14:paraId="399B22D5" w14:textId="77777777" w:rsidR="00022A69" w:rsidRPr="00D165ED" w:rsidRDefault="00022A69" w:rsidP="00022A69">
      <w:pPr>
        <w:pStyle w:val="EX"/>
      </w:pPr>
      <w:r w:rsidRPr="00D165ED">
        <w:t>[15]</w:t>
      </w:r>
      <w:r w:rsidRPr="00D165ED">
        <w:tab/>
        <w:t>IETF RFC 7807: "Problem Details for HTTP APIs".</w:t>
      </w:r>
    </w:p>
    <w:p w14:paraId="0F942909" w14:textId="77777777" w:rsidR="00022A69" w:rsidRPr="00D165ED" w:rsidRDefault="00022A69" w:rsidP="00022A69">
      <w:pPr>
        <w:pStyle w:val="EX"/>
      </w:pPr>
      <w:r w:rsidRPr="00D165ED">
        <w:t>[16]</w:t>
      </w:r>
      <w:r w:rsidRPr="00D165ED">
        <w:tab/>
        <w:t>3GPP TR 21.900: "Technical Specification Group working methods".</w:t>
      </w:r>
    </w:p>
    <w:p w14:paraId="41F70813" w14:textId="77777777" w:rsidR="00022A69" w:rsidRPr="00D165ED" w:rsidRDefault="00022A69" w:rsidP="00022A69">
      <w:pPr>
        <w:pStyle w:val="EX"/>
      </w:pPr>
      <w:r w:rsidRPr="00D165ED">
        <w:t>[17]</w:t>
      </w:r>
      <w:r w:rsidRPr="00D165ED">
        <w:tab/>
        <w:t>3GPP TS 23.288: "Architecture enhancements for 5G System (5GS) to support network data analytics services".</w:t>
      </w:r>
    </w:p>
    <w:p w14:paraId="3CFD9785" w14:textId="77777777" w:rsidR="00022A69" w:rsidRPr="00D165ED" w:rsidRDefault="00022A69" w:rsidP="00022A69">
      <w:pPr>
        <w:pStyle w:val="EX"/>
        <w:rPr>
          <w:noProof/>
        </w:rPr>
      </w:pPr>
      <w:r w:rsidRPr="00D165ED">
        <w:t>[18]</w:t>
      </w:r>
      <w:r w:rsidRPr="00D165ED">
        <w:tab/>
      </w:r>
      <w:r w:rsidRPr="00D165ED">
        <w:rPr>
          <w:noProof/>
        </w:rPr>
        <w:t>3GPP TS 29.554: "5G System; Background Data Transfer Policy Control Service; Stage 3".</w:t>
      </w:r>
    </w:p>
    <w:p w14:paraId="67AAA241" w14:textId="77777777" w:rsidR="00022A69" w:rsidRPr="00D165ED" w:rsidRDefault="00022A69" w:rsidP="00022A69">
      <w:pPr>
        <w:pStyle w:val="EX"/>
        <w:rPr>
          <w:lang w:eastAsia="en-GB"/>
        </w:rPr>
      </w:pPr>
      <w:r w:rsidRPr="00D165ED">
        <w:rPr>
          <w:lang w:eastAsia="zh-CN"/>
        </w:rPr>
        <w:t>[19]</w:t>
      </w:r>
      <w:r w:rsidRPr="00D165ED">
        <w:rPr>
          <w:lang w:eastAsia="zh-CN"/>
        </w:rPr>
        <w:tab/>
      </w:r>
      <w:r w:rsidRPr="00D165ED">
        <w:rPr>
          <w:lang w:eastAsia="en-GB"/>
        </w:rPr>
        <w:t>3GPP TS 29.122: "T8 reference point for Northbound APIs".</w:t>
      </w:r>
    </w:p>
    <w:p w14:paraId="181F88C2" w14:textId="77777777" w:rsidR="00022A69" w:rsidRPr="00D165ED" w:rsidRDefault="00022A69" w:rsidP="00022A69">
      <w:pPr>
        <w:pStyle w:val="EX"/>
        <w:rPr>
          <w:lang w:eastAsia="en-GB"/>
        </w:rPr>
      </w:pPr>
      <w:r w:rsidRPr="00D165ED">
        <w:rPr>
          <w:lang w:eastAsia="zh-CN"/>
        </w:rPr>
        <w:t>[20]</w:t>
      </w:r>
      <w:r w:rsidRPr="00D165ED">
        <w:rPr>
          <w:lang w:eastAsia="zh-CN"/>
        </w:rPr>
        <w:tab/>
      </w:r>
      <w:r w:rsidRPr="00D165ED">
        <w:rPr>
          <w:lang w:eastAsia="en-GB"/>
        </w:rPr>
        <w:t>3GPP TS 29.523: "</w:t>
      </w:r>
      <w:r w:rsidRPr="00D165ED">
        <w:rPr>
          <w:rFonts w:eastAsia="DengXian"/>
        </w:rPr>
        <w:t>5G System; Policy Control Event Exposure Service; Stage 3</w:t>
      </w:r>
      <w:r w:rsidRPr="00D165ED">
        <w:rPr>
          <w:lang w:eastAsia="en-GB"/>
        </w:rPr>
        <w:t>".</w:t>
      </w:r>
    </w:p>
    <w:p w14:paraId="0CCE3898" w14:textId="77777777" w:rsidR="00022A69" w:rsidRPr="00D165ED" w:rsidRDefault="00022A69" w:rsidP="00022A69">
      <w:pPr>
        <w:pStyle w:val="EX"/>
      </w:pPr>
      <w:r w:rsidRPr="00D165ED">
        <w:t>[21]</w:t>
      </w:r>
      <w:r w:rsidRPr="00D165ED">
        <w:tab/>
        <w:t>3GPP TS 29.514: "5G System; Policy Authorization Service; Stage 3".</w:t>
      </w:r>
    </w:p>
    <w:p w14:paraId="5E5DE8F2" w14:textId="77777777" w:rsidR="00022A69" w:rsidRPr="00D165ED" w:rsidRDefault="00022A69" w:rsidP="00022A69">
      <w:pPr>
        <w:pStyle w:val="EX"/>
        <w:rPr>
          <w:rFonts w:ascii="Arial" w:hAnsi="Arial"/>
          <w:sz w:val="28"/>
        </w:rPr>
      </w:pPr>
      <w:r w:rsidRPr="00D165ED">
        <w:t>[22]</w:t>
      </w:r>
      <w:r w:rsidRPr="00D165ED">
        <w:tab/>
        <w:t>3GPP TS 29.517: "5G System; Application Function (AF) event exposure service".</w:t>
      </w:r>
    </w:p>
    <w:p w14:paraId="53BE81ED" w14:textId="77777777" w:rsidR="00022A69" w:rsidRPr="00D165ED" w:rsidRDefault="00022A69" w:rsidP="00022A69">
      <w:pPr>
        <w:pStyle w:val="EX"/>
      </w:pPr>
      <w:r w:rsidRPr="00D165ED">
        <w:t>[23]</w:t>
      </w:r>
      <w:r w:rsidRPr="00D165ED">
        <w:tab/>
        <w:t>3GPP TS 29.503: "5G System; Unified Data Management Services; Stage 3".</w:t>
      </w:r>
    </w:p>
    <w:p w14:paraId="4E8B3E28" w14:textId="77777777" w:rsidR="00022A69" w:rsidRPr="00D165ED" w:rsidRDefault="00022A69" w:rsidP="00022A69">
      <w:pPr>
        <w:pStyle w:val="EX"/>
      </w:pPr>
      <w:r w:rsidRPr="00D165ED">
        <w:t>[24]</w:t>
      </w:r>
      <w:r w:rsidRPr="00D165ED">
        <w:tab/>
        <w:t>3GPP TS 29.531: "5G System; Network Slice Selection Services; Stage 3".</w:t>
      </w:r>
    </w:p>
    <w:p w14:paraId="4EDC754C" w14:textId="77777777" w:rsidR="00022A69" w:rsidRPr="00D165ED" w:rsidRDefault="00022A69" w:rsidP="00022A69">
      <w:pPr>
        <w:pStyle w:val="EX"/>
      </w:pPr>
      <w:r w:rsidRPr="00D165ED">
        <w:lastRenderedPageBreak/>
        <w:t>[25]</w:t>
      </w:r>
      <w:r w:rsidRPr="00D165ED">
        <w:tab/>
        <w:t>3GPP TS 29.552: "5G System; Network Data Analytics signalling flows; Stage 3".</w:t>
      </w:r>
    </w:p>
    <w:p w14:paraId="7A8CCC9B" w14:textId="77777777" w:rsidR="00022A69" w:rsidRPr="00D165ED" w:rsidRDefault="00022A69" w:rsidP="00022A69">
      <w:pPr>
        <w:pStyle w:val="EX"/>
        <w:rPr>
          <w:lang w:eastAsia="en-GB"/>
        </w:rPr>
      </w:pPr>
      <w:r w:rsidRPr="00D165ED">
        <w:rPr>
          <w:lang w:eastAsia="zh-CN"/>
        </w:rPr>
        <w:t>[26]</w:t>
      </w:r>
      <w:r w:rsidRPr="00D165ED">
        <w:rPr>
          <w:lang w:eastAsia="zh-CN"/>
        </w:rPr>
        <w:tab/>
      </w:r>
      <w:r w:rsidRPr="00D165ED">
        <w:rPr>
          <w:lang w:eastAsia="en-GB"/>
        </w:rPr>
        <w:t>3GPP TS 29.574: "</w:t>
      </w:r>
      <w:r w:rsidRPr="00D165ED">
        <w:rPr>
          <w:noProof/>
        </w:rPr>
        <w:t xml:space="preserve">5G System; </w:t>
      </w:r>
      <w:r w:rsidRPr="00D165ED">
        <w:t>Data Collection Coordination Services</w:t>
      </w:r>
      <w:r w:rsidRPr="00D165ED">
        <w:rPr>
          <w:noProof/>
        </w:rPr>
        <w:t>; Stage 3</w:t>
      </w:r>
      <w:r w:rsidRPr="00D165ED">
        <w:rPr>
          <w:lang w:eastAsia="en-GB"/>
        </w:rPr>
        <w:t>".</w:t>
      </w:r>
    </w:p>
    <w:p w14:paraId="06925B03" w14:textId="77777777" w:rsidR="00022A69" w:rsidRDefault="00022A69" w:rsidP="00022A69">
      <w:pPr>
        <w:pStyle w:val="EX"/>
        <w:rPr>
          <w:lang w:eastAsia="en-GB"/>
        </w:rPr>
      </w:pPr>
      <w:r w:rsidRPr="00D165ED">
        <w:rPr>
          <w:lang w:eastAsia="zh-CN"/>
        </w:rPr>
        <w:t>[27]</w:t>
      </w:r>
      <w:r w:rsidRPr="00D165ED">
        <w:rPr>
          <w:lang w:eastAsia="zh-CN"/>
        </w:rPr>
        <w:tab/>
      </w:r>
      <w:r w:rsidRPr="00D165ED">
        <w:rPr>
          <w:lang w:eastAsia="en-GB"/>
        </w:rPr>
        <w:t>3GPP TS 29.575: "</w:t>
      </w:r>
      <w:r w:rsidRPr="00D165ED">
        <w:rPr>
          <w:noProof/>
        </w:rPr>
        <w:t xml:space="preserve">5G System; </w:t>
      </w:r>
      <w:r w:rsidRPr="00D165ED">
        <w:t>Analytics Data Repository Services</w:t>
      </w:r>
      <w:r w:rsidRPr="00D165ED">
        <w:rPr>
          <w:noProof/>
        </w:rPr>
        <w:t>; Stage 3</w:t>
      </w:r>
      <w:r w:rsidRPr="00D165ED">
        <w:rPr>
          <w:lang w:eastAsia="en-GB"/>
        </w:rPr>
        <w:t>".</w:t>
      </w:r>
    </w:p>
    <w:p w14:paraId="37BA2994" w14:textId="77777777" w:rsidR="00022A69" w:rsidRDefault="00022A69" w:rsidP="00022A69">
      <w:pPr>
        <w:pStyle w:val="EX"/>
        <w:rPr>
          <w:lang w:eastAsia="en-GB"/>
        </w:rPr>
      </w:pPr>
      <w:r>
        <w:rPr>
          <w:lang w:eastAsia="zh-CN"/>
        </w:rPr>
        <w:t>[28]</w:t>
      </w:r>
      <w:r>
        <w:rPr>
          <w:lang w:eastAsia="zh-CN"/>
        </w:rPr>
        <w:tab/>
      </w:r>
      <w:r>
        <w:rPr>
          <w:lang w:eastAsia="en-GB"/>
        </w:rPr>
        <w:t>3GPP TS 29.576: "</w:t>
      </w:r>
      <w:r>
        <w:rPr>
          <w:noProof/>
        </w:rPr>
        <w:t xml:space="preserve">5G System; </w:t>
      </w:r>
      <w:r>
        <w:rPr>
          <w:lang w:val="en-US"/>
        </w:rPr>
        <w:t>Messaging Framework Adaptor Services</w:t>
      </w:r>
      <w:r>
        <w:rPr>
          <w:noProof/>
        </w:rPr>
        <w:t>; Stage 3</w:t>
      </w:r>
      <w:r>
        <w:rPr>
          <w:lang w:eastAsia="en-GB"/>
        </w:rPr>
        <w:t>".</w:t>
      </w:r>
    </w:p>
    <w:p w14:paraId="7BD9E209" w14:textId="77777777" w:rsidR="00022A69" w:rsidRDefault="00022A69" w:rsidP="00022A69">
      <w:pPr>
        <w:pStyle w:val="EX"/>
        <w:rPr>
          <w:lang w:eastAsia="en-GB"/>
        </w:rPr>
      </w:pPr>
      <w:r>
        <w:rPr>
          <w:lang w:eastAsia="zh-CN"/>
        </w:rPr>
        <w:t>[29]</w:t>
      </w:r>
      <w:r>
        <w:rPr>
          <w:lang w:eastAsia="zh-CN"/>
        </w:rPr>
        <w:tab/>
      </w:r>
      <w:r>
        <w:rPr>
          <w:lang w:eastAsia="en-GB"/>
        </w:rPr>
        <w:t>3GPP TS 29.508: "</w:t>
      </w:r>
      <w:r>
        <w:rPr>
          <w:noProof/>
        </w:rPr>
        <w:t>5G System; Session Management Event Exposure Service; Stage 3</w:t>
      </w:r>
      <w:r>
        <w:rPr>
          <w:lang w:eastAsia="en-GB"/>
        </w:rPr>
        <w:t>".</w:t>
      </w:r>
    </w:p>
    <w:p w14:paraId="72F734D1" w14:textId="2F9DE377" w:rsidR="00707554" w:rsidRDefault="00022A69" w:rsidP="00707554">
      <w:pPr>
        <w:pStyle w:val="EX"/>
        <w:rPr>
          <w:ins w:id="50" w:author="KDDI_r0" w:date="2023-03-24T22:55:00Z"/>
          <w:lang w:eastAsia="en-GB"/>
        </w:rPr>
      </w:pPr>
      <w:r>
        <w:rPr>
          <w:lang w:eastAsia="zh-CN"/>
        </w:rPr>
        <w:t>[30]</w:t>
      </w:r>
      <w:r>
        <w:rPr>
          <w:lang w:eastAsia="zh-CN"/>
        </w:rPr>
        <w:tab/>
      </w:r>
      <w:r>
        <w:rPr>
          <w:lang w:eastAsia="en-GB"/>
        </w:rPr>
        <w:t>3GPP TS 29.572: "</w:t>
      </w:r>
      <w:r>
        <w:rPr>
          <w:noProof/>
        </w:rPr>
        <w:t xml:space="preserve">5G System; </w:t>
      </w:r>
      <w:r>
        <w:t>Location Management Services</w:t>
      </w:r>
      <w:r>
        <w:rPr>
          <w:noProof/>
        </w:rPr>
        <w:t>; Stage 3</w:t>
      </w:r>
      <w:r>
        <w:rPr>
          <w:lang w:eastAsia="en-GB"/>
        </w:rPr>
        <w:t>".</w:t>
      </w:r>
    </w:p>
    <w:p w14:paraId="61563E75" w14:textId="75001929" w:rsidR="00022A69" w:rsidRDefault="00022A69" w:rsidP="00022A69">
      <w:pPr>
        <w:pStyle w:val="EX"/>
        <w:rPr>
          <w:ins w:id="51" w:author="KDDI_r0" w:date="2023-04-06T22:19:00Z"/>
          <w:lang w:eastAsia="en-GB"/>
        </w:rPr>
      </w:pPr>
      <w:ins w:id="52" w:author="KDDI_r0" w:date="2023-03-24T22:56:00Z">
        <w:r>
          <w:rPr>
            <w:lang w:eastAsia="en-GB"/>
          </w:rPr>
          <w:t>[31]</w:t>
        </w:r>
        <w:r>
          <w:rPr>
            <w:lang w:eastAsia="en-GB"/>
          </w:rPr>
          <w:tab/>
          <w:t>3GPP TS 2</w:t>
        </w:r>
      </w:ins>
      <w:ins w:id="53" w:author="KDDI_r0" w:date="2023-03-30T22:16:00Z">
        <w:r w:rsidR="001105BF">
          <w:rPr>
            <w:lang w:eastAsia="en-GB"/>
          </w:rPr>
          <w:t>4</w:t>
        </w:r>
      </w:ins>
      <w:ins w:id="54" w:author="KDDI_r0" w:date="2023-03-24T22:56:00Z">
        <w:r>
          <w:rPr>
            <w:lang w:eastAsia="en-GB"/>
          </w:rPr>
          <w:t>.52</w:t>
        </w:r>
      </w:ins>
      <w:ins w:id="55" w:author="KDDI_r0" w:date="2023-03-30T22:16:00Z">
        <w:r w:rsidR="001105BF">
          <w:rPr>
            <w:lang w:eastAsia="en-GB"/>
          </w:rPr>
          <w:t>6</w:t>
        </w:r>
      </w:ins>
      <w:ins w:id="56" w:author="KDDI_r0" w:date="2023-03-24T22:56:00Z">
        <w:r>
          <w:rPr>
            <w:lang w:eastAsia="en-GB"/>
          </w:rPr>
          <w:t xml:space="preserve">: </w:t>
        </w:r>
      </w:ins>
      <w:ins w:id="57" w:author="KDDI_r0" w:date="2023-03-30T22:15:00Z">
        <w:r w:rsidR="001105BF">
          <w:t>"User Equipment (UE) policies for 5G System (5GS); Stage 3"</w:t>
        </w:r>
      </w:ins>
      <w:ins w:id="58" w:author="KDDI_r0" w:date="2023-03-24T22:56:00Z">
        <w:r>
          <w:rPr>
            <w:lang w:eastAsia="en-GB"/>
          </w:rPr>
          <w:t>.</w:t>
        </w:r>
      </w:ins>
    </w:p>
    <w:p w14:paraId="1FD24231" w14:textId="3179E84F" w:rsidR="00707554" w:rsidRPr="00707554" w:rsidRDefault="00707554" w:rsidP="00707554">
      <w:pPr>
        <w:pStyle w:val="EX"/>
        <w:rPr>
          <w:ins w:id="59" w:author="KDDI_r0" w:date="2023-03-31T07:09:00Z"/>
          <w:rFonts w:ascii="Arial" w:hAnsi="Arial"/>
          <w:sz w:val="28"/>
        </w:rPr>
      </w:pPr>
      <w:ins w:id="60" w:author="KDDI_r0" w:date="2023-04-06T22:19:00Z">
        <w:r w:rsidRPr="000F37E0">
          <w:rPr>
            <w:lang w:eastAsia="en-GB"/>
          </w:rPr>
          <w:t>[</w:t>
        </w:r>
        <w:r w:rsidRPr="00707554">
          <w:rPr>
            <w:lang w:eastAsia="en-GB"/>
          </w:rPr>
          <w:t>32]</w:t>
        </w:r>
        <w:r w:rsidRPr="000F37E0">
          <w:rPr>
            <w:lang w:eastAsia="en-GB"/>
          </w:rPr>
          <w:tab/>
        </w:r>
        <w:r w:rsidRPr="000F37E0">
          <w:rPr>
            <w:noProof/>
          </w:rPr>
          <w:t>IETF RFC 6733: "Diameter Base Protocol</w:t>
        </w:r>
        <w:r w:rsidRPr="000F37E0">
          <w:t>"</w:t>
        </w:r>
        <w:r w:rsidRPr="000F37E0">
          <w:rPr>
            <w:lang w:eastAsia="en-GB"/>
          </w:rPr>
          <w:t>.</w:t>
        </w:r>
      </w:ins>
    </w:p>
    <w:p w14:paraId="290982B5" w14:textId="06DF58FC" w:rsidR="00022A69" w:rsidRDefault="00022A69" w:rsidP="00022A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D7B48C3" w14:textId="77777777" w:rsidR="00D766EE" w:rsidRPr="00D165ED" w:rsidRDefault="00D766EE" w:rsidP="00D766EE">
      <w:pPr>
        <w:pStyle w:val="2"/>
      </w:pPr>
      <w:bookmarkStart w:id="61" w:name="_Toc28012749"/>
      <w:bookmarkStart w:id="62" w:name="_Toc34266219"/>
      <w:bookmarkStart w:id="63" w:name="_Toc36102390"/>
      <w:bookmarkStart w:id="64" w:name="_Toc43563432"/>
      <w:bookmarkStart w:id="65" w:name="_Toc45133975"/>
      <w:bookmarkStart w:id="66" w:name="_Toc50031905"/>
      <w:bookmarkStart w:id="67" w:name="_Toc51762825"/>
      <w:bookmarkStart w:id="68" w:name="_Toc56640892"/>
      <w:bookmarkStart w:id="69" w:name="_Toc59017860"/>
      <w:bookmarkStart w:id="70" w:name="_Toc66231728"/>
      <w:bookmarkStart w:id="71" w:name="_Toc68168889"/>
      <w:bookmarkStart w:id="72" w:name="_Toc70550535"/>
      <w:bookmarkStart w:id="73" w:name="_Toc83232972"/>
      <w:bookmarkStart w:id="74" w:name="_Toc85552861"/>
      <w:bookmarkStart w:id="75" w:name="_Toc85556960"/>
      <w:bookmarkStart w:id="76" w:name="_Toc88667462"/>
      <w:bookmarkStart w:id="77" w:name="_Toc90655747"/>
      <w:bookmarkStart w:id="78" w:name="_Toc94064128"/>
      <w:bookmarkStart w:id="79" w:name="_Toc98233508"/>
      <w:bookmarkStart w:id="80" w:name="_Toc101244284"/>
      <w:bookmarkStart w:id="81" w:name="_Toc104538873"/>
      <w:bookmarkStart w:id="82" w:name="_Toc112950995"/>
      <w:bookmarkStart w:id="83" w:name="_Toc113031535"/>
      <w:bookmarkStart w:id="84" w:name="_Toc114133674"/>
      <w:bookmarkStart w:id="85" w:name="_Toc120702174"/>
      <w:bookmarkStart w:id="86" w:name="_Toc129332813"/>
      <w:bookmarkEnd w:id="13"/>
      <w:bookmarkEnd w:id="14"/>
      <w:bookmarkEnd w:id="15"/>
      <w:bookmarkEnd w:id="16"/>
      <w:bookmarkEnd w:id="17"/>
      <w:bookmarkEnd w:id="18"/>
      <w:bookmarkEnd w:id="19"/>
      <w:bookmarkEnd w:id="20"/>
      <w:bookmarkEnd w:id="21"/>
      <w:bookmarkEnd w:id="22"/>
      <w:bookmarkEnd w:id="23"/>
      <w:r w:rsidRPr="00D165ED">
        <w:t>3.2</w:t>
      </w:r>
      <w:r w:rsidRPr="00D165ED">
        <w:tab/>
        <w:t>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DA3665C" w14:textId="77777777" w:rsidR="00D766EE" w:rsidRPr="00D165ED" w:rsidRDefault="00D766EE" w:rsidP="00D766EE">
      <w:pPr>
        <w:keepNext/>
      </w:pPr>
      <w:r w:rsidRPr="00D165ED">
        <w:t>For the purposes of the present document, the abbreviations given in 3GPP TR 21.905 [1] and the following apply. An abbreviation defined in the present document takes precedence over the definition of the same abbreviation, if any, in 3GPP TR 21.905 [1].</w:t>
      </w:r>
    </w:p>
    <w:p w14:paraId="009ACBA4" w14:textId="77777777" w:rsidR="00D766EE" w:rsidRPr="00D165ED" w:rsidRDefault="00D766EE" w:rsidP="00D766EE">
      <w:pPr>
        <w:pStyle w:val="EW"/>
      </w:pPr>
      <w:r w:rsidRPr="00D165ED">
        <w:t>5QI</w:t>
      </w:r>
      <w:r w:rsidRPr="00D165ED">
        <w:tab/>
        <w:t>5G QoS Identifier</w:t>
      </w:r>
    </w:p>
    <w:p w14:paraId="4D82FB90" w14:textId="77777777" w:rsidR="00D766EE" w:rsidRPr="00D165ED" w:rsidRDefault="00D766EE" w:rsidP="00D766EE">
      <w:pPr>
        <w:pStyle w:val="EW"/>
      </w:pPr>
      <w:r w:rsidRPr="00D165ED">
        <w:t>ADRF</w:t>
      </w:r>
      <w:r w:rsidRPr="00D165ED">
        <w:tab/>
        <w:t>Analytics Data Repository Function</w:t>
      </w:r>
    </w:p>
    <w:p w14:paraId="34F9AADE" w14:textId="77777777" w:rsidR="00D766EE" w:rsidRPr="00D165ED" w:rsidRDefault="00D766EE" w:rsidP="00D766EE">
      <w:pPr>
        <w:pStyle w:val="EW"/>
      </w:pPr>
      <w:r w:rsidRPr="00D165ED">
        <w:t>AF</w:t>
      </w:r>
      <w:r w:rsidRPr="00D165ED">
        <w:tab/>
        <w:t>Application Function</w:t>
      </w:r>
    </w:p>
    <w:p w14:paraId="691CC6A3" w14:textId="77777777" w:rsidR="00D766EE" w:rsidRPr="00D165ED" w:rsidRDefault="00D766EE" w:rsidP="00D766EE">
      <w:pPr>
        <w:pStyle w:val="EW"/>
      </w:pPr>
      <w:r w:rsidRPr="00D165ED">
        <w:t>AMF</w:t>
      </w:r>
      <w:r w:rsidRPr="00D165ED">
        <w:tab/>
        <w:t>Access and Mobility Management Function</w:t>
      </w:r>
    </w:p>
    <w:p w14:paraId="0FFD39B4" w14:textId="77777777" w:rsidR="00D766EE" w:rsidRDefault="00D766EE" w:rsidP="00D766EE">
      <w:pPr>
        <w:pStyle w:val="EW"/>
      </w:pPr>
      <w:r>
        <w:t>AnLF</w:t>
      </w:r>
      <w:r>
        <w:tab/>
        <w:t>Analytics logical function</w:t>
      </w:r>
    </w:p>
    <w:p w14:paraId="009B63BE" w14:textId="77777777" w:rsidR="00D766EE" w:rsidRDefault="00D766EE" w:rsidP="00D766EE">
      <w:pPr>
        <w:pStyle w:val="EW"/>
      </w:pPr>
      <w:r>
        <w:t>AOI</w:t>
      </w:r>
      <w:r>
        <w:tab/>
        <w:t>Area of Interest</w:t>
      </w:r>
    </w:p>
    <w:p w14:paraId="644E3016" w14:textId="77777777" w:rsidR="00D766EE" w:rsidRPr="00D165ED" w:rsidRDefault="00D766EE" w:rsidP="00D766EE">
      <w:pPr>
        <w:pStyle w:val="EW"/>
        <w:rPr>
          <w:lang w:val="en-US"/>
        </w:rPr>
      </w:pPr>
      <w:r w:rsidRPr="00D165ED">
        <w:t>API</w:t>
      </w:r>
      <w:r w:rsidRPr="00D165ED">
        <w:tab/>
      </w:r>
      <w:r w:rsidRPr="00D165ED">
        <w:rPr>
          <w:lang w:val="en-US"/>
        </w:rPr>
        <w:t>Application Programming Interface</w:t>
      </w:r>
    </w:p>
    <w:p w14:paraId="2697A173" w14:textId="77777777" w:rsidR="00D766EE" w:rsidRPr="00D165ED" w:rsidRDefault="00D766EE" w:rsidP="00D766EE">
      <w:pPr>
        <w:pStyle w:val="EW"/>
        <w:rPr>
          <w:lang w:val="en-US"/>
        </w:rPr>
      </w:pPr>
      <w:r w:rsidRPr="00D165ED">
        <w:rPr>
          <w:lang w:val="en-US"/>
        </w:rPr>
        <w:t>CEF</w:t>
      </w:r>
      <w:r w:rsidRPr="00D165ED">
        <w:rPr>
          <w:lang w:val="en-US"/>
        </w:rPr>
        <w:tab/>
        <w:t>Charging Enablement Function</w:t>
      </w:r>
    </w:p>
    <w:p w14:paraId="22197579" w14:textId="77777777" w:rsidR="00D766EE" w:rsidRPr="00D165ED" w:rsidRDefault="00D766EE" w:rsidP="00D766EE">
      <w:pPr>
        <w:pStyle w:val="EW"/>
        <w:rPr>
          <w:lang w:val="en-US"/>
        </w:rPr>
      </w:pPr>
      <w:r w:rsidRPr="00D165ED">
        <w:rPr>
          <w:lang w:val="en-US"/>
        </w:rPr>
        <w:t>DCCF</w:t>
      </w:r>
      <w:r w:rsidRPr="00D165ED">
        <w:rPr>
          <w:lang w:val="en-US"/>
        </w:rPr>
        <w:tab/>
      </w:r>
      <w:r w:rsidRPr="00D165ED">
        <w:rPr>
          <w:lang w:eastAsia="zh-CN"/>
        </w:rPr>
        <w:t>Data Collection Coordination Function</w:t>
      </w:r>
    </w:p>
    <w:p w14:paraId="45BC5B61" w14:textId="77777777" w:rsidR="00D766EE" w:rsidRPr="00D165ED" w:rsidRDefault="00D766EE" w:rsidP="00D766EE">
      <w:pPr>
        <w:pStyle w:val="EW"/>
        <w:rPr>
          <w:lang w:val="en-US"/>
        </w:rPr>
      </w:pPr>
      <w:r w:rsidRPr="00D165ED">
        <w:rPr>
          <w:lang w:val="en-US"/>
        </w:rPr>
        <w:t>DNN</w:t>
      </w:r>
      <w:r w:rsidRPr="00D165ED">
        <w:rPr>
          <w:lang w:val="en-US"/>
        </w:rPr>
        <w:tab/>
        <w:t>Data Network Name</w:t>
      </w:r>
    </w:p>
    <w:p w14:paraId="660A6975" w14:textId="77777777" w:rsidR="00D766EE" w:rsidRPr="00D165ED" w:rsidRDefault="00D766EE" w:rsidP="00D766EE">
      <w:pPr>
        <w:pStyle w:val="EW"/>
        <w:rPr>
          <w:lang w:val="en-US"/>
        </w:rPr>
      </w:pPr>
      <w:r w:rsidRPr="00D165ED">
        <w:rPr>
          <w:lang w:val="en-US"/>
        </w:rPr>
        <w:t>GFBR</w:t>
      </w:r>
      <w:r w:rsidRPr="00D165ED">
        <w:rPr>
          <w:lang w:val="en-US"/>
        </w:rPr>
        <w:tab/>
        <w:t>Guaranteed Flow Bit Rate</w:t>
      </w:r>
    </w:p>
    <w:p w14:paraId="387CA9D0" w14:textId="77777777" w:rsidR="00D766EE" w:rsidRPr="00D165ED" w:rsidRDefault="00D766EE" w:rsidP="00D766EE">
      <w:pPr>
        <w:pStyle w:val="EW"/>
      </w:pPr>
      <w:r w:rsidRPr="00D165ED">
        <w:t>HTTP</w:t>
      </w:r>
      <w:r w:rsidRPr="00D165ED">
        <w:tab/>
        <w:t>Hypertext Transfer Protocol</w:t>
      </w:r>
    </w:p>
    <w:p w14:paraId="218B5127" w14:textId="77777777" w:rsidR="00D766EE" w:rsidRPr="00D165ED" w:rsidRDefault="00D766EE" w:rsidP="00D766EE">
      <w:pPr>
        <w:pStyle w:val="EW"/>
      </w:pPr>
      <w:r w:rsidRPr="00D165ED">
        <w:t>JSON</w:t>
      </w:r>
      <w:r w:rsidRPr="00D165ED">
        <w:tab/>
        <w:t>JavaScript Object Notation</w:t>
      </w:r>
    </w:p>
    <w:p w14:paraId="78B50EAB" w14:textId="77777777" w:rsidR="00D766EE" w:rsidRPr="00D165ED" w:rsidRDefault="00D766EE" w:rsidP="00D766EE">
      <w:pPr>
        <w:pStyle w:val="EW"/>
      </w:pPr>
      <w:r w:rsidRPr="00D165ED">
        <w:t>LADN</w:t>
      </w:r>
      <w:r w:rsidRPr="00D165ED">
        <w:tab/>
        <w:t>Local Area Data Network</w:t>
      </w:r>
    </w:p>
    <w:p w14:paraId="5500BD97" w14:textId="77777777" w:rsidR="00D766EE" w:rsidRPr="00D165ED" w:rsidRDefault="00D766EE" w:rsidP="00D766EE">
      <w:pPr>
        <w:pStyle w:val="EW"/>
      </w:pPr>
      <w:r w:rsidRPr="00D165ED">
        <w:t>MFAF</w:t>
      </w:r>
      <w:r w:rsidRPr="00D165ED">
        <w:tab/>
        <w:t>Messaging Framework Adaptor Function</w:t>
      </w:r>
    </w:p>
    <w:p w14:paraId="18763348" w14:textId="77777777" w:rsidR="00D766EE" w:rsidRPr="00D165ED" w:rsidRDefault="00D766EE" w:rsidP="00D766EE">
      <w:pPr>
        <w:pStyle w:val="EW"/>
      </w:pPr>
      <w:r w:rsidRPr="00D165ED">
        <w:t>ML</w:t>
      </w:r>
      <w:r w:rsidRPr="00D165ED">
        <w:tab/>
        <w:t>Machine Learning</w:t>
      </w:r>
    </w:p>
    <w:p w14:paraId="099A1A71" w14:textId="77777777" w:rsidR="00D766EE" w:rsidRPr="00D165ED" w:rsidRDefault="00D766EE" w:rsidP="00D766EE">
      <w:pPr>
        <w:pStyle w:val="EW"/>
      </w:pPr>
      <w:r w:rsidRPr="00D165ED">
        <w:t>MTLF</w:t>
      </w:r>
      <w:r w:rsidRPr="00D165ED">
        <w:tab/>
        <w:t>Model Training Logical Function</w:t>
      </w:r>
    </w:p>
    <w:p w14:paraId="77F506E3" w14:textId="77777777" w:rsidR="00D766EE" w:rsidRPr="00D165ED" w:rsidRDefault="00D766EE" w:rsidP="00D766EE">
      <w:pPr>
        <w:pStyle w:val="EW"/>
      </w:pPr>
      <w:r w:rsidRPr="00D165ED">
        <w:t>NEF</w:t>
      </w:r>
      <w:r w:rsidRPr="00D165ED">
        <w:tab/>
        <w:t>Network Exposure Function</w:t>
      </w:r>
    </w:p>
    <w:p w14:paraId="0E162841" w14:textId="77777777" w:rsidR="00D766EE" w:rsidRPr="00D165ED" w:rsidRDefault="00D766EE" w:rsidP="00D766EE">
      <w:pPr>
        <w:pStyle w:val="EW"/>
      </w:pPr>
      <w:r w:rsidRPr="00D165ED">
        <w:t>NF</w:t>
      </w:r>
      <w:r w:rsidRPr="00D165ED">
        <w:tab/>
        <w:t>Network Function</w:t>
      </w:r>
    </w:p>
    <w:p w14:paraId="03130DC6" w14:textId="77777777" w:rsidR="00D766EE" w:rsidRPr="00D165ED" w:rsidRDefault="00D766EE" w:rsidP="00D766EE">
      <w:pPr>
        <w:pStyle w:val="EW"/>
      </w:pPr>
      <w:r w:rsidRPr="00D165ED">
        <w:t>NRF</w:t>
      </w:r>
      <w:r w:rsidRPr="00D165ED">
        <w:tab/>
        <w:t>Network Repository Function</w:t>
      </w:r>
    </w:p>
    <w:p w14:paraId="0D041556" w14:textId="77777777" w:rsidR="00D766EE" w:rsidRPr="00D165ED" w:rsidRDefault="00D766EE" w:rsidP="00D766EE">
      <w:pPr>
        <w:pStyle w:val="EW"/>
      </w:pPr>
      <w:r w:rsidRPr="00D165ED">
        <w:t>NSSF</w:t>
      </w:r>
      <w:r w:rsidRPr="00D165ED">
        <w:tab/>
        <w:t>Network Slice Selection Function</w:t>
      </w:r>
    </w:p>
    <w:p w14:paraId="70B344C1" w14:textId="77777777" w:rsidR="00D766EE" w:rsidRPr="00D165ED" w:rsidRDefault="00D766EE" w:rsidP="00D766EE">
      <w:pPr>
        <w:pStyle w:val="EW"/>
      </w:pPr>
      <w:r w:rsidRPr="00D165ED">
        <w:t>NWDAF</w:t>
      </w:r>
      <w:r w:rsidRPr="00D165ED">
        <w:tab/>
        <w:t>Network Data Analytics Function</w:t>
      </w:r>
    </w:p>
    <w:p w14:paraId="2861A002" w14:textId="77777777" w:rsidR="00D766EE" w:rsidRPr="00D165ED" w:rsidRDefault="00D766EE" w:rsidP="00D766EE">
      <w:pPr>
        <w:pStyle w:val="EW"/>
      </w:pPr>
      <w:r w:rsidRPr="00D165ED">
        <w:t>OAM</w:t>
      </w:r>
      <w:r w:rsidRPr="00D165ED">
        <w:tab/>
        <w:t>Operation, Administration, and Maintenance</w:t>
      </w:r>
    </w:p>
    <w:p w14:paraId="444439AE" w14:textId="77777777" w:rsidR="00D766EE" w:rsidRPr="00D165ED" w:rsidRDefault="00D766EE" w:rsidP="00D766EE">
      <w:pPr>
        <w:pStyle w:val="EW"/>
      </w:pPr>
      <w:r w:rsidRPr="00D165ED">
        <w:t>PCF</w:t>
      </w:r>
      <w:r w:rsidRPr="00D165ED">
        <w:tab/>
        <w:t>Policy Control Function</w:t>
      </w:r>
    </w:p>
    <w:p w14:paraId="08659098" w14:textId="77777777" w:rsidR="00D766EE" w:rsidRPr="00D165ED" w:rsidRDefault="00D766EE" w:rsidP="00D766EE">
      <w:pPr>
        <w:pStyle w:val="EW"/>
      </w:pPr>
      <w:r w:rsidRPr="00D165ED">
        <w:t>SUPI</w:t>
      </w:r>
      <w:r w:rsidRPr="00D165ED">
        <w:tab/>
        <w:t>Subscription Permanent Identifier</w:t>
      </w:r>
    </w:p>
    <w:p w14:paraId="3B68DC87" w14:textId="77777777" w:rsidR="00D766EE" w:rsidRPr="00D165ED" w:rsidRDefault="00D766EE" w:rsidP="00D766EE">
      <w:pPr>
        <w:pStyle w:val="EW"/>
      </w:pPr>
      <w:r w:rsidRPr="00D165ED">
        <w:t>S-NSSAI</w:t>
      </w:r>
      <w:r w:rsidRPr="00D165ED">
        <w:tab/>
        <w:t xml:space="preserve">Single Network Slice Selection Assistance Information </w:t>
      </w:r>
    </w:p>
    <w:p w14:paraId="40E1018E" w14:textId="77777777" w:rsidR="00D766EE" w:rsidRPr="00D165ED" w:rsidRDefault="00D766EE" w:rsidP="00D766EE">
      <w:pPr>
        <w:pStyle w:val="EW"/>
      </w:pPr>
      <w:r w:rsidRPr="00D165ED">
        <w:t>SMCC</w:t>
      </w:r>
      <w:r w:rsidRPr="00D165ED">
        <w:tab/>
        <w:t>Session Management Congestion Control</w:t>
      </w:r>
    </w:p>
    <w:p w14:paraId="13058E9D" w14:textId="77777777" w:rsidR="00D766EE" w:rsidRPr="00D165ED" w:rsidRDefault="00D766EE" w:rsidP="00D766EE">
      <w:pPr>
        <w:pStyle w:val="EW"/>
      </w:pPr>
      <w:r w:rsidRPr="00D165ED">
        <w:t>SMCCE</w:t>
      </w:r>
      <w:r w:rsidRPr="00D165ED">
        <w:tab/>
        <w:t>Session Management Congestion Control Experience</w:t>
      </w:r>
    </w:p>
    <w:p w14:paraId="573CD156" w14:textId="77777777" w:rsidR="00D766EE" w:rsidRPr="00D165ED" w:rsidRDefault="00D766EE" w:rsidP="00D766EE">
      <w:pPr>
        <w:pStyle w:val="EW"/>
      </w:pPr>
      <w:r w:rsidRPr="00D165ED">
        <w:t>SMF</w:t>
      </w:r>
      <w:r w:rsidRPr="00D165ED">
        <w:tab/>
        <w:t>Session Management Function</w:t>
      </w:r>
    </w:p>
    <w:p w14:paraId="5337A1D7" w14:textId="77777777" w:rsidR="00D766EE" w:rsidRPr="00D165ED" w:rsidRDefault="00D766EE" w:rsidP="00D766EE">
      <w:pPr>
        <w:pStyle w:val="EW"/>
      </w:pPr>
      <w:r w:rsidRPr="00D165ED">
        <w:t>UDM</w:t>
      </w:r>
      <w:r w:rsidRPr="00D165ED">
        <w:tab/>
        <w:t>Unified Data Management</w:t>
      </w:r>
    </w:p>
    <w:p w14:paraId="18488788" w14:textId="77777777" w:rsidR="00D766EE" w:rsidRPr="00D165ED" w:rsidRDefault="00D766EE" w:rsidP="00D766EE">
      <w:pPr>
        <w:pStyle w:val="EW"/>
      </w:pPr>
      <w:r w:rsidRPr="00D165ED">
        <w:t>UPF</w:t>
      </w:r>
      <w:r w:rsidRPr="00D165ED">
        <w:tab/>
        <w:t>User Plane Function</w:t>
      </w:r>
    </w:p>
    <w:p w14:paraId="5B846666" w14:textId="7C658122" w:rsidR="007E17E1" w:rsidRDefault="00D766EE" w:rsidP="00985FC6">
      <w:pPr>
        <w:pStyle w:val="EW"/>
        <w:rPr>
          <w:ins w:id="87" w:author="KDDI_r0" w:date="2023-03-24T19:05:00Z"/>
        </w:rPr>
      </w:pPr>
      <w:r w:rsidRPr="00D165ED">
        <w:t xml:space="preserve">URI </w:t>
      </w:r>
      <w:r w:rsidRPr="00D165ED">
        <w:tab/>
        <w:t>Uniform Resource Identifier</w:t>
      </w:r>
    </w:p>
    <w:p w14:paraId="5DE42209" w14:textId="2ADEF0D4" w:rsidR="00985FC6" w:rsidRPr="00D165ED" w:rsidRDefault="00985FC6" w:rsidP="00985FC6">
      <w:pPr>
        <w:pStyle w:val="EW"/>
      </w:pPr>
      <w:ins w:id="88" w:author="KDDI_r0" w:date="2023-03-24T19:05:00Z">
        <w:r>
          <w:t>URSP</w:t>
        </w:r>
        <w:r>
          <w:tab/>
          <w:t>UE Route Selection Policy</w:t>
        </w:r>
      </w:ins>
    </w:p>
    <w:p w14:paraId="33A87FB5" w14:textId="77777777" w:rsidR="00D766EE" w:rsidRDefault="00D766EE" w:rsidP="00D766EE">
      <w:pPr>
        <w:pStyle w:val="EW"/>
      </w:pPr>
      <w:r w:rsidRPr="00D165ED">
        <w:t>UTC</w:t>
      </w:r>
      <w:r w:rsidRPr="00D165ED">
        <w:tab/>
        <w:t>Universal Time Coordinated</w:t>
      </w:r>
    </w:p>
    <w:p w14:paraId="40A6A62D" w14:textId="4ECBF464" w:rsidR="00D766EE" w:rsidRPr="00D766EE" w:rsidRDefault="00D766EE" w:rsidP="00D766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022A69">
        <w:rPr>
          <w:noProof/>
          <w:color w:val="0000FF"/>
          <w:sz w:val="28"/>
          <w:szCs w:val="28"/>
          <w:lang w:eastAsia="ja-JP"/>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7C5D037" w14:textId="77777777" w:rsidR="00D766EE" w:rsidRPr="00D165ED" w:rsidRDefault="00D766EE" w:rsidP="00D766EE">
      <w:pPr>
        <w:pStyle w:val="40"/>
        <w:rPr>
          <w:lang w:eastAsia="zh-CN"/>
        </w:rPr>
      </w:pPr>
      <w:bookmarkStart w:id="89" w:name="_Toc28012754"/>
      <w:bookmarkStart w:id="90" w:name="_Toc34266224"/>
      <w:bookmarkStart w:id="91" w:name="_Toc36102395"/>
      <w:bookmarkStart w:id="92" w:name="_Toc43563437"/>
      <w:bookmarkStart w:id="93" w:name="_Toc45133980"/>
      <w:bookmarkStart w:id="94" w:name="_Toc50031910"/>
      <w:bookmarkStart w:id="95" w:name="_Toc51762830"/>
      <w:bookmarkStart w:id="96" w:name="_Toc56640897"/>
      <w:bookmarkStart w:id="97" w:name="_Toc59017865"/>
      <w:bookmarkStart w:id="98" w:name="_Toc66231733"/>
      <w:bookmarkStart w:id="99" w:name="_Toc68168894"/>
      <w:bookmarkStart w:id="100" w:name="_Toc70550540"/>
      <w:bookmarkStart w:id="101" w:name="_Toc83232977"/>
      <w:bookmarkStart w:id="102" w:name="_Toc85552866"/>
      <w:bookmarkStart w:id="103" w:name="_Toc85556965"/>
      <w:bookmarkStart w:id="104" w:name="_Toc88667467"/>
      <w:bookmarkStart w:id="105" w:name="_Toc90655752"/>
      <w:bookmarkStart w:id="106" w:name="_Toc94064133"/>
      <w:bookmarkStart w:id="107" w:name="_Toc98233513"/>
      <w:bookmarkStart w:id="108" w:name="_Toc101244289"/>
      <w:bookmarkStart w:id="109" w:name="_Toc104538878"/>
      <w:bookmarkStart w:id="110" w:name="_Toc112951000"/>
      <w:bookmarkStart w:id="111" w:name="_Toc113031540"/>
      <w:bookmarkStart w:id="112" w:name="_Toc114133679"/>
      <w:bookmarkStart w:id="113" w:name="_Toc120702179"/>
      <w:bookmarkStart w:id="114" w:name="_Toc129332818"/>
      <w:r w:rsidRPr="00D165ED">
        <w:lastRenderedPageBreak/>
        <w:t>4.2.</w:t>
      </w:r>
      <w:r w:rsidRPr="00D165ED">
        <w:rPr>
          <w:rFonts w:hint="eastAsia"/>
          <w:lang w:eastAsia="zh-CN"/>
        </w:rPr>
        <w:t>1</w:t>
      </w:r>
      <w:r w:rsidRPr="00D165ED">
        <w:rPr>
          <w:lang w:eastAsia="zh-CN"/>
        </w:rPr>
        <w:t>.1</w:t>
      </w:r>
      <w:r w:rsidRPr="00D165ED">
        <w:tab/>
      </w:r>
      <w:r w:rsidRPr="00D165ED">
        <w:rPr>
          <w:rFonts w:hint="eastAsia"/>
          <w:lang w:eastAsia="zh-CN"/>
        </w:rPr>
        <w:t>Overview</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AD1849B" w14:textId="77777777" w:rsidR="00D766EE" w:rsidRPr="00D165ED" w:rsidRDefault="00D766EE" w:rsidP="00D766EE">
      <w:r w:rsidRPr="00D165ED">
        <w:t>The Nnwdaf_EventsSubscription service corresponding to Nnwdaf_AnalyticsSubscription service as defined in 3GPP TS 23.501 [2], 3GPP TS 23.288 [17] and 3GPP TS 2</w:t>
      </w:r>
      <w:r w:rsidRPr="00D165ED">
        <w:rPr>
          <w:rFonts w:hint="eastAsia"/>
          <w:lang w:eastAsia="zh-CN"/>
        </w:rPr>
        <w:t>3</w:t>
      </w:r>
      <w:r w:rsidRPr="00D165ED">
        <w:t>.503 [4], is provided by the Network Data Analytics Function (NWDAF).</w:t>
      </w:r>
    </w:p>
    <w:p w14:paraId="72D8F1BE" w14:textId="77777777" w:rsidR="00D766EE" w:rsidRPr="00D165ED" w:rsidRDefault="00D766EE" w:rsidP="00D766EE">
      <w:r w:rsidRPr="00D165ED">
        <w:t>This service:</w:t>
      </w:r>
    </w:p>
    <w:p w14:paraId="07BEF226" w14:textId="77777777" w:rsidR="00D766EE" w:rsidRPr="00D165ED" w:rsidRDefault="00D766EE" w:rsidP="00D766EE">
      <w:pPr>
        <w:pStyle w:val="B10"/>
      </w:pPr>
      <w:r w:rsidRPr="00D165ED">
        <w:t>-</w:t>
      </w:r>
      <w:r w:rsidRPr="00D165ED">
        <w:tab/>
        <w:t xml:space="preserve">allows NF </w:t>
      </w:r>
      <w:r w:rsidRPr="00D165ED">
        <w:rPr>
          <w:rFonts w:eastAsia="DengXian"/>
        </w:rPr>
        <w:t xml:space="preserve">service </w:t>
      </w:r>
      <w:r w:rsidRPr="00D165ED">
        <w:t>consumers to subscribe to and unsubscribe from different analytics events;</w:t>
      </w:r>
    </w:p>
    <w:p w14:paraId="435C537A" w14:textId="77777777" w:rsidR="00D766EE" w:rsidRPr="00D165ED" w:rsidRDefault="00D766EE" w:rsidP="00D766EE">
      <w:pPr>
        <w:pStyle w:val="B10"/>
      </w:pPr>
      <w:r w:rsidRPr="00D165ED">
        <w:t>-</w:t>
      </w:r>
      <w:r w:rsidRPr="00D165ED">
        <w:tab/>
        <w:t xml:space="preserve">notifies NF </w:t>
      </w:r>
      <w:r w:rsidRPr="00D165ED">
        <w:rPr>
          <w:rFonts w:eastAsia="DengXian"/>
        </w:rPr>
        <w:t xml:space="preserve">service </w:t>
      </w:r>
      <w:r w:rsidRPr="00D165ED">
        <w:t>consumers with a corresponding subscription about observed events. and</w:t>
      </w:r>
    </w:p>
    <w:p w14:paraId="47FB4796" w14:textId="77777777" w:rsidR="00D766EE" w:rsidRPr="00D165ED" w:rsidRDefault="00D766EE" w:rsidP="00D766EE">
      <w:pPr>
        <w:pStyle w:val="B10"/>
      </w:pPr>
      <w:r w:rsidRPr="00D165ED">
        <w:t>-</w:t>
      </w:r>
      <w:r w:rsidRPr="00D165ED">
        <w:tab/>
        <w:t xml:space="preserve">allows NF </w:t>
      </w:r>
      <w:r w:rsidRPr="00D165ED">
        <w:rPr>
          <w:rFonts w:eastAsia="DengXian"/>
        </w:rPr>
        <w:t xml:space="preserve">service </w:t>
      </w:r>
      <w:r w:rsidRPr="00D165ED">
        <w:t>consumers to request the transfer of subscriptions for analytics events.</w:t>
      </w:r>
    </w:p>
    <w:p w14:paraId="0DF61E49" w14:textId="77777777" w:rsidR="00D766EE" w:rsidRPr="00D165ED" w:rsidRDefault="00D766EE" w:rsidP="00D766EE">
      <w:r w:rsidRPr="00D165ED">
        <w:t>The types of observed events include:</w:t>
      </w:r>
    </w:p>
    <w:p w14:paraId="35F4935D" w14:textId="77777777" w:rsidR="00D766EE" w:rsidRPr="00D165ED" w:rsidRDefault="00D766EE" w:rsidP="00D766EE">
      <w:pPr>
        <w:pStyle w:val="B10"/>
      </w:pPr>
      <w:r w:rsidRPr="00D165ED">
        <w:t>-</w:t>
      </w:r>
      <w:r w:rsidRPr="00D165ED">
        <w:tab/>
        <w:t>Slice load level information;</w:t>
      </w:r>
    </w:p>
    <w:p w14:paraId="02C61D26" w14:textId="77777777" w:rsidR="00D766EE" w:rsidRPr="00D165ED" w:rsidRDefault="00D766EE" w:rsidP="00D766EE">
      <w:pPr>
        <w:pStyle w:val="B10"/>
      </w:pPr>
      <w:r w:rsidRPr="00D165ED">
        <w:t>-</w:t>
      </w:r>
      <w:r w:rsidRPr="00D165ED">
        <w:tab/>
        <w:t>Network slice instance load level information;</w:t>
      </w:r>
    </w:p>
    <w:p w14:paraId="0558DD6D" w14:textId="77777777" w:rsidR="00D766EE" w:rsidRPr="00D165ED" w:rsidRDefault="00D766EE" w:rsidP="00D766EE">
      <w:pPr>
        <w:pStyle w:val="B10"/>
      </w:pPr>
      <w:r w:rsidRPr="00D165ED">
        <w:t>-</w:t>
      </w:r>
      <w:r w:rsidRPr="00D165ED">
        <w:tab/>
        <w:t>Service experience;</w:t>
      </w:r>
    </w:p>
    <w:p w14:paraId="3D334EEE" w14:textId="77777777" w:rsidR="00D766EE" w:rsidRPr="00D165ED" w:rsidRDefault="00D766EE" w:rsidP="00D766EE">
      <w:pPr>
        <w:pStyle w:val="B10"/>
      </w:pPr>
      <w:r w:rsidRPr="00D165ED">
        <w:t>-</w:t>
      </w:r>
      <w:r w:rsidRPr="00D165ED">
        <w:tab/>
        <w:t>NF load;</w:t>
      </w:r>
    </w:p>
    <w:p w14:paraId="7467D0FF" w14:textId="77777777" w:rsidR="00D766EE" w:rsidRPr="00D165ED" w:rsidRDefault="00D766EE" w:rsidP="00D766EE">
      <w:pPr>
        <w:pStyle w:val="B10"/>
      </w:pPr>
      <w:r w:rsidRPr="00D165ED">
        <w:t>-</w:t>
      </w:r>
      <w:r w:rsidRPr="00D165ED">
        <w:tab/>
        <w:t>Network performance;</w:t>
      </w:r>
    </w:p>
    <w:p w14:paraId="4DC9C1AB" w14:textId="77777777" w:rsidR="00D766EE" w:rsidRPr="00D165ED" w:rsidRDefault="00D766EE" w:rsidP="00D766EE">
      <w:pPr>
        <w:pStyle w:val="B10"/>
      </w:pPr>
      <w:r w:rsidRPr="00D165ED">
        <w:t>-</w:t>
      </w:r>
      <w:r w:rsidRPr="00D165ED">
        <w:tab/>
        <w:t>Abnormal behaviour;</w:t>
      </w:r>
    </w:p>
    <w:p w14:paraId="5017A0DA" w14:textId="77777777" w:rsidR="00D766EE" w:rsidRPr="00D165ED" w:rsidRDefault="00D766EE" w:rsidP="00D766EE">
      <w:pPr>
        <w:pStyle w:val="B10"/>
      </w:pPr>
      <w:r w:rsidRPr="00D165ED">
        <w:t>-</w:t>
      </w:r>
      <w:r w:rsidRPr="00D165ED">
        <w:tab/>
        <w:t>UE mobility;</w:t>
      </w:r>
    </w:p>
    <w:p w14:paraId="35829BF8" w14:textId="77777777" w:rsidR="00D766EE" w:rsidRPr="00D165ED" w:rsidRDefault="00D766EE" w:rsidP="00D766EE">
      <w:pPr>
        <w:pStyle w:val="B10"/>
      </w:pPr>
      <w:r w:rsidRPr="00D165ED">
        <w:t>-</w:t>
      </w:r>
      <w:r w:rsidRPr="00D165ED">
        <w:tab/>
        <w:t>UE communication;</w:t>
      </w:r>
    </w:p>
    <w:p w14:paraId="6EA64B96" w14:textId="77777777" w:rsidR="00D766EE" w:rsidRPr="00D165ED" w:rsidRDefault="00D766EE" w:rsidP="00D766EE">
      <w:pPr>
        <w:pStyle w:val="B10"/>
      </w:pPr>
      <w:r w:rsidRPr="00D165ED">
        <w:t>-</w:t>
      </w:r>
      <w:r w:rsidRPr="00D165ED">
        <w:tab/>
        <w:t>User data congestion;</w:t>
      </w:r>
    </w:p>
    <w:p w14:paraId="7CAEB92B" w14:textId="77777777" w:rsidR="00D766EE" w:rsidRPr="00D165ED" w:rsidRDefault="00D766EE" w:rsidP="00D766EE">
      <w:pPr>
        <w:pStyle w:val="B10"/>
      </w:pPr>
      <w:r w:rsidRPr="00D165ED">
        <w:t>-</w:t>
      </w:r>
      <w:r w:rsidRPr="00D165ED">
        <w:tab/>
        <w:t>QoS sustainability;</w:t>
      </w:r>
    </w:p>
    <w:p w14:paraId="5602943D" w14:textId="77777777" w:rsidR="00D766EE" w:rsidRPr="00D165ED" w:rsidRDefault="00D766EE" w:rsidP="00D766EE">
      <w:pPr>
        <w:pStyle w:val="B10"/>
      </w:pPr>
      <w:r w:rsidRPr="00D165ED">
        <w:t>-</w:t>
      </w:r>
      <w:r w:rsidRPr="00D165ED">
        <w:tab/>
        <w:t>Dispersion;</w:t>
      </w:r>
    </w:p>
    <w:p w14:paraId="3BFDDE79" w14:textId="77777777" w:rsidR="00D766EE" w:rsidRPr="00D165ED" w:rsidRDefault="00D766EE" w:rsidP="00D766EE">
      <w:pPr>
        <w:pStyle w:val="B10"/>
      </w:pPr>
      <w:r w:rsidRPr="00D165ED">
        <w:t>-</w:t>
      </w:r>
      <w:r w:rsidRPr="00D165ED">
        <w:tab/>
        <w:t>Redundant transmission experience;</w:t>
      </w:r>
    </w:p>
    <w:p w14:paraId="154C9A88" w14:textId="77777777" w:rsidR="00D766EE" w:rsidRPr="00D165ED" w:rsidRDefault="00D766EE" w:rsidP="00D766EE">
      <w:pPr>
        <w:pStyle w:val="B10"/>
      </w:pPr>
      <w:r w:rsidRPr="00D165ED">
        <w:t>-</w:t>
      </w:r>
      <w:r w:rsidRPr="00D165ED">
        <w:tab/>
        <w:t>SM congestion control experience;</w:t>
      </w:r>
    </w:p>
    <w:p w14:paraId="36D10D54" w14:textId="77777777" w:rsidR="00D766EE" w:rsidRPr="00D165ED" w:rsidRDefault="00D766EE" w:rsidP="00D766EE">
      <w:pPr>
        <w:pStyle w:val="B10"/>
      </w:pPr>
      <w:r w:rsidRPr="00D165ED">
        <w:t>-</w:t>
      </w:r>
      <w:r w:rsidRPr="00D165ED">
        <w:tab/>
        <w:t>WLAN performance;</w:t>
      </w:r>
      <w:del w:id="115" w:author="KDDI_r0" w:date="2023-03-24T19:05:00Z">
        <w:r w:rsidRPr="00D165ED" w:rsidDel="00985FC6">
          <w:delText xml:space="preserve"> and</w:delText>
        </w:r>
      </w:del>
    </w:p>
    <w:p w14:paraId="4B7E16AE" w14:textId="55F98352" w:rsidR="00985FC6" w:rsidRDefault="00D766EE" w:rsidP="00D766EE">
      <w:pPr>
        <w:pStyle w:val="B10"/>
        <w:rPr>
          <w:ins w:id="116" w:author="KDDI_r0" w:date="2023-03-24T19:04:00Z"/>
        </w:rPr>
      </w:pPr>
      <w:r w:rsidRPr="00D165ED">
        <w:t>-</w:t>
      </w:r>
      <w:r w:rsidRPr="00D165ED">
        <w:tab/>
        <w:t>DN performence</w:t>
      </w:r>
      <w:ins w:id="117" w:author="KDDI_r0" w:date="2023-03-24T19:05:00Z">
        <w:r w:rsidR="00985FC6" w:rsidRPr="00D165ED">
          <w:t>; and</w:t>
        </w:r>
      </w:ins>
    </w:p>
    <w:p w14:paraId="5698BA78" w14:textId="26E5F997" w:rsidR="00D766EE" w:rsidRPr="00D766EE" w:rsidRDefault="00985FC6" w:rsidP="00985FC6">
      <w:pPr>
        <w:pStyle w:val="B10"/>
      </w:pPr>
      <w:ins w:id="118" w:author="KDDI_r0" w:date="2023-03-24T19:04:00Z">
        <w:r w:rsidRPr="00D165ED">
          <w:t>-</w:t>
        </w:r>
        <w:r w:rsidRPr="00D165ED">
          <w:tab/>
        </w:r>
        <w:r>
          <w:rPr>
            <w:rFonts w:hint="eastAsia"/>
            <w:lang w:eastAsia="ja-JP"/>
          </w:rPr>
          <w:t>URSP</w:t>
        </w:r>
        <w:r>
          <w:t xml:space="preserve"> </w:t>
        </w:r>
        <w:r>
          <w:rPr>
            <w:rFonts w:hint="eastAsia"/>
            <w:lang w:eastAsia="ja-JP"/>
          </w:rPr>
          <w:t>e</w:t>
        </w:r>
        <w:r w:rsidRPr="00E739B0">
          <w:t>nforcement</w:t>
        </w:r>
        <w:r w:rsidRPr="00D165ED">
          <w:t>.</w:t>
        </w:r>
      </w:ins>
      <w:del w:id="119" w:author="KDDI_r0" w:date="2023-03-24T19:05:00Z">
        <w:r w:rsidR="00D766EE" w:rsidRPr="00D165ED" w:rsidDel="00985FC6">
          <w:delText>.</w:delText>
        </w:r>
      </w:del>
    </w:p>
    <w:p w14:paraId="015180C6" w14:textId="451D0247"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22A69">
        <w:rPr>
          <w:noProof/>
          <w:color w:val="0000FF"/>
          <w:sz w:val="28"/>
          <w:szCs w:val="28"/>
        </w:rPr>
        <w:t>4th</w:t>
      </w:r>
      <w:r w:rsidRPr="00D96F8C">
        <w:rPr>
          <w:noProof/>
          <w:color w:val="0000FF"/>
          <w:sz w:val="28"/>
          <w:szCs w:val="28"/>
        </w:rPr>
        <w:t xml:space="preserve"> Change ***</w:t>
      </w:r>
    </w:p>
    <w:p w14:paraId="1F9BAE52" w14:textId="77777777" w:rsidR="00D766EE" w:rsidRPr="00D165ED" w:rsidRDefault="00D766EE" w:rsidP="00D766EE">
      <w:pPr>
        <w:pStyle w:val="50"/>
        <w:rPr>
          <w:lang w:eastAsia="zh-CN"/>
        </w:rPr>
      </w:pPr>
      <w:bookmarkStart w:id="120" w:name="_Toc28012758"/>
      <w:bookmarkStart w:id="121" w:name="_Toc34266228"/>
      <w:bookmarkStart w:id="122" w:name="_Toc36102399"/>
      <w:bookmarkStart w:id="123" w:name="_Toc43563441"/>
      <w:bookmarkStart w:id="124" w:name="_Toc45133984"/>
      <w:bookmarkStart w:id="125" w:name="_Toc50031914"/>
      <w:bookmarkStart w:id="126" w:name="_Toc51762834"/>
      <w:bookmarkStart w:id="127" w:name="_Toc56640901"/>
      <w:bookmarkStart w:id="128" w:name="_Toc59017869"/>
      <w:bookmarkStart w:id="129" w:name="_Toc66231737"/>
      <w:bookmarkStart w:id="130" w:name="_Toc68168898"/>
      <w:bookmarkStart w:id="131" w:name="_Toc70550544"/>
      <w:bookmarkStart w:id="132" w:name="_Toc83232981"/>
      <w:bookmarkStart w:id="133" w:name="_Toc85552870"/>
      <w:bookmarkStart w:id="134" w:name="_Toc85556969"/>
      <w:bookmarkStart w:id="135" w:name="_Toc88667471"/>
      <w:bookmarkStart w:id="136" w:name="_Toc90655756"/>
      <w:bookmarkStart w:id="137" w:name="_Toc94064137"/>
      <w:bookmarkStart w:id="138" w:name="_Toc98233517"/>
      <w:bookmarkStart w:id="139" w:name="_Toc101244293"/>
      <w:bookmarkStart w:id="140" w:name="_Toc104538882"/>
      <w:bookmarkStart w:id="141" w:name="_Toc112951004"/>
      <w:bookmarkStart w:id="142" w:name="_Toc113031544"/>
      <w:bookmarkStart w:id="143" w:name="_Toc114133683"/>
      <w:bookmarkStart w:id="144" w:name="_Toc120702183"/>
      <w:bookmarkStart w:id="145" w:name="_Toc129332822"/>
      <w:r w:rsidRPr="00D165ED">
        <w:t>4.2.</w:t>
      </w:r>
      <w:r w:rsidRPr="00D165ED">
        <w:rPr>
          <w:lang w:eastAsia="zh-CN"/>
        </w:rPr>
        <w:t>1.3.2</w:t>
      </w:r>
      <w:r w:rsidRPr="00D165ED">
        <w:tab/>
      </w:r>
      <w:r w:rsidRPr="00D165ED">
        <w:rPr>
          <w:lang w:eastAsia="zh-CN"/>
        </w:rPr>
        <w:t>NF Service Consumers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27B37D6" w14:textId="77777777" w:rsidR="00D766EE" w:rsidRPr="00D165ED" w:rsidRDefault="00D766EE" w:rsidP="00D766EE">
      <w:r w:rsidRPr="00D165ED">
        <w:t>The Policy Control Function (PCF):</w:t>
      </w:r>
    </w:p>
    <w:p w14:paraId="3C19E17D" w14:textId="77777777" w:rsidR="00D766EE" w:rsidRPr="00D165ED" w:rsidRDefault="00D766EE" w:rsidP="00D766EE">
      <w:pPr>
        <w:pStyle w:val="B10"/>
      </w:pPr>
      <w:r w:rsidRPr="00D165ED">
        <w:t>-</w:t>
      </w:r>
      <w:r w:rsidRPr="00D165ED">
        <w:tab/>
        <w:t>supports (un)subscription to the notification of analytics information for slice load level information from the NWDAF;</w:t>
      </w:r>
    </w:p>
    <w:p w14:paraId="47EC3C98"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w:t>
      </w:r>
    </w:p>
    <w:p w14:paraId="4CDD784C" w14:textId="77777777" w:rsidR="00D766EE" w:rsidRPr="00D165ED" w:rsidRDefault="00D766EE" w:rsidP="00D766EE">
      <w:pPr>
        <w:pStyle w:val="B10"/>
      </w:pPr>
      <w:r w:rsidRPr="00D165ED">
        <w:t>-</w:t>
      </w:r>
      <w:r w:rsidRPr="00D165ED">
        <w:tab/>
        <w:t>supports (un)subscription to the notification of analytics information for network performance from the NWDAF;</w:t>
      </w:r>
    </w:p>
    <w:p w14:paraId="675CD6B8" w14:textId="77777777" w:rsidR="00D766EE" w:rsidRPr="00D165ED" w:rsidRDefault="00D766EE" w:rsidP="00D766EE">
      <w:pPr>
        <w:pStyle w:val="B10"/>
      </w:pPr>
      <w:r w:rsidRPr="00D165ED">
        <w:t>-</w:t>
      </w:r>
      <w:r w:rsidRPr="00D165ED">
        <w:tab/>
        <w:t>supports (un)subscription to the notification of analytics information for abnormal UE behaviour from the NWDAF;</w:t>
      </w:r>
    </w:p>
    <w:p w14:paraId="6FA64C40" w14:textId="77777777" w:rsidR="00D766EE" w:rsidRPr="00D165ED" w:rsidRDefault="00D766EE" w:rsidP="00D766EE">
      <w:pPr>
        <w:pStyle w:val="B10"/>
      </w:pPr>
      <w:r w:rsidRPr="00D165ED">
        <w:t>-</w:t>
      </w:r>
      <w:r w:rsidRPr="00D165ED">
        <w:tab/>
        <w:t>supports (un)subscription to the notification of analytics information for UE mobility from the NWDAF;</w:t>
      </w:r>
    </w:p>
    <w:p w14:paraId="59C8134F" w14:textId="77777777" w:rsidR="00D766EE" w:rsidRPr="00D165ED" w:rsidRDefault="00D766EE" w:rsidP="00D766EE">
      <w:pPr>
        <w:pStyle w:val="B10"/>
      </w:pPr>
      <w:r w:rsidRPr="00D165ED">
        <w:lastRenderedPageBreak/>
        <w:t>-</w:t>
      </w:r>
      <w:r w:rsidRPr="00D165ED">
        <w:tab/>
        <w:t>supports (un)subscription to the notification of analytics information for UE communication from the NWDAF;</w:t>
      </w:r>
    </w:p>
    <w:p w14:paraId="6B999271" w14:textId="77777777" w:rsidR="00D766EE" w:rsidRPr="00D165ED" w:rsidRDefault="00D766EE" w:rsidP="00D766EE">
      <w:pPr>
        <w:pStyle w:val="B10"/>
      </w:pPr>
      <w:r w:rsidRPr="00D165ED">
        <w:t>-</w:t>
      </w:r>
      <w:r w:rsidRPr="00D165ED">
        <w:tab/>
        <w:t>supports (un)subscription to the notification of analytics information for user data congestion from the NWDAF;</w:t>
      </w:r>
    </w:p>
    <w:p w14:paraId="7D93E398" w14:textId="77777777" w:rsidR="00D766EE" w:rsidRPr="00D165ED" w:rsidRDefault="00D766EE" w:rsidP="00D766EE">
      <w:pPr>
        <w:pStyle w:val="B10"/>
      </w:pPr>
      <w:r w:rsidRPr="00D165ED">
        <w:t>-</w:t>
      </w:r>
      <w:r w:rsidRPr="00D165ED">
        <w:tab/>
        <w:t>supports (un)subscription to the notification of analytics information for dispersion from the NWDAF;</w:t>
      </w:r>
    </w:p>
    <w:p w14:paraId="490A2E75" w14:textId="574F39DD" w:rsidR="007E17E1" w:rsidRDefault="00D766EE" w:rsidP="00985FC6">
      <w:pPr>
        <w:pStyle w:val="B10"/>
        <w:rPr>
          <w:ins w:id="146" w:author="KDDI_r0" w:date="2023-03-24T19:04:00Z"/>
        </w:rPr>
      </w:pPr>
      <w:r w:rsidRPr="00D165ED">
        <w:t>-</w:t>
      </w:r>
      <w:r w:rsidRPr="00D165ED">
        <w:tab/>
        <w:t xml:space="preserve">supports (un)subscription to the notification of analytics information for WLAN performance from the NWDAF; </w:t>
      </w:r>
      <w:del w:id="147" w:author="KDDI_r0" w:date="2023-03-24T19:04:00Z">
        <w:r w:rsidRPr="00D165ED" w:rsidDel="00985FC6">
          <w:delText>and</w:delText>
        </w:r>
      </w:del>
    </w:p>
    <w:p w14:paraId="0AAFC4EA" w14:textId="46710098" w:rsidR="00985FC6" w:rsidRPr="00985FC6" w:rsidRDefault="00985FC6" w:rsidP="00985FC6">
      <w:pPr>
        <w:pStyle w:val="B10"/>
      </w:pPr>
      <w:ins w:id="148" w:author="KDDI_r0" w:date="2023-03-24T19:04:00Z">
        <w:r w:rsidRPr="00D165ED">
          <w:t>-</w:t>
        </w:r>
        <w:r w:rsidRPr="00D165ED">
          <w:tab/>
          <w:t>supports (un)subscription to the notification of analytics information for</w:t>
        </w:r>
        <w:r>
          <w:t xml:space="preserve"> URSP</w:t>
        </w:r>
        <w:r w:rsidRPr="00D165ED">
          <w:t xml:space="preserve"> </w:t>
        </w:r>
        <w:r>
          <w:t>enforcement</w:t>
        </w:r>
        <w:r w:rsidRPr="00D165ED">
          <w:t xml:space="preserve"> from the NWDAF; and</w:t>
        </w:r>
      </w:ins>
    </w:p>
    <w:p w14:paraId="6D0F7352" w14:textId="77777777" w:rsidR="00D766EE" w:rsidRPr="00D165ED" w:rsidRDefault="00D766EE" w:rsidP="00D766EE">
      <w:pPr>
        <w:pStyle w:val="B10"/>
      </w:pPr>
      <w:r w:rsidRPr="00D165ED">
        <w:t>-</w:t>
      </w:r>
      <w:r w:rsidRPr="00D165ED">
        <w:tab/>
        <w:t>supports taking one or more above input from the NWDAF into consideration for policies on assignment of network resources and/or for traffic steering policies.</w:t>
      </w:r>
    </w:p>
    <w:p w14:paraId="04C80AED" w14:textId="77777777" w:rsidR="00D766EE" w:rsidRPr="00D165ED" w:rsidRDefault="00D766EE" w:rsidP="00D766EE">
      <w:pPr>
        <w:pStyle w:val="NO"/>
      </w:pPr>
      <w:r w:rsidRPr="00D165ED">
        <w:t>NOTE:</w:t>
      </w:r>
      <w:r w:rsidRPr="00D165ED">
        <w:tab/>
        <w:t>How this information is used by the PCF is not standardized in this specification.</w:t>
      </w:r>
    </w:p>
    <w:p w14:paraId="0957DC93" w14:textId="77777777" w:rsidR="00D766EE" w:rsidRPr="00D165ED" w:rsidRDefault="00D766EE" w:rsidP="00D766EE">
      <w:r w:rsidRPr="00D165ED">
        <w:t>The Network Slice Selection Function (NSSF):</w:t>
      </w:r>
    </w:p>
    <w:p w14:paraId="0AB5A8E8" w14:textId="77777777" w:rsidR="00D766EE" w:rsidRPr="00D165ED" w:rsidRDefault="00D766EE" w:rsidP="00D766EE">
      <w:pPr>
        <w:pStyle w:val="B10"/>
      </w:pPr>
      <w:r w:rsidRPr="00D165ED">
        <w:t>-</w:t>
      </w:r>
      <w:r w:rsidRPr="00D165ED">
        <w:tab/>
        <w:t>supports (un)subscription to the notification of analytics information for slice load level information or network slice instance load level information from the NWDAF to determine slice selection;</w:t>
      </w:r>
    </w:p>
    <w:p w14:paraId="761D73EA"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 and</w:t>
      </w:r>
    </w:p>
    <w:p w14:paraId="62F4DB95" w14:textId="77777777" w:rsidR="00D766EE" w:rsidRPr="00D165ED" w:rsidRDefault="00D766EE" w:rsidP="00D766EE">
      <w:pPr>
        <w:pStyle w:val="B10"/>
      </w:pPr>
      <w:r w:rsidRPr="00D165ED">
        <w:t>-</w:t>
      </w:r>
      <w:r w:rsidRPr="00D165ED">
        <w:tab/>
        <w:t>supports (un)subscription to the notification of analytics information for dispersion at the slice from the NWDAF.</w:t>
      </w:r>
    </w:p>
    <w:p w14:paraId="6698BB78" w14:textId="77777777" w:rsidR="00D766EE" w:rsidRPr="00D165ED" w:rsidRDefault="00D766EE" w:rsidP="00D766EE">
      <w:r w:rsidRPr="00D165ED">
        <w:t>The Access and Mobility Management Function (AMF):</w:t>
      </w:r>
    </w:p>
    <w:p w14:paraId="0C5CCA5B" w14:textId="77777777" w:rsidR="00D766EE" w:rsidRDefault="00D766EE" w:rsidP="00D766EE">
      <w:pPr>
        <w:pStyle w:val="B10"/>
      </w:pPr>
      <w:r w:rsidRPr="00D165ED">
        <w:t>-</w:t>
      </w:r>
      <w:r w:rsidRPr="00D165ED">
        <w:tab/>
        <w:t>supports (un)subscription to the notification of analytics information for slice load level information from the NWDAF;</w:t>
      </w:r>
    </w:p>
    <w:p w14:paraId="5ECBBDC7" w14:textId="77777777" w:rsidR="00D766EE" w:rsidRDefault="00D766EE" w:rsidP="00D766EE">
      <w:pPr>
        <w:pStyle w:val="B10"/>
      </w:pPr>
      <w:r w:rsidRPr="00D165ED">
        <w:t>-</w:t>
      </w:r>
      <w:r w:rsidRPr="00D165ED">
        <w:tab/>
        <w:t>supports (un)subscription to the notification of analytics information for service experience related network data from the NWDAF</w:t>
      </w:r>
      <w:r>
        <w:t>;</w:t>
      </w:r>
    </w:p>
    <w:p w14:paraId="493C6863" w14:textId="77777777" w:rsidR="00D766EE" w:rsidRPr="00D165ED" w:rsidRDefault="00D766EE" w:rsidP="00D766EE">
      <w:pPr>
        <w:pStyle w:val="B10"/>
      </w:pPr>
      <w:r w:rsidRPr="00D165ED">
        <w:t>-</w:t>
      </w:r>
      <w:r w:rsidRPr="00D165ED">
        <w:tab/>
        <w:t>supports (un)subscription to the notification of analytics information for SMF load information from the NWDAF to determine SMF selection;-</w:t>
      </w:r>
      <w:r w:rsidRPr="00D165ED">
        <w:tab/>
        <w:t>supports (un)subscription to the notification of analytics information for expected UE behavioural information (UE mobility and/or UE communication) from the NWDAF to monitor UE behaviour;</w:t>
      </w:r>
    </w:p>
    <w:p w14:paraId="2D7D89CA" w14:textId="77777777" w:rsidR="00D766EE" w:rsidRPr="00D165ED" w:rsidRDefault="00D766EE" w:rsidP="00D766EE">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441BCC78" w14:textId="77777777" w:rsidR="00D766EE" w:rsidRPr="00D165ED" w:rsidRDefault="00D766EE" w:rsidP="00D766EE">
      <w:pPr>
        <w:pStyle w:val="B10"/>
      </w:pPr>
      <w:r w:rsidRPr="00D165ED">
        <w:t>-</w:t>
      </w:r>
      <w:r w:rsidRPr="00D165ED">
        <w:tab/>
        <w:t>supports (un)subscription to the notification of analytics information for dispersion at the slice from the NWDAF.</w:t>
      </w:r>
    </w:p>
    <w:p w14:paraId="797FF95F" w14:textId="77777777" w:rsidR="00D766EE" w:rsidRPr="00D165ED" w:rsidRDefault="00D766EE" w:rsidP="00D766EE">
      <w:r w:rsidRPr="00D165ED">
        <w:t>The Session Management Function (SMF):</w:t>
      </w:r>
    </w:p>
    <w:p w14:paraId="3D8EB34A" w14:textId="77777777" w:rsidR="00D766EE" w:rsidRDefault="00D766EE" w:rsidP="00D766EE">
      <w:pPr>
        <w:pStyle w:val="B10"/>
      </w:pPr>
      <w:r w:rsidRPr="00D165ED">
        <w:t>-</w:t>
      </w:r>
      <w:r w:rsidRPr="00D165ED">
        <w:tab/>
        <w:t>supports (un)subscription to the notification of analytics information for UPF load information from the NWDAF to determine UPF selection;</w:t>
      </w:r>
    </w:p>
    <w:p w14:paraId="2680E870" w14:textId="77777777" w:rsidR="00D766EE" w:rsidRPr="00327727" w:rsidRDefault="00D766EE" w:rsidP="00D766EE">
      <w:pPr>
        <w:pStyle w:val="B10"/>
      </w:pPr>
      <w:r w:rsidRPr="00327727">
        <w:t>-</w:t>
      </w:r>
      <w:r w:rsidRPr="00327727">
        <w:tab/>
        <w:t>supports (un)subscription to the notification of analytics information for UE mobility information from the NWDAF to determine UPF selection;</w:t>
      </w:r>
    </w:p>
    <w:p w14:paraId="3A61E043" w14:textId="77777777" w:rsidR="00D766EE" w:rsidRPr="00D165ED" w:rsidRDefault="00D766EE" w:rsidP="00D766EE">
      <w:pPr>
        <w:pStyle w:val="B10"/>
      </w:pPr>
      <w:r w:rsidRPr="00D165ED">
        <w:t>-</w:t>
      </w:r>
      <w:r w:rsidRPr="00D165ED">
        <w:tab/>
        <w:t xml:space="preserve">supports (un)subscription to the notification of analytics information for </w:t>
      </w:r>
      <w:r>
        <w:t xml:space="preserve">Session Management Congestion Control Experience </w:t>
      </w:r>
      <w:r w:rsidRPr="00D165ED">
        <w:t>from the NWDAF</w:t>
      </w:r>
      <w:r>
        <w:t>;</w:t>
      </w:r>
      <w:r w:rsidRPr="00D165ED">
        <w:t>-</w:t>
      </w:r>
      <w:r w:rsidRPr="00D165ED">
        <w:tab/>
        <w:t>supports (un)subscription to the notification of analytics information for expected UE behavioural information (UE mobility and/or UE communication) from the NWDAF to monitor UE behaviour;</w:t>
      </w:r>
    </w:p>
    <w:p w14:paraId="57E5406E" w14:textId="77777777" w:rsidR="00D766EE" w:rsidRPr="00D165ED" w:rsidRDefault="00D766EE" w:rsidP="00D766EE">
      <w:pPr>
        <w:pStyle w:val="B10"/>
      </w:pPr>
      <w:r w:rsidRPr="00D165ED">
        <w:t>-</w:t>
      </w:r>
      <w:r w:rsidRPr="00D165ED">
        <w:tab/>
        <w:t>supports (un)subscription to the notification of analytics information for abnormal UE behaviour information from the NWDAF to determine adjustment of UE communication related network parameters to solve the abnormal risk;</w:t>
      </w:r>
    </w:p>
    <w:p w14:paraId="10E5B0DA" w14:textId="77777777" w:rsidR="00D766EE" w:rsidRPr="00D165ED" w:rsidRDefault="00D766EE" w:rsidP="00D766EE">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56BE5C75" w14:textId="77777777" w:rsidR="00D766EE" w:rsidRPr="00D165ED" w:rsidRDefault="00D766EE" w:rsidP="00D766EE">
      <w:pPr>
        <w:pStyle w:val="B10"/>
      </w:pPr>
      <w:r w:rsidRPr="00D165ED">
        <w:lastRenderedPageBreak/>
        <w:t>-</w:t>
      </w:r>
      <w:r w:rsidRPr="00D165ED">
        <w:tab/>
        <w:t>supports (un)subscription to the notification of analytics information for service experience related network data from the NWDAF;</w:t>
      </w:r>
    </w:p>
    <w:p w14:paraId="5FEDD65C" w14:textId="77777777" w:rsidR="00D766EE" w:rsidRPr="00D165ED" w:rsidRDefault="00D766EE" w:rsidP="00D766EE">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424569CE" w14:textId="77777777" w:rsidR="00D766EE" w:rsidRPr="00D165ED" w:rsidRDefault="00D766EE" w:rsidP="00D766EE">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7BF8CA44" w14:textId="77777777" w:rsidR="00D766EE" w:rsidRPr="00D165ED" w:rsidRDefault="00D766EE" w:rsidP="00D766EE">
      <w:r w:rsidRPr="00D165ED">
        <w:t>The Network Exposure Function (NEF):</w:t>
      </w:r>
    </w:p>
    <w:p w14:paraId="12748905" w14:textId="77777777" w:rsidR="00D766EE" w:rsidRPr="00D165ED" w:rsidRDefault="00D766EE" w:rsidP="00D766EE">
      <w:pPr>
        <w:pStyle w:val="B10"/>
      </w:pPr>
      <w:r w:rsidRPr="00D165ED">
        <w:t>-</w:t>
      </w:r>
      <w:r w:rsidRPr="00D165ED">
        <w:tab/>
        <w:t>supports forwarding UE mobility information from the NWDAF to the AF when it is untrusted;</w:t>
      </w:r>
    </w:p>
    <w:p w14:paraId="1BB9311A" w14:textId="77777777" w:rsidR="00D766EE" w:rsidRPr="00D165ED" w:rsidRDefault="00D766EE" w:rsidP="00D766EE">
      <w:pPr>
        <w:pStyle w:val="B10"/>
      </w:pPr>
      <w:r w:rsidRPr="00D165ED">
        <w:t>-</w:t>
      </w:r>
      <w:r w:rsidRPr="00D165ED">
        <w:tab/>
        <w:t>supports forwarding UE communication information from the NWDAF to the AF when it is untrusted;</w:t>
      </w:r>
    </w:p>
    <w:p w14:paraId="2A9D7356" w14:textId="77777777" w:rsidR="00D766EE" w:rsidRPr="00D165ED" w:rsidRDefault="00D766EE" w:rsidP="00D766EE">
      <w:pPr>
        <w:pStyle w:val="B10"/>
      </w:pPr>
      <w:r w:rsidRPr="00D165ED">
        <w:t>-</w:t>
      </w:r>
      <w:r w:rsidRPr="00D165ED">
        <w:tab/>
        <w:t>supports forwarding expected UE behavioural information (UE mobility and/or UE communication) from the NWDAF to the AF when it is untrusted;</w:t>
      </w:r>
    </w:p>
    <w:p w14:paraId="755E6941" w14:textId="77777777" w:rsidR="00D766EE" w:rsidRPr="00D165ED" w:rsidRDefault="00D766EE" w:rsidP="00D766EE">
      <w:pPr>
        <w:pStyle w:val="B10"/>
      </w:pPr>
      <w:r w:rsidRPr="00D165ED">
        <w:t>-</w:t>
      </w:r>
      <w:r w:rsidRPr="00D165ED">
        <w:tab/>
        <w:t>supports forwarding abnormal behaviour information from the NWDAF to the AF when it is untrusted;</w:t>
      </w:r>
    </w:p>
    <w:p w14:paraId="41F8D99A" w14:textId="77777777" w:rsidR="00D766EE" w:rsidRPr="00D165ED" w:rsidRDefault="00D766EE" w:rsidP="00D766EE">
      <w:pPr>
        <w:pStyle w:val="B10"/>
      </w:pPr>
      <w:r w:rsidRPr="00D165ED">
        <w:t>-</w:t>
      </w:r>
      <w:r w:rsidRPr="00D165ED">
        <w:tab/>
        <w:t>supports forwarding user data congestion information from the NWDAF to the AF when it is untrusted;</w:t>
      </w:r>
    </w:p>
    <w:p w14:paraId="02C0AD82" w14:textId="77777777" w:rsidR="00D766EE" w:rsidRPr="00D165ED" w:rsidRDefault="00D766EE" w:rsidP="00D766EE">
      <w:pPr>
        <w:pStyle w:val="B10"/>
      </w:pPr>
      <w:r w:rsidRPr="00D165ED">
        <w:t>-</w:t>
      </w:r>
      <w:r w:rsidRPr="00D165ED">
        <w:tab/>
        <w:t>supports forwarding network performance information from the NWDAF to the AF when it is untrusted;</w:t>
      </w:r>
    </w:p>
    <w:p w14:paraId="34CD0F6C" w14:textId="77777777" w:rsidR="00D766EE" w:rsidRPr="00D165ED" w:rsidRDefault="00D766EE" w:rsidP="00D766EE">
      <w:pPr>
        <w:pStyle w:val="B10"/>
      </w:pPr>
      <w:r w:rsidRPr="00D165ED">
        <w:t>-</w:t>
      </w:r>
      <w:r w:rsidRPr="00D165ED">
        <w:tab/>
        <w:t>supports forwarding QoS Sustainability information from the NWDAF to the AF when it is untrusted;</w:t>
      </w:r>
    </w:p>
    <w:p w14:paraId="39D568BF" w14:textId="77777777" w:rsidR="00D766EE" w:rsidRPr="00D165ED" w:rsidRDefault="00D766EE" w:rsidP="00D766EE">
      <w:pPr>
        <w:pStyle w:val="B10"/>
      </w:pPr>
      <w:r w:rsidRPr="00D165ED">
        <w:t>-</w:t>
      </w:r>
      <w:r w:rsidRPr="00D165ED">
        <w:tab/>
        <w:t>supports forwarding Dispersion information from the NWDAF to the AF when it is untrusted;</w:t>
      </w:r>
    </w:p>
    <w:p w14:paraId="4B202EF1" w14:textId="77777777" w:rsidR="00D766EE" w:rsidRPr="00D165ED" w:rsidRDefault="00D766EE" w:rsidP="00D766EE">
      <w:pPr>
        <w:pStyle w:val="B10"/>
      </w:pPr>
      <w:r w:rsidRPr="00D165ED">
        <w:t>-</w:t>
      </w:r>
      <w:r w:rsidRPr="00D165ED">
        <w:tab/>
        <w:t>supports forwarding DN performance information from NWDAF to the AF when it is untrusted; and</w:t>
      </w:r>
    </w:p>
    <w:p w14:paraId="2CB5BF4D" w14:textId="77777777" w:rsidR="00D766EE" w:rsidRPr="00D165ED" w:rsidRDefault="00D766EE" w:rsidP="00D766EE">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5378A817" w14:textId="77777777" w:rsidR="00D766EE" w:rsidRPr="00D165ED" w:rsidRDefault="00D766EE" w:rsidP="00D766EE">
      <w:r w:rsidRPr="00D165ED">
        <w:t>The Application Function (AF):</w:t>
      </w:r>
    </w:p>
    <w:p w14:paraId="56D56042" w14:textId="77777777" w:rsidR="00D766EE" w:rsidRPr="00D165ED" w:rsidRDefault="00D766EE" w:rsidP="00D766EE">
      <w:pPr>
        <w:pStyle w:val="B10"/>
      </w:pPr>
      <w:r w:rsidRPr="00D165ED">
        <w:t>-</w:t>
      </w:r>
      <w:r w:rsidRPr="00D165ED">
        <w:tab/>
        <w:t>supports receiving UE mobility information from NWDAF or via the NEF;</w:t>
      </w:r>
    </w:p>
    <w:p w14:paraId="52DA9F03" w14:textId="77777777" w:rsidR="00D766EE" w:rsidRPr="00D165ED" w:rsidRDefault="00D766EE" w:rsidP="00D766EE">
      <w:pPr>
        <w:pStyle w:val="B10"/>
      </w:pPr>
      <w:r w:rsidRPr="00D165ED">
        <w:t>-</w:t>
      </w:r>
      <w:r w:rsidRPr="00D165ED">
        <w:tab/>
        <w:t>supports receiving UE communication information from NWDAF or via the NEF;</w:t>
      </w:r>
    </w:p>
    <w:p w14:paraId="28132A88" w14:textId="77777777" w:rsidR="00D766EE" w:rsidRPr="00D165ED" w:rsidRDefault="00D766EE" w:rsidP="00D766EE">
      <w:pPr>
        <w:pStyle w:val="B10"/>
      </w:pPr>
      <w:r w:rsidRPr="00D165ED">
        <w:t>-</w:t>
      </w:r>
      <w:r w:rsidRPr="00D165ED">
        <w:tab/>
        <w:t>supports receiving expected UE behavioural information (UE mobility and/or UE communication) from NWDAF or via the NEF;</w:t>
      </w:r>
    </w:p>
    <w:p w14:paraId="0253613A" w14:textId="77777777" w:rsidR="00D766EE" w:rsidRPr="00D165ED" w:rsidRDefault="00D766EE" w:rsidP="00D766EE">
      <w:pPr>
        <w:pStyle w:val="B10"/>
      </w:pPr>
      <w:r w:rsidRPr="00D165ED">
        <w:t>-</w:t>
      </w:r>
      <w:r w:rsidRPr="00D165ED">
        <w:tab/>
        <w:t>supports receiving abnormal behaviour information from the NWDAF or via the NEF;</w:t>
      </w:r>
    </w:p>
    <w:p w14:paraId="53C59BED" w14:textId="77777777" w:rsidR="00D766EE" w:rsidRPr="00D165ED" w:rsidRDefault="00D766EE" w:rsidP="00D766EE">
      <w:pPr>
        <w:pStyle w:val="B10"/>
      </w:pPr>
      <w:r w:rsidRPr="00D165ED">
        <w:t>-</w:t>
      </w:r>
      <w:r w:rsidRPr="00D165ED">
        <w:tab/>
        <w:t>supports receiving user data congestion information from the NWDAF or via the NEF;</w:t>
      </w:r>
    </w:p>
    <w:p w14:paraId="5EFBB33B" w14:textId="77777777" w:rsidR="00D766EE" w:rsidRPr="00D165ED" w:rsidRDefault="00D766EE" w:rsidP="00D766EE">
      <w:pPr>
        <w:pStyle w:val="B10"/>
      </w:pPr>
      <w:r w:rsidRPr="00D165ED">
        <w:t>-</w:t>
      </w:r>
      <w:r w:rsidRPr="00D165ED">
        <w:tab/>
        <w:t>supports receiving network performance information from the NWDAF or via the NEF;</w:t>
      </w:r>
    </w:p>
    <w:p w14:paraId="7917D0FF" w14:textId="77777777" w:rsidR="00D766EE" w:rsidRPr="00D165ED" w:rsidRDefault="00D766EE" w:rsidP="00D766EE">
      <w:pPr>
        <w:pStyle w:val="B10"/>
      </w:pPr>
      <w:r w:rsidRPr="00D165ED">
        <w:t>-</w:t>
      </w:r>
      <w:r w:rsidRPr="00D165ED">
        <w:tab/>
        <w:t>supports receiving QoS Sustainability information from the NWDAF or via the NEF;</w:t>
      </w:r>
    </w:p>
    <w:p w14:paraId="21B9BC6D" w14:textId="77777777" w:rsidR="00D766EE" w:rsidRPr="00D165ED" w:rsidRDefault="00D766EE" w:rsidP="00D766EE">
      <w:pPr>
        <w:pStyle w:val="B10"/>
      </w:pPr>
      <w:r w:rsidRPr="00D165ED">
        <w:t>-</w:t>
      </w:r>
      <w:r w:rsidRPr="00D165ED">
        <w:tab/>
        <w:t>supports receiving Dispersion information from the NWDAF or via the NEF;</w:t>
      </w:r>
    </w:p>
    <w:p w14:paraId="6D7E69C0" w14:textId="77777777" w:rsidR="00D766EE" w:rsidRPr="00D165ED" w:rsidRDefault="00D766EE" w:rsidP="00D766EE">
      <w:pPr>
        <w:pStyle w:val="B10"/>
      </w:pPr>
      <w:r w:rsidRPr="00D165ED">
        <w:t>-</w:t>
      </w:r>
      <w:r w:rsidRPr="00D165ED">
        <w:tab/>
        <w:t>supports receiving DN performance information from NWDAF or via the NEF; and</w:t>
      </w:r>
    </w:p>
    <w:p w14:paraId="25ABE7E2" w14:textId="77777777" w:rsidR="00D766EE" w:rsidRPr="00D165ED" w:rsidRDefault="00D766EE" w:rsidP="00D766EE">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4EEB89C4" w14:textId="77777777" w:rsidR="00D766EE" w:rsidRPr="00D165ED" w:rsidRDefault="00D766EE" w:rsidP="00D766EE">
      <w:pPr>
        <w:rPr>
          <w:rFonts w:eastAsia="DengXian"/>
        </w:rPr>
      </w:pPr>
      <w:r w:rsidRPr="00D165ED">
        <w:rPr>
          <w:rFonts w:eastAsia="DengXian"/>
        </w:rPr>
        <w:t>The Operation, Administration, and Maintenance (OAM):</w:t>
      </w:r>
    </w:p>
    <w:p w14:paraId="3D10F4AD" w14:textId="77777777" w:rsidR="00D766EE" w:rsidRDefault="00D766EE" w:rsidP="00D766EE">
      <w:pPr>
        <w:pStyle w:val="B10"/>
      </w:pPr>
      <w:r w:rsidRPr="00D165ED">
        <w:t>-</w:t>
      </w:r>
      <w:r w:rsidRPr="00D165ED">
        <w:tab/>
        <w:t xml:space="preserve">supports </w:t>
      </w:r>
      <w:r>
        <w:t>receiving</w:t>
      </w:r>
      <w:r w:rsidRPr="00D165ED">
        <w:t xml:space="preserve"> slice load level information from the NWDAF;</w:t>
      </w:r>
    </w:p>
    <w:p w14:paraId="4E876DD5" w14:textId="77777777" w:rsidR="00D766EE" w:rsidRPr="00D165ED" w:rsidRDefault="00D766EE" w:rsidP="00D766EE">
      <w:pPr>
        <w:pStyle w:val="B10"/>
      </w:pPr>
      <w:r w:rsidRPr="00D165ED">
        <w:t>-</w:t>
      </w:r>
      <w:r w:rsidRPr="00D165ED">
        <w:tab/>
        <w:t>supports receiving observed service experience from the NWDAF;</w:t>
      </w:r>
    </w:p>
    <w:p w14:paraId="3C8D6E2E" w14:textId="77777777" w:rsidR="00D766EE" w:rsidRPr="00D165ED" w:rsidRDefault="00D766EE" w:rsidP="00D766EE">
      <w:pPr>
        <w:pStyle w:val="B10"/>
      </w:pPr>
      <w:r w:rsidRPr="00D165ED">
        <w:t>-</w:t>
      </w:r>
      <w:r w:rsidRPr="00D165ED">
        <w:tab/>
        <w:t>supports receiving NF load information from the NWDAF;</w:t>
      </w:r>
    </w:p>
    <w:p w14:paraId="18C8A079" w14:textId="77777777" w:rsidR="00D766EE" w:rsidRPr="00D165ED" w:rsidRDefault="00D766EE" w:rsidP="00D766EE">
      <w:pPr>
        <w:pStyle w:val="B10"/>
      </w:pPr>
      <w:r w:rsidRPr="00D165ED">
        <w:t>-</w:t>
      </w:r>
      <w:r w:rsidRPr="00D165ED">
        <w:tab/>
        <w:t>supports receiving network performance information from the NWDAF;</w:t>
      </w:r>
    </w:p>
    <w:p w14:paraId="63C0F98D" w14:textId="77777777" w:rsidR="00D766EE" w:rsidRPr="00D165ED" w:rsidRDefault="00D766EE" w:rsidP="00D766EE">
      <w:pPr>
        <w:pStyle w:val="B10"/>
      </w:pPr>
      <w:r w:rsidRPr="00D165ED">
        <w:t>-</w:t>
      </w:r>
      <w:r w:rsidRPr="00D165ED">
        <w:tab/>
        <w:t>supports receiving UE mobility information from the NWDAF;</w:t>
      </w:r>
    </w:p>
    <w:p w14:paraId="7D328DE1" w14:textId="77777777" w:rsidR="00D766EE" w:rsidRPr="00D165ED" w:rsidRDefault="00D766EE" w:rsidP="00D766EE">
      <w:pPr>
        <w:pStyle w:val="B10"/>
      </w:pPr>
      <w:r w:rsidRPr="00D165ED">
        <w:t>-</w:t>
      </w:r>
      <w:r w:rsidRPr="00D165ED">
        <w:tab/>
        <w:t>supports receiving UE communication information from the NWDAF;</w:t>
      </w:r>
    </w:p>
    <w:p w14:paraId="1779F404" w14:textId="77777777" w:rsidR="00D766EE" w:rsidRPr="00D165ED" w:rsidRDefault="00D766EE" w:rsidP="00D766EE">
      <w:pPr>
        <w:pStyle w:val="B10"/>
      </w:pPr>
      <w:r w:rsidRPr="00D165ED">
        <w:lastRenderedPageBreak/>
        <w:t>-</w:t>
      </w:r>
      <w:r w:rsidRPr="00D165ED">
        <w:tab/>
        <w:t>supports receiving expected UE behaviour information (UE mobility and/or UE communication) from the NWDAF; and</w:t>
      </w:r>
    </w:p>
    <w:p w14:paraId="3C92F9EC" w14:textId="77777777" w:rsidR="00D766EE" w:rsidRPr="00D165ED" w:rsidRDefault="00D766EE" w:rsidP="00D766EE">
      <w:pPr>
        <w:pStyle w:val="B10"/>
      </w:pPr>
      <w:r w:rsidRPr="00D165ED">
        <w:t>-</w:t>
      </w:r>
      <w:r w:rsidRPr="00D165ED">
        <w:tab/>
        <w:t>supports receiving abnormal UE behaviour information from the NWDAF.</w:t>
      </w:r>
    </w:p>
    <w:p w14:paraId="6D8A9C9C" w14:textId="77777777" w:rsidR="00D766EE" w:rsidRPr="00D165ED" w:rsidRDefault="00D766EE" w:rsidP="00D766EE">
      <w:r w:rsidRPr="00D165ED">
        <w:t>The Charging Enablement Function (CEF):</w:t>
      </w:r>
    </w:p>
    <w:p w14:paraId="79A7109E" w14:textId="77777777" w:rsidR="00D766EE" w:rsidRPr="00D165ED" w:rsidRDefault="00D766EE" w:rsidP="00D766EE">
      <w:pPr>
        <w:pStyle w:val="B10"/>
      </w:pPr>
      <w:r w:rsidRPr="00D165ED">
        <w:t>-</w:t>
      </w:r>
      <w:r w:rsidRPr="00D165ED">
        <w:tab/>
        <w:t>supports (un)subscription to the notification of analytics information for slice load level information from the NWDAF; and</w:t>
      </w:r>
    </w:p>
    <w:p w14:paraId="193578A8" w14:textId="77777777" w:rsidR="00D766EE" w:rsidRPr="00D165ED" w:rsidRDefault="00D766EE" w:rsidP="00D766EE">
      <w:pPr>
        <w:pStyle w:val="B10"/>
      </w:pPr>
      <w:r w:rsidRPr="00D165ED">
        <w:t>-</w:t>
      </w:r>
      <w:r w:rsidRPr="00D165ED">
        <w:tab/>
        <w:t>supports (un)subscription to the notification of analytics information for service experience statistics information from the NWDAF.</w:t>
      </w:r>
    </w:p>
    <w:p w14:paraId="3362973B" w14:textId="77777777" w:rsidR="00D766EE" w:rsidRPr="00D165ED" w:rsidRDefault="00D766EE" w:rsidP="00D766EE">
      <w:r w:rsidRPr="00D165ED">
        <w:t>The Network Data Analytics Function (NWDAF):</w:t>
      </w:r>
    </w:p>
    <w:p w14:paraId="68506FDF" w14:textId="77777777" w:rsidR="00D766EE" w:rsidRPr="00D165ED" w:rsidRDefault="00D766EE" w:rsidP="00D766EE">
      <w:pPr>
        <w:pStyle w:val="B10"/>
      </w:pPr>
      <w:r w:rsidRPr="00D165ED">
        <w:t>-</w:t>
      </w:r>
      <w:r w:rsidRPr="00D165ED">
        <w:tab/>
        <w:t>supports (un)subscription to the notification of analytics information for all types of network analytics from the NWDAF; and</w:t>
      </w:r>
    </w:p>
    <w:p w14:paraId="70E0BC1D" w14:textId="77777777" w:rsidR="00D766EE" w:rsidRPr="00D165ED" w:rsidRDefault="00D766EE" w:rsidP="00D766EE">
      <w:pPr>
        <w:pStyle w:val="B10"/>
      </w:pPr>
      <w:r w:rsidRPr="00D165ED">
        <w:t>-</w:t>
      </w:r>
      <w:r w:rsidRPr="00D165ED">
        <w:tab/>
        <w:t xml:space="preserve">supports requesting the transfer of subscriptions to another NWDAF. </w:t>
      </w:r>
    </w:p>
    <w:p w14:paraId="789D9945" w14:textId="77777777" w:rsidR="00D766EE" w:rsidRPr="00D165ED" w:rsidRDefault="00D766EE" w:rsidP="00D766EE">
      <w:r w:rsidRPr="00D165ED">
        <w:t>The Data Collection Coordination Function (DCCF):</w:t>
      </w:r>
    </w:p>
    <w:p w14:paraId="510DEC45" w14:textId="77777777" w:rsidR="00D766EE" w:rsidRPr="00D165ED" w:rsidRDefault="00D766EE" w:rsidP="00D766EE">
      <w:pPr>
        <w:pStyle w:val="B10"/>
      </w:pPr>
      <w:r w:rsidRPr="00D165ED">
        <w:t>-</w:t>
      </w:r>
      <w:r w:rsidRPr="00D165ED">
        <w:tab/>
        <w:t>supports (un)subscription to the notification of analytics information for all types of network analytics from the NWDAF.</w:t>
      </w:r>
    </w:p>
    <w:p w14:paraId="4C1B6A3D" w14:textId="1B063292" w:rsidR="00E739B0" w:rsidRPr="00387BB7"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22A69">
        <w:rPr>
          <w:noProof/>
          <w:color w:val="0000FF"/>
          <w:sz w:val="28"/>
          <w:szCs w:val="28"/>
        </w:rPr>
        <w:t>5</w:t>
      </w:r>
      <w:r>
        <w:rPr>
          <w:noProof/>
          <w:color w:val="0000FF"/>
          <w:sz w:val="28"/>
          <w:szCs w:val="28"/>
        </w:rPr>
        <w:t>th</w:t>
      </w:r>
      <w:r w:rsidRPr="00D96F8C">
        <w:rPr>
          <w:noProof/>
          <w:color w:val="0000FF"/>
          <w:sz w:val="28"/>
          <w:szCs w:val="28"/>
        </w:rPr>
        <w:t xml:space="preserve"> Change ***</w:t>
      </w:r>
    </w:p>
    <w:p w14:paraId="0E2986C9" w14:textId="77777777" w:rsidR="00D766EE" w:rsidRPr="00D165ED" w:rsidRDefault="00D766EE" w:rsidP="00D766EE">
      <w:pPr>
        <w:pStyle w:val="50"/>
      </w:pPr>
      <w:bookmarkStart w:id="149" w:name="_Toc28012763"/>
      <w:bookmarkStart w:id="150" w:name="_Toc34266233"/>
      <w:bookmarkStart w:id="151" w:name="_Toc36102404"/>
      <w:bookmarkStart w:id="152" w:name="_Toc43563446"/>
      <w:bookmarkStart w:id="153" w:name="_Toc45133989"/>
      <w:bookmarkStart w:id="154" w:name="_Toc50031919"/>
      <w:bookmarkStart w:id="155" w:name="_Toc51762839"/>
      <w:bookmarkStart w:id="156" w:name="_Toc56640906"/>
      <w:bookmarkStart w:id="157" w:name="_Toc59017874"/>
      <w:bookmarkStart w:id="158" w:name="_Toc66231742"/>
      <w:bookmarkStart w:id="159" w:name="_Toc68168903"/>
      <w:bookmarkStart w:id="160" w:name="_Toc70550549"/>
      <w:bookmarkStart w:id="161" w:name="_Toc83232986"/>
      <w:bookmarkStart w:id="162" w:name="_Toc85552875"/>
      <w:bookmarkStart w:id="163" w:name="_Toc85556974"/>
      <w:bookmarkStart w:id="164" w:name="_Toc88667476"/>
      <w:bookmarkStart w:id="165" w:name="_Toc90655761"/>
      <w:bookmarkStart w:id="166" w:name="_Toc94064142"/>
      <w:bookmarkStart w:id="167" w:name="_Toc98233522"/>
      <w:bookmarkStart w:id="168" w:name="_Toc101244298"/>
      <w:bookmarkStart w:id="169" w:name="_Toc104538887"/>
      <w:bookmarkStart w:id="170" w:name="_Toc112951009"/>
      <w:bookmarkStart w:id="171" w:name="_Toc113031549"/>
      <w:bookmarkStart w:id="172" w:name="_Toc114133688"/>
      <w:bookmarkStart w:id="173" w:name="_Toc120702188"/>
      <w:bookmarkStart w:id="174" w:name="_Toc129332827"/>
      <w:r w:rsidRPr="00D165ED">
        <w:t>4.2.2.2.2</w:t>
      </w:r>
      <w:r w:rsidRPr="00D165ED">
        <w:tab/>
        <w:t>Subscription for event notifications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A248118" w14:textId="77777777" w:rsidR="00D766EE" w:rsidRPr="00D165ED" w:rsidRDefault="00D766EE" w:rsidP="00D766EE">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157958C7" w14:textId="507CC772" w:rsidR="00D766EE" w:rsidRPr="00D165ED" w:rsidRDefault="00D766EE" w:rsidP="00D766EE">
      <w:pPr>
        <w:pStyle w:val="TH"/>
        <w:rPr>
          <w:lang w:eastAsia="zh-CN"/>
        </w:rPr>
      </w:pPr>
      <w:r w:rsidRPr="00D165ED">
        <w:rPr>
          <w:noProof/>
          <w:lang w:val="en-US" w:eastAsia="zh-CN"/>
        </w:rPr>
        <w:drawing>
          <wp:inline distT="0" distB="0" distL="0" distR="0" wp14:anchorId="7D8FBBEE" wp14:editId="19619ACF">
            <wp:extent cx="5513070" cy="15043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070" cy="1504315"/>
                    </a:xfrm>
                    <a:prstGeom prst="rect">
                      <a:avLst/>
                    </a:prstGeom>
                    <a:noFill/>
                    <a:ln>
                      <a:noFill/>
                    </a:ln>
                  </pic:spPr>
                </pic:pic>
              </a:graphicData>
            </a:graphic>
          </wp:inline>
        </w:drawing>
      </w:r>
    </w:p>
    <w:p w14:paraId="6B4F82B6" w14:textId="77777777" w:rsidR="00D766EE" w:rsidRPr="00D165ED" w:rsidRDefault="00D766EE" w:rsidP="00D766EE">
      <w:pPr>
        <w:pStyle w:val="TF"/>
      </w:pPr>
      <w:r w:rsidRPr="00D165ED">
        <w:t>Figure</w:t>
      </w:r>
      <w:r>
        <w:t> </w:t>
      </w:r>
      <w:r w:rsidRPr="00D165ED">
        <w:t>4.2.2.2.2-1: NF service consumer subscribes to notifications</w:t>
      </w:r>
    </w:p>
    <w:p w14:paraId="645677B3" w14:textId="77777777" w:rsidR="00D766EE" w:rsidRPr="00D165ED" w:rsidRDefault="00D766EE" w:rsidP="00D766EE">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43B0A55" w14:textId="77777777" w:rsidR="00D766EE" w:rsidRPr="00D165ED" w:rsidRDefault="00D766EE" w:rsidP="00D766EE">
      <w:pPr>
        <w:pStyle w:val="B10"/>
      </w:pPr>
      <w:r w:rsidRPr="00D165ED">
        <w:t>-</w:t>
      </w:r>
      <w:r w:rsidRPr="00D165ED">
        <w:tab/>
        <w:t>an URI where to receive the requested notifications as "notificationURI" attribute; and</w:t>
      </w:r>
    </w:p>
    <w:p w14:paraId="480845D5" w14:textId="77777777" w:rsidR="00D766EE" w:rsidRPr="00D165ED" w:rsidRDefault="00D766EE" w:rsidP="00D766EE">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006BC5E3" w14:textId="77777777" w:rsidR="00D766EE" w:rsidRPr="00D165ED" w:rsidRDefault="00D766EE" w:rsidP="00D766EE">
      <w:pPr>
        <w:pStyle w:val="B2"/>
        <w:rPr>
          <w:noProof/>
        </w:rPr>
      </w:pPr>
      <w:r w:rsidRPr="00D165ED">
        <w:rPr>
          <w:noProof/>
        </w:rPr>
        <w:t>1)</w:t>
      </w:r>
      <w:r w:rsidRPr="00D165ED">
        <w:rPr>
          <w:noProof/>
        </w:rPr>
        <w:tab/>
        <w:t>an event identifier as "event" attribute; and</w:t>
      </w:r>
    </w:p>
    <w:p w14:paraId="41935035" w14:textId="77777777" w:rsidR="00D766EE" w:rsidRPr="00D165ED" w:rsidRDefault="00D766EE" w:rsidP="00D766EE">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4B78EAAE" w14:textId="77777777" w:rsidR="00D766EE" w:rsidRPr="00D165ED" w:rsidRDefault="00D766EE" w:rsidP="00D766EE">
      <w:pPr>
        <w:pStyle w:val="B10"/>
        <w:rPr>
          <w:noProof/>
        </w:rPr>
      </w:pPr>
      <w:r w:rsidRPr="00D165ED">
        <w:rPr>
          <w:noProof/>
        </w:rPr>
        <w:t>-</w:t>
      </w:r>
      <w:r w:rsidRPr="00D165ED">
        <w:rPr>
          <w:noProof/>
        </w:rPr>
        <w:tab/>
        <w:t>and may include:</w:t>
      </w:r>
    </w:p>
    <w:p w14:paraId="78CFE9F4" w14:textId="77777777" w:rsidR="00D766EE" w:rsidRPr="00D165ED" w:rsidRDefault="00D766EE" w:rsidP="00D766EE">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5B4F2030" w14:textId="77777777" w:rsidR="00D766EE" w:rsidRPr="00D165ED" w:rsidRDefault="00D766EE" w:rsidP="00D766EE">
      <w:pPr>
        <w:pStyle w:val="B2"/>
      </w:pPr>
      <w:r w:rsidRPr="00D165ED">
        <w:rPr>
          <w:rFonts w:eastAsia="DengXian"/>
          <w:noProof/>
        </w:rPr>
        <w:lastRenderedPageBreak/>
        <w:t>2)</w:t>
      </w:r>
      <w:r w:rsidRPr="00D165ED">
        <w:rPr>
          <w:rFonts w:eastAsia="DengXian"/>
          <w:noProof/>
        </w:rPr>
        <w:tab/>
      </w:r>
      <w:r w:rsidRPr="00D165ED">
        <w:t>maximum number of SUPIs expected for an analytics report in the "maxSupiNbr" attribute;</w:t>
      </w:r>
    </w:p>
    <w:p w14:paraId="0592B6AB" w14:textId="77777777" w:rsidR="00D766EE" w:rsidRPr="00D165ED" w:rsidRDefault="00D766EE" w:rsidP="00D766EE">
      <w:pPr>
        <w:pStyle w:val="B2"/>
      </w:pPr>
      <w:r w:rsidRPr="00D165ED">
        <w:t>3)</w:t>
      </w:r>
      <w:r w:rsidRPr="00D165ED">
        <w:tab/>
        <w:t xml:space="preserve"> identification of time window to which the subscription applies via identification of date-time(s) in the "startTs" and "endTs" attributes; </w:t>
      </w:r>
    </w:p>
    <w:p w14:paraId="687680CE" w14:textId="77777777" w:rsidR="00D766EE" w:rsidRPr="00D165ED" w:rsidRDefault="00D766EE" w:rsidP="00D766EE">
      <w:pPr>
        <w:pStyle w:val="B2"/>
      </w:pPr>
      <w:r w:rsidRPr="00D165ED">
        <w:t>4)</w:t>
      </w:r>
      <w:r w:rsidRPr="00D165ED">
        <w:tab/>
        <w:t>preferred level of accuracy of the analytics in the "accuracy" attribute;</w:t>
      </w:r>
    </w:p>
    <w:p w14:paraId="25385201" w14:textId="77777777" w:rsidR="00D766EE" w:rsidRPr="00D165ED" w:rsidRDefault="00D766EE" w:rsidP="00D766EE">
      <w:pPr>
        <w:pStyle w:val="B2"/>
      </w:pPr>
      <w:r w:rsidRPr="00D165ED">
        <w:t xml:space="preserve">5) </w:t>
      </w:r>
      <w:r w:rsidRPr="00D165ED">
        <w:tab/>
        <w:t>identification of time when analytics information is needed in the "timeAnaNeeded" atribute if the feature "EneNA" is supported;</w:t>
      </w:r>
    </w:p>
    <w:p w14:paraId="7CAEAACE" w14:textId="77777777" w:rsidR="00D766EE" w:rsidRPr="00D165ED" w:rsidRDefault="00D766EE" w:rsidP="00D766EE">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53DB94C0" w14:textId="77777777" w:rsidR="00D766EE" w:rsidRPr="00D165ED" w:rsidRDefault="00D766EE" w:rsidP="00D766EE">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29E66397" w14:textId="77777777" w:rsidR="00D766EE" w:rsidRPr="00D165ED" w:rsidRDefault="00D766EE" w:rsidP="00D766EE">
      <w:pPr>
        <w:pStyle w:val="B2"/>
        <w:rPr>
          <w:rFonts w:eastAsia="DengXian"/>
          <w:noProof/>
        </w:rPr>
      </w:pPr>
      <w:r w:rsidRPr="00D165ED">
        <w:rPr>
          <w:rFonts w:eastAsia="DengXian"/>
          <w:noProof/>
        </w:rPr>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06876988" w14:textId="77777777" w:rsidR="00D766EE" w:rsidRDefault="00D766EE" w:rsidP="00D766EE">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13E8396F" w14:textId="77777777" w:rsidR="00D766EE" w:rsidRPr="00D165ED" w:rsidRDefault="00D766EE" w:rsidP="00D766EE">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DengXian"/>
          <w:noProof/>
        </w:rPr>
        <w:t>.</w:t>
      </w:r>
    </w:p>
    <w:p w14:paraId="4EF0258C" w14:textId="77777777" w:rsidR="00D766EE" w:rsidRPr="00D165ED" w:rsidRDefault="00D766EE" w:rsidP="00D766EE">
      <w:pPr>
        <w:rPr>
          <w:noProof/>
        </w:rPr>
      </w:pPr>
      <w:r w:rsidRPr="00D165ED">
        <w:rPr>
          <w:noProof/>
        </w:rPr>
        <w:t>The NnwdafEventsSubscription data structure provided in the request body may include:</w:t>
      </w:r>
    </w:p>
    <w:p w14:paraId="6DDD5DF9" w14:textId="77777777" w:rsidR="00D766EE" w:rsidRPr="00D165ED" w:rsidRDefault="00D766EE" w:rsidP="00D766EE">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606B0BCC" w14:textId="77777777" w:rsidR="00D766EE" w:rsidRPr="00D165ED" w:rsidRDefault="00D766EE" w:rsidP="00D766EE">
      <w:pPr>
        <w:pStyle w:val="B2"/>
      </w:pPr>
      <w:r w:rsidRPr="00D165ED">
        <w:rPr>
          <w:rFonts w:hint="eastAsia"/>
          <w:lang w:eastAsia="zh-CN"/>
        </w:rPr>
        <w:t>1</w:t>
      </w:r>
      <w:r w:rsidRPr="00D165ED">
        <w:t>)</w:t>
      </w:r>
      <w:r w:rsidRPr="00D165ED">
        <w:tab/>
        <w:t>event notification method (periodic, one time, on event detection) in the "notifMethod" attribute;</w:t>
      </w:r>
    </w:p>
    <w:p w14:paraId="05B07225" w14:textId="77777777" w:rsidR="00D766EE" w:rsidRPr="00D165ED" w:rsidRDefault="00D766EE" w:rsidP="00D766EE">
      <w:pPr>
        <w:pStyle w:val="B2"/>
      </w:pPr>
      <w:r w:rsidRPr="00D165ED">
        <w:rPr>
          <w:rFonts w:hint="eastAsia"/>
          <w:lang w:eastAsia="zh-CN"/>
        </w:rPr>
        <w:t>2</w:t>
      </w:r>
      <w:r w:rsidRPr="00D165ED">
        <w:t>)</w:t>
      </w:r>
      <w:r w:rsidRPr="00D165ED">
        <w:tab/>
        <w:t>maximum Number of Reports in the "maxReportNbr" attribute;</w:t>
      </w:r>
    </w:p>
    <w:p w14:paraId="5D17B188" w14:textId="77777777" w:rsidR="00D766EE" w:rsidRPr="00D165ED" w:rsidRDefault="00D766EE" w:rsidP="00D766EE">
      <w:pPr>
        <w:pStyle w:val="B2"/>
      </w:pPr>
      <w:r w:rsidRPr="00D165ED">
        <w:rPr>
          <w:rFonts w:hint="eastAsia"/>
          <w:lang w:eastAsia="zh-CN"/>
        </w:rPr>
        <w:t>3</w:t>
      </w:r>
      <w:r w:rsidRPr="00D165ED">
        <w:t>)</w:t>
      </w:r>
      <w:r w:rsidRPr="00D165ED">
        <w:tab/>
        <w:t>monitoring duration in the "monDur" attribute;</w:t>
      </w:r>
    </w:p>
    <w:p w14:paraId="7102A22B" w14:textId="77777777" w:rsidR="00D766EE" w:rsidRPr="00D165ED" w:rsidRDefault="00D766EE" w:rsidP="00D766EE">
      <w:pPr>
        <w:pStyle w:val="B2"/>
      </w:pPr>
      <w:r w:rsidRPr="00D165ED">
        <w:rPr>
          <w:rFonts w:hint="eastAsia"/>
          <w:lang w:eastAsia="zh-CN"/>
        </w:rPr>
        <w:t>4</w:t>
      </w:r>
      <w:r w:rsidRPr="00D165ED">
        <w:t>)</w:t>
      </w:r>
      <w:r w:rsidRPr="00D165ED">
        <w:tab/>
        <w:t>repetition period for periodic reporting in the "repPeriod" attribute;</w:t>
      </w:r>
    </w:p>
    <w:p w14:paraId="0D143DD1" w14:textId="77777777" w:rsidR="00D766EE" w:rsidRPr="00D165ED" w:rsidRDefault="00D766EE" w:rsidP="00D766EE">
      <w:pPr>
        <w:pStyle w:val="B2"/>
      </w:pPr>
      <w:r w:rsidRPr="00D165ED">
        <w:rPr>
          <w:rFonts w:hint="eastAsia"/>
          <w:lang w:eastAsia="zh-CN"/>
        </w:rPr>
        <w:t>5</w:t>
      </w:r>
      <w:r w:rsidRPr="00D165ED">
        <w:t>)</w:t>
      </w:r>
      <w:r w:rsidRPr="00D165ED">
        <w:tab/>
        <w:t>immediate reporting indication in the "immRep" attribute;</w:t>
      </w:r>
    </w:p>
    <w:p w14:paraId="5C942782" w14:textId="77777777" w:rsidR="00D766EE" w:rsidRPr="00D165ED" w:rsidRDefault="00D766EE" w:rsidP="00D766EE">
      <w:pPr>
        <w:pStyle w:val="B2"/>
      </w:pPr>
      <w:r w:rsidRPr="00D165ED">
        <w:t>6)</w:t>
      </w:r>
      <w:r w:rsidRPr="00D165ED">
        <w:tab/>
        <w:t>percentage of sampling among impacted UEs in the "sampRatio" attribute;</w:t>
      </w:r>
    </w:p>
    <w:p w14:paraId="3ABC82FD" w14:textId="77777777" w:rsidR="00D766EE" w:rsidRPr="00D165ED" w:rsidRDefault="00D766EE" w:rsidP="00D766EE">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CF9F8CD" w14:textId="77777777" w:rsidR="00D766EE" w:rsidRDefault="00D766EE" w:rsidP="00D766EE">
      <w:pPr>
        <w:pStyle w:val="B2"/>
      </w:pPr>
      <w:r w:rsidRPr="00D165ED">
        <w:t>8)</w:t>
      </w:r>
      <w:r w:rsidRPr="00D165ED">
        <w:tab/>
        <w:t>group reporting guard time for aggregating the reports for a group of UEs in the "grpRepTime" attribute;</w:t>
      </w:r>
      <w:r w:rsidRPr="00E9310B">
        <w:t xml:space="preserve"> </w:t>
      </w:r>
      <w:r>
        <w:t>and/or</w:t>
      </w:r>
    </w:p>
    <w:p w14:paraId="4CCAC8F5" w14:textId="77777777" w:rsidR="00D766EE" w:rsidRPr="00D165ED" w:rsidRDefault="00D766EE" w:rsidP="00D766EE">
      <w:pPr>
        <w:pStyle w:val="B2"/>
      </w:pPr>
      <w:r>
        <w:t>9)</w:t>
      </w:r>
      <w:r>
        <w:tab/>
      </w:r>
      <w:r>
        <w:rPr>
          <w:noProof/>
        </w:rPr>
        <w:t>a notification flag (used for muting and retrieving notifications) as "notifFlag" attribute if the "EneNA" feature is supported;</w:t>
      </w:r>
    </w:p>
    <w:p w14:paraId="1A8C3BD8" w14:textId="77777777" w:rsidR="00D766EE" w:rsidRPr="00D165ED" w:rsidRDefault="00D766EE" w:rsidP="00D766EE">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0E082F9" w14:textId="77777777" w:rsidR="00D766EE" w:rsidRDefault="00D766EE" w:rsidP="00D766EE">
      <w:pPr>
        <w:pStyle w:val="B10"/>
      </w:pPr>
      <w:r w:rsidRPr="00D165ED">
        <w:t>-</w:t>
      </w:r>
      <w:r w:rsidRPr="00D165ED">
        <w:tab/>
        <w:t>information of previous analytics subscription in the "prevSub" attribute</w:t>
      </w:r>
      <w:r>
        <w:t xml:space="preserve"> if the "AnaCtxTransfer" feature is supported</w:t>
      </w:r>
      <w:r w:rsidRPr="00D165ED">
        <w:t>;</w:t>
      </w:r>
    </w:p>
    <w:p w14:paraId="100D3219" w14:textId="77777777" w:rsidR="00D766EE" w:rsidRPr="00D165ED" w:rsidRDefault="00D766EE" w:rsidP="00D766EE">
      <w:pPr>
        <w:pStyle w:val="B10"/>
      </w:pPr>
      <w:r>
        <w:t>-</w:t>
      </w:r>
      <w:r>
        <w:tab/>
        <w:t xml:space="preserve">the notification correlation identifier in the "notifCorrId" attribute, if the "EneNA" feature is supported; </w:t>
      </w:r>
      <w:r w:rsidRPr="00D165ED">
        <w:t>and/or</w:t>
      </w:r>
    </w:p>
    <w:p w14:paraId="65479FED" w14:textId="77777777" w:rsidR="00D766EE" w:rsidRPr="00D165ED" w:rsidRDefault="00D766EE" w:rsidP="00D766EE">
      <w:pPr>
        <w:pStyle w:val="B10"/>
      </w:pPr>
      <w:r w:rsidRPr="00D165ED">
        <w:t>-</w:t>
      </w:r>
      <w:r w:rsidRPr="00D165ED">
        <w:tab/>
        <w:t xml:space="preserve">analytics consumer information as "consNfInfo" attribute, if the </w:t>
      </w:r>
      <w:bookmarkStart w:id="175" w:name="_Hlk86947257"/>
      <w:r w:rsidRPr="00D165ED">
        <w:t>"</w:t>
      </w:r>
      <w:r>
        <w:t>AnaSubTransfer</w:t>
      </w:r>
      <w:r w:rsidRPr="00D165ED">
        <w:t xml:space="preserve">" feature </w:t>
      </w:r>
      <w:bookmarkEnd w:id="175"/>
      <w:r w:rsidRPr="00D165ED">
        <w:t>is supported.</w:t>
      </w:r>
    </w:p>
    <w:p w14:paraId="07CF45CE" w14:textId="77777777" w:rsidR="00D766EE" w:rsidRPr="00D165ED" w:rsidRDefault="00D766EE" w:rsidP="00D766EE">
      <w:pPr>
        <w:pStyle w:val="NO"/>
      </w:pPr>
      <w:r w:rsidRPr="00D165ED">
        <w:lastRenderedPageBreak/>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5B5A93B" w14:textId="77777777" w:rsidR="00D766EE" w:rsidRPr="00D165ED" w:rsidRDefault="00D766EE" w:rsidP="00D766EE">
      <w:r w:rsidRPr="00D165ED">
        <w:t>For different event types, the "eventSubscriptions" attribute:</w:t>
      </w:r>
    </w:p>
    <w:p w14:paraId="152A1B85" w14:textId="77777777" w:rsidR="00D766EE" w:rsidRPr="00D165ED" w:rsidRDefault="00D766EE" w:rsidP="00D766EE">
      <w:pPr>
        <w:pStyle w:val="B10"/>
      </w:pPr>
      <w:r w:rsidRPr="00D165ED">
        <w:rPr>
          <w:rFonts w:eastAsia="DengXian"/>
        </w:rPr>
        <w:t>-</w:t>
      </w:r>
      <w:r w:rsidRPr="00D165ED">
        <w:rPr>
          <w:rFonts w:eastAsia="DengXian"/>
        </w:rPr>
        <w:tab/>
      </w:r>
      <w:r w:rsidRPr="00D165ED">
        <w:t>if the event is "SLICE_LOAD_LEVEL", shall provide:</w:t>
      </w:r>
    </w:p>
    <w:p w14:paraId="0B6E840D" w14:textId="77777777" w:rsidR="00D766EE" w:rsidRPr="00D165ED" w:rsidRDefault="00D766EE" w:rsidP="00D766EE">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9CCAC2F" w14:textId="77777777" w:rsidR="00D766EE" w:rsidRPr="00D165ED" w:rsidRDefault="00D766EE" w:rsidP="00D766EE">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2BF6492A" w14:textId="77777777" w:rsidR="00D766EE" w:rsidRPr="00D165ED" w:rsidRDefault="00D766EE" w:rsidP="00D766EE">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22618BAE" w14:textId="77777777" w:rsidR="00D766EE" w:rsidRPr="00D165ED" w:rsidRDefault="00D766EE" w:rsidP="00D766EE">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3384743" w14:textId="77777777" w:rsidR="00D766EE" w:rsidRPr="00D165ED" w:rsidRDefault="00D766EE" w:rsidP="00D766EE">
      <w:pPr>
        <w:pStyle w:val="NO"/>
      </w:pPr>
      <w:r w:rsidRPr="00D165ED">
        <w:t>NOTE</w:t>
      </w:r>
      <w:r w:rsidRPr="00D165ED">
        <w:rPr>
          <w:rFonts w:eastAsia="DengXian"/>
        </w:rPr>
        <w:t> 3</w:t>
      </w:r>
      <w:r w:rsidRPr="00D165ED">
        <w:t>:</w:t>
      </w:r>
      <w:r w:rsidRPr="00D165ED">
        <w:tab/>
        <w:t>The network slice instance of a PDU session is not available in the PCF.</w:t>
      </w:r>
    </w:p>
    <w:p w14:paraId="71129FE4" w14:textId="77777777" w:rsidR="00D766EE" w:rsidRPr="00D165ED" w:rsidRDefault="00D766EE" w:rsidP="00D766EE">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728CE3C3" w14:textId="77777777" w:rsidR="00D766EE" w:rsidRPr="00D165ED" w:rsidRDefault="00D766EE" w:rsidP="00D766EE">
      <w:pPr>
        <w:pStyle w:val="B10"/>
      </w:pPr>
      <w:r w:rsidRPr="00D165ED">
        <w:tab/>
        <w:t>and may include:</w:t>
      </w:r>
    </w:p>
    <w:p w14:paraId="220AAC73" w14:textId="77777777" w:rsidR="00D766EE" w:rsidRDefault="00D766EE" w:rsidP="00D766EE">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E866DF4" w14:textId="77777777" w:rsidR="00D766EE" w:rsidRDefault="00D766EE" w:rsidP="00D766EE">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5634E9A1" w14:textId="77777777" w:rsidR="00D766EE" w:rsidRPr="00D165ED" w:rsidRDefault="00D766EE" w:rsidP="00D766EE">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46F3A3F9" w14:textId="77777777" w:rsidR="00D766EE" w:rsidRPr="00D165ED" w:rsidRDefault="00D766EE" w:rsidP="00D766EE">
      <w:pPr>
        <w:pStyle w:val="B10"/>
      </w:pPr>
      <w:r w:rsidRPr="00D165ED">
        <w:t>-</w:t>
      </w:r>
      <w:r w:rsidRPr="00D165ED">
        <w:tab/>
        <w:t>if the feature "NfLoad" is supported and the event is "NF_LOAD", shall provide:</w:t>
      </w:r>
    </w:p>
    <w:p w14:paraId="0BE6632C" w14:textId="77777777" w:rsidR="00D766EE" w:rsidRPr="00D165ED" w:rsidRDefault="00D766EE" w:rsidP="00D766EE">
      <w:pPr>
        <w:pStyle w:val="B2"/>
      </w:pPr>
      <w:r w:rsidRPr="00D165ED">
        <w:t>1)</w:t>
      </w:r>
      <w:r w:rsidRPr="00D165ED">
        <w:tab/>
        <w:t>identification of target UE(s) to which the subscription applies by "supis" or "anyUe" in the "tgtUe" attribute; and</w:t>
      </w:r>
    </w:p>
    <w:p w14:paraId="20774F0D" w14:textId="77777777" w:rsidR="00D766EE" w:rsidRPr="00D165ED" w:rsidRDefault="00D766EE" w:rsidP="00D766EE">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1C2064D1" w14:textId="77777777" w:rsidR="00D766EE" w:rsidRPr="00D165ED" w:rsidRDefault="00D766EE" w:rsidP="00D766EE">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1C85728" w14:textId="77777777" w:rsidR="00D766EE" w:rsidRPr="00D165ED" w:rsidRDefault="00D766EE" w:rsidP="00D766EE">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1DC459F9" w14:textId="77777777" w:rsidR="00D766EE" w:rsidRPr="00D165ED" w:rsidRDefault="00D766EE" w:rsidP="00D766EE">
      <w:pPr>
        <w:pStyle w:val="B10"/>
      </w:pPr>
      <w:r w:rsidRPr="00D165ED">
        <w:t>-</w:t>
      </w:r>
      <w:r w:rsidRPr="00D165ED">
        <w:tab/>
        <w:t>and may include:</w:t>
      </w:r>
    </w:p>
    <w:p w14:paraId="10BC6107" w14:textId="77777777" w:rsidR="00D766EE" w:rsidRPr="00D165ED" w:rsidRDefault="00D766EE" w:rsidP="00D766EE">
      <w:pPr>
        <w:pStyle w:val="B2"/>
      </w:pPr>
      <w:r w:rsidRPr="00D165ED">
        <w:t>1)</w:t>
      </w:r>
      <w:r w:rsidRPr="00D165ED">
        <w:tab/>
        <w:t>either list of NF instance IDs in the "nfInstanceIds" attribute or list of NF set IDs in the "nfSetIds" attribute if the identification of target UE(s) applies to all UEs;</w:t>
      </w:r>
    </w:p>
    <w:p w14:paraId="25E30C88" w14:textId="77777777" w:rsidR="00D766EE" w:rsidRPr="00D165ED" w:rsidRDefault="00D766EE" w:rsidP="00D766EE">
      <w:pPr>
        <w:pStyle w:val="B2"/>
      </w:pPr>
      <w:r w:rsidRPr="00D165ED">
        <w:t>2)</w:t>
      </w:r>
      <w:r w:rsidRPr="00D165ED">
        <w:tab/>
        <w:t>list of NF instance types in the "nfTypes" attribute;</w:t>
      </w:r>
    </w:p>
    <w:p w14:paraId="12647FB9" w14:textId="77777777" w:rsidR="00D766EE" w:rsidRPr="00D165ED" w:rsidRDefault="00D766EE" w:rsidP="00D766EE">
      <w:pPr>
        <w:pStyle w:val="B2"/>
      </w:pPr>
      <w:r w:rsidRPr="00D165ED">
        <w:t>3)</w:t>
      </w:r>
      <w:r w:rsidRPr="00D165ED">
        <w:tab/>
        <w:t>identification of network slice(s) by "snssais" attribute;</w:t>
      </w:r>
    </w:p>
    <w:p w14:paraId="3484862B" w14:textId="77777777" w:rsidR="00D766EE" w:rsidRPr="00D165ED" w:rsidRDefault="00D766EE" w:rsidP="00D766EE">
      <w:pPr>
        <w:pStyle w:val="B2"/>
        <w:rPr>
          <w:noProof/>
        </w:rPr>
      </w:pPr>
      <w:r w:rsidRPr="00D165ED">
        <w:rPr>
          <w:noProof/>
        </w:rPr>
        <w:t>4)</w:t>
      </w:r>
      <w:r w:rsidRPr="00D165ED">
        <w:rPr>
          <w:noProof/>
        </w:rPr>
        <w:tab/>
        <w:t>a matching direction in the "matchingDir" attribute if the "nfLoadLvlThds" attribute is provided;</w:t>
      </w:r>
    </w:p>
    <w:p w14:paraId="5B1BEEAB" w14:textId="77777777" w:rsidR="00D766EE" w:rsidRPr="00D165ED" w:rsidRDefault="00D766EE" w:rsidP="00D766EE">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59A00829" w14:textId="77777777" w:rsidR="00D766EE" w:rsidRPr="00D165ED" w:rsidRDefault="00D766EE" w:rsidP="00D766EE">
      <w:pPr>
        <w:pStyle w:val="B2"/>
        <w:rPr>
          <w:noProof/>
        </w:rPr>
      </w:pPr>
      <w:r w:rsidRPr="00D165ED">
        <w:rPr>
          <w:noProof/>
        </w:rPr>
        <w:lastRenderedPageBreak/>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6B65F844" w14:textId="77777777" w:rsidR="00D766EE" w:rsidRPr="00D165ED" w:rsidRDefault="00D766EE" w:rsidP="00D766EE">
      <w:pPr>
        <w:pStyle w:val="B10"/>
      </w:pPr>
      <w:r w:rsidRPr="00D165ED">
        <w:t>-</w:t>
      </w:r>
      <w:r w:rsidRPr="00D165ED">
        <w:tab/>
        <w:t>if the feature "NetworkPerformance" is supported and the event is "NETWORK_PERFORMANCE", it shall provide:</w:t>
      </w:r>
    </w:p>
    <w:p w14:paraId="41F22DB5"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 and</w:t>
      </w:r>
    </w:p>
    <w:p w14:paraId="02D04CE7" w14:textId="77777777" w:rsidR="00D766EE" w:rsidRPr="00D165ED" w:rsidRDefault="00D766EE" w:rsidP="00D766EE">
      <w:pPr>
        <w:pStyle w:val="B2"/>
        <w:rPr>
          <w:lang w:eastAsia="zh-CN"/>
        </w:rPr>
      </w:pPr>
      <w:r w:rsidRPr="00D165ED">
        <w:t>2)</w:t>
      </w:r>
      <w:r w:rsidRPr="00D165ED">
        <w:tab/>
      </w:r>
      <w:r w:rsidRPr="00D165ED">
        <w:rPr>
          <w:lang w:eastAsia="zh-CN"/>
        </w:rPr>
        <w:t>the network performance requirements via "nwPerfRequs" attribute;</w:t>
      </w:r>
    </w:p>
    <w:p w14:paraId="0C22ECB9" w14:textId="77777777" w:rsidR="00D766EE" w:rsidRPr="00D165ED" w:rsidRDefault="00D766EE" w:rsidP="00D766EE">
      <w:pPr>
        <w:pStyle w:val="B10"/>
      </w:pPr>
      <w:r w:rsidRPr="00D165ED">
        <w:tab/>
        <w:t>and may provide:</w:t>
      </w:r>
    </w:p>
    <w:p w14:paraId="32E02E88" w14:textId="77777777" w:rsidR="00D766EE" w:rsidRDefault="00D766EE" w:rsidP="00D766EE">
      <w:pPr>
        <w:pStyle w:val="B2"/>
      </w:pPr>
      <w:r>
        <w:t>1)</w:t>
      </w:r>
      <w:r>
        <w:tab/>
        <w:t>identification of network area to which the subscription applies via identification of network area(s) by "networkArea" attribute (mandatory if "anyUe" attribute is set to true); and/or</w:t>
      </w:r>
    </w:p>
    <w:p w14:paraId="5D65E027" w14:textId="77777777" w:rsidR="00D766EE" w:rsidRDefault="00D766EE" w:rsidP="00D766EE">
      <w:pPr>
        <w:pStyle w:val="B2"/>
      </w:pPr>
      <w:r>
        <w:t>2)</w:t>
      </w:r>
      <w:r>
        <w:tab/>
        <w:t>a matching direction in the "matchingDir" attribute if the "nwPerfRequs" attribute is provided.</w:t>
      </w:r>
    </w:p>
    <w:p w14:paraId="28551112" w14:textId="77777777" w:rsidR="00D766EE" w:rsidRPr="00D165ED" w:rsidRDefault="00D766EE" w:rsidP="00D766EE">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27CBA0D"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 and</w:t>
      </w:r>
    </w:p>
    <w:p w14:paraId="65FA6EBF" w14:textId="77777777" w:rsidR="00D766EE" w:rsidRPr="00D165ED" w:rsidRDefault="00D766EE" w:rsidP="00D766EE">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5377700D" w14:textId="77777777" w:rsidR="00D766EE" w:rsidRPr="00D165ED" w:rsidRDefault="00D766EE" w:rsidP="00D766EE">
      <w:pPr>
        <w:pStyle w:val="NO"/>
      </w:pPr>
      <w:r w:rsidRPr="00D165ED">
        <w:t>NOTE</w:t>
      </w:r>
      <w:r w:rsidRPr="00D165ED">
        <w:rPr>
          <w:rFonts w:eastAsia="DengXian"/>
        </w:rPr>
        <w:t> 6</w:t>
      </w:r>
      <w:r w:rsidRPr="00D165ED">
        <w:t>:</w:t>
      </w:r>
      <w:r w:rsidRPr="00D165ED">
        <w:tab/>
        <w:t>The network slice instance of a PDU session is not available in the PCF.</w:t>
      </w:r>
    </w:p>
    <w:p w14:paraId="28127452" w14:textId="77777777" w:rsidR="00D766EE" w:rsidRPr="00D165ED" w:rsidRDefault="00D766EE" w:rsidP="00D766EE">
      <w:pPr>
        <w:pStyle w:val="B10"/>
      </w:pPr>
      <w:r w:rsidRPr="00D165ED">
        <w:t>-</w:t>
      </w:r>
      <w:r w:rsidRPr="00D165ED">
        <w:tab/>
        <w:t>and may provide:</w:t>
      </w:r>
    </w:p>
    <w:p w14:paraId="67054035" w14:textId="77777777" w:rsidR="00D766EE" w:rsidRPr="00D165ED" w:rsidRDefault="00D766EE" w:rsidP="00D766EE">
      <w:pPr>
        <w:pStyle w:val="B2"/>
      </w:pPr>
      <w:r w:rsidRPr="00D165ED">
        <w:t>1)</w:t>
      </w:r>
      <w:r w:rsidRPr="00D165ED">
        <w:tab/>
        <w:t>identification of application to which the subscription applies via identification of application(s) by "appIds" attribute;</w:t>
      </w:r>
    </w:p>
    <w:p w14:paraId="4F7D29F6" w14:textId="77777777" w:rsidR="00D766EE" w:rsidRPr="00D165ED" w:rsidRDefault="00D766EE" w:rsidP="00D766EE">
      <w:pPr>
        <w:pStyle w:val="B2"/>
      </w:pPr>
      <w:r w:rsidRPr="00D165ED">
        <w:t>2)</w:t>
      </w:r>
      <w:r w:rsidRPr="00D165ED">
        <w:tab/>
        <w:t>identification of network area to which the subscription applies via identification of network area(s) by "networkArea" attribute (mandatory if "anyUe" attribute is set to true);</w:t>
      </w:r>
    </w:p>
    <w:p w14:paraId="0FBFB41D" w14:textId="77777777" w:rsidR="00D766EE" w:rsidRPr="00D165ED" w:rsidRDefault="00D766EE" w:rsidP="00D766EE">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486D65AC" w14:textId="77777777" w:rsidR="00D766EE" w:rsidRPr="00D165ED" w:rsidRDefault="00D766EE" w:rsidP="00D766EE">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27E2469C" w14:textId="77777777" w:rsidR="00D766EE" w:rsidRPr="00D165ED" w:rsidRDefault="00D766EE" w:rsidP="00D766EE">
      <w:pPr>
        <w:pStyle w:val="B2"/>
        <w:rPr>
          <w:noProof/>
        </w:rPr>
      </w:pPr>
      <w:r w:rsidRPr="00D165ED">
        <w:rPr>
          <w:noProof/>
          <w:lang w:eastAsia="zh-CN"/>
        </w:rPr>
        <w:t>5</w:t>
      </w:r>
      <w:r w:rsidRPr="00D165ED">
        <w:rPr>
          <w:noProof/>
        </w:rPr>
        <w:t>)</w:t>
      </w:r>
      <w:bookmarkStart w:id="176" w:name="_Hlk27394264"/>
      <w:r w:rsidRPr="00D165ED">
        <w:rPr>
          <w:noProof/>
        </w:rPr>
        <w:tab/>
      </w:r>
      <w:bookmarkEnd w:id="176"/>
      <w:r w:rsidRPr="00D165ED">
        <w:rPr>
          <w:noProof/>
        </w:rPr>
        <w:t>identification of a user plane access to one or more DN(s) where applications are deployed by "dnais" attribute;</w:t>
      </w:r>
    </w:p>
    <w:p w14:paraId="2EBBA152" w14:textId="77777777" w:rsidR="00D766EE" w:rsidRPr="00D165ED" w:rsidRDefault="00D766EE" w:rsidP="00D766EE">
      <w:pPr>
        <w:pStyle w:val="B2"/>
        <w:rPr>
          <w:noProof/>
        </w:rPr>
      </w:pPr>
      <w:r w:rsidRPr="00D165ED">
        <w:rPr>
          <w:noProof/>
        </w:rPr>
        <w:t>6)</w:t>
      </w:r>
      <w:r w:rsidRPr="00D165ED">
        <w:rPr>
          <w:noProof/>
        </w:rPr>
        <w:tab/>
        <w:t>if "appIds" attribute is provided, the bandwidth requirement of each application by "bwRequs" attribute;</w:t>
      </w:r>
    </w:p>
    <w:p w14:paraId="6F2887AD" w14:textId="77777777" w:rsidR="00D766EE" w:rsidRPr="00D165ED" w:rsidRDefault="00D766EE" w:rsidP="00D766EE">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0E9DD3B" w14:textId="77777777" w:rsidR="00D766EE" w:rsidRPr="00D165ED" w:rsidRDefault="00D766EE" w:rsidP="00D766EE">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6D8CAC5" w14:textId="77777777" w:rsidR="00D766EE" w:rsidRDefault="00D766EE" w:rsidP="00D766EE">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5E7B318" w14:textId="77777777" w:rsidR="00D766EE" w:rsidRPr="00D165ED" w:rsidRDefault="00D766EE" w:rsidP="00D766EE">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04CE88A9" w14:textId="77777777" w:rsidR="00D766EE" w:rsidRPr="00D165ED" w:rsidRDefault="00D766EE" w:rsidP="00D766EE">
      <w:pPr>
        <w:pStyle w:val="B10"/>
      </w:pPr>
      <w:r w:rsidRPr="00D165ED">
        <w:t>-</w:t>
      </w:r>
      <w:r w:rsidRPr="00D165ED">
        <w:tab/>
        <w:t>if the feature "UeMobility" is supported and the event is "UE_MOBILITY", shall provide:</w:t>
      </w:r>
    </w:p>
    <w:p w14:paraId="025D6A9A" w14:textId="77777777" w:rsidR="00D766EE" w:rsidRPr="00D165ED" w:rsidRDefault="00D766EE" w:rsidP="00D766EE">
      <w:pPr>
        <w:pStyle w:val="B2"/>
      </w:pPr>
      <w:r w:rsidRPr="00D165ED">
        <w:t>1)</w:t>
      </w:r>
      <w:r w:rsidRPr="00D165ED">
        <w:tab/>
        <w:t>identification of target UE(s) to which the subscription applies by "supis" or "intGroupIds" attribute in the "tgtUe" attribute;</w:t>
      </w:r>
    </w:p>
    <w:p w14:paraId="54CF5A0E" w14:textId="77777777" w:rsidR="00D766EE" w:rsidRDefault="00D766EE" w:rsidP="00D766EE">
      <w:pPr>
        <w:pStyle w:val="B2"/>
      </w:pPr>
      <w:r>
        <w:t>2)</w:t>
      </w:r>
      <w:r>
        <w:tab/>
        <w:t xml:space="preserve">if the feature "UeMobilityExt" is supported, </w:t>
      </w:r>
    </w:p>
    <w:p w14:paraId="31BEA933" w14:textId="77777777" w:rsidR="00D766EE" w:rsidRDefault="00D766EE" w:rsidP="00D766EE">
      <w:pPr>
        <w:pStyle w:val="B2"/>
        <w:ind w:firstLine="0"/>
      </w:pPr>
      <w:r>
        <w:lastRenderedPageBreak/>
        <w:t>i)</w:t>
      </w:r>
      <w:r>
        <w:tab/>
        <w:t xml:space="preserve">identification of LADN DNN in the "ladnDnns" attribute; </w:t>
      </w:r>
    </w:p>
    <w:p w14:paraId="7A6DD966" w14:textId="77777777" w:rsidR="00D766EE" w:rsidRDefault="00D766EE" w:rsidP="00D766EE">
      <w:pPr>
        <w:pStyle w:val="B2"/>
        <w:ind w:firstLine="0"/>
      </w:pPr>
      <w:r>
        <w:t>ii)</w:t>
      </w:r>
      <w:r>
        <w:tab/>
        <w:t>Visited Area(s) of Interest as the "visitedAreas" attirbute;</w:t>
      </w:r>
    </w:p>
    <w:p w14:paraId="633A1005" w14:textId="77777777" w:rsidR="00D766EE" w:rsidRPr="00D165ED" w:rsidRDefault="00D766EE" w:rsidP="00D766EE">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585744C" w14:textId="77777777" w:rsidR="00D766EE" w:rsidRPr="00D165ED" w:rsidRDefault="00D766EE" w:rsidP="00D766EE">
      <w:pPr>
        <w:pStyle w:val="B10"/>
      </w:pPr>
      <w:r w:rsidRPr="00D165ED">
        <w:t>-</w:t>
      </w:r>
      <w:r w:rsidRPr="00D165ED">
        <w:tab/>
        <w:t>and may provide:</w:t>
      </w:r>
    </w:p>
    <w:p w14:paraId="2BCB5157" w14:textId="77777777" w:rsidR="00D766EE" w:rsidRPr="00D165ED" w:rsidRDefault="00D766EE" w:rsidP="00D766EE">
      <w:pPr>
        <w:pStyle w:val="B2"/>
      </w:pPr>
      <w:r w:rsidRPr="00D165ED">
        <w:t>1)</w:t>
      </w:r>
      <w:r w:rsidRPr="00D165ED">
        <w:tab/>
        <w:t xml:space="preserve">identification of network area to which the subscription applies via identification of network area(s) by "networkArea" attribute; </w:t>
      </w:r>
    </w:p>
    <w:p w14:paraId="31FC4641" w14:textId="77777777" w:rsidR="00D766EE" w:rsidRPr="00D165ED" w:rsidRDefault="00D766EE" w:rsidP="00D766EE">
      <w:pPr>
        <w:pStyle w:val="B10"/>
      </w:pPr>
      <w:r w:rsidRPr="00D165ED">
        <w:t>-</w:t>
      </w:r>
      <w:r w:rsidRPr="00D165ED">
        <w:tab/>
        <w:t>if the feature "UeCommunication" is supported and the event is "UE_COMM", shall provide:</w:t>
      </w:r>
    </w:p>
    <w:p w14:paraId="362008AD" w14:textId="77777777" w:rsidR="00D766EE" w:rsidRPr="00D165ED" w:rsidRDefault="00D766EE" w:rsidP="00D766EE">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05F99F41" w14:textId="77777777" w:rsidR="00D766EE" w:rsidRPr="00D165ED" w:rsidRDefault="00D766EE" w:rsidP="00D766EE">
      <w:pPr>
        <w:pStyle w:val="B10"/>
      </w:pPr>
      <w:r w:rsidRPr="00D165ED">
        <w:t>-</w:t>
      </w:r>
      <w:r w:rsidRPr="00D165ED">
        <w:tab/>
        <w:t>and may provide:</w:t>
      </w:r>
    </w:p>
    <w:p w14:paraId="545F4240" w14:textId="77777777" w:rsidR="00D766EE" w:rsidRPr="00D165ED" w:rsidRDefault="00D766EE" w:rsidP="00D766EE">
      <w:pPr>
        <w:pStyle w:val="B2"/>
      </w:pPr>
      <w:r w:rsidRPr="00D165ED">
        <w:t>1)</w:t>
      </w:r>
      <w:r w:rsidRPr="00D165ED">
        <w:tab/>
        <w:t>identification of the application in the "appIds" attribute;</w:t>
      </w:r>
    </w:p>
    <w:p w14:paraId="657D6F95" w14:textId="77777777" w:rsidR="00D766EE" w:rsidRPr="00D165ED" w:rsidRDefault="00D766EE" w:rsidP="00D766EE">
      <w:pPr>
        <w:pStyle w:val="B2"/>
      </w:pPr>
      <w:r w:rsidRPr="00D165ED">
        <w:t>2)</w:t>
      </w:r>
      <w:r w:rsidRPr="00D165ED">
        <w:tab/>
        <w:t>identification of network area to which the subscription applies via identification of network area(s) by "networkArea" attribute;</w:t>
      </w:r>
    </w:p>
    <w:p w14:paraId="182E9B45" w14:textId="77777777" w:rsidR="00D766EE" w:rsidRPr="00D165ED" w:rsidRDefault="00D766EE" w:rsidP="00D766EE">
      <w:pPr>
        <w:pStyle w:val="B2"/>
      </w:pPr>
      <w:r w:rsidRPr="00D165ED">
        <w:t>3)</w:t>
      </w:r>
      <w:r w:rsidRPr="00D165ED">
        <w:tab/>
        <w:t>an identification of DNN in the "dnns" attribute;</w:t>
      </w:r>
    </w:p>
    <w:p w14:paraId="4F076E5F" w14:textId="77777777" w:rsidR="00D766EE" w:rsidRPr="00D165ED" w:rsidRDefault="00D766EE" w:rsidP="00D766EE">
      <w:pPr>
        <w:pStyle w:val="B2"/>
      </w:pPr>
      <w:r w:rsidRPr="00D165ED">
        <w:t>4)</w:t>
      </w:r>
      <w:r w:rsidRPr="00D165ED">
        <w:tab/>
        <w:t>identification of network slice in the "snssais" attribute; and/or</w:t>
      </w:r>
    </w:p>
    <w:p w14:paraId="6B221737" w14:textId="77777777" w:rsidR="00D766EE" w:rsidRDefault="00D766EE" w:rsidP="00D766EE">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5E1779E" w14:textId="77777777" w:rsidR="00D766EE" w:rsidRDefault="00D766EE" w:rsidP="00D766EE">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05B6ABC3" w14:textId="77777777" w:rsidR="00D766EE" w:rsidRPr="00D165ED" w:rsidRDefault="00D766EE" w:rsidP="00D766EE">
      <w:pPr>
        <w:pStyle w:val="B2"/>
      </w:pPr>
      <w:r>
        <w:t>7</w:t>
      </w:r>
      <w:r w:rsidRPr="005B07FB">
        <w:t>)</w:t>
      </w:r>
      <w:r w:rsidRPr="005B07FB">
        <w:tab/>
        <w:t>other UE communication analytics requirements in "ueCommReqs" attribute, which may include ordering criterion and ordering direction, if the "EnUeCommunication" feature is supported;</w:t>
      </w:r>
    </w:p>
    <w:p w14:paraId="4BE816A1" w14:textId="77777777" w:rsidR="00D766EE" w:rsidRPr="00D165ED" w:rsidRDefault="00D766EE" w:rsidP="00D766EE">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21B90092" w14:textId="77777777" w:rsidR="00D766EE" w:rsidRPr="00D165ED" w:rsidRDefault="00D766EE" w:rsidP="00D766EE">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5157B1F6" w14:textId="77777777" w:rsidR="00D766EE" w:rsidRPr="00D165ED" w:rsidRDefault="00D766EE" w:rsidP="00D766EE">
      <w:pPr>
        <w:pStyle w:val="B2"/>
        <w:rPr>
          <w:lang w:eastAsia="zh-CN"/>
        </w:rPr>
      </w:pPr>
      <w:r w:rsidRPr="00D165ED">
        <w:rPr>
          <w:lang w:eastAsia="zh-CN"/>
        </w:rPr>
        <w:t>2)</w:t>
      </w:r>
      <w:r w:rsidRPr="00D165ED">
        <w:rPr>
          <w:lang w:eastAsia="zh-CN"/>
        </w:rPr>
        <w:tab/>
        <w:t>the QoS requirements via "qosRequ" attribute;</w:t>
      </w:r>
    </w:p>
    <w:p w14:paraId="2C530ACD" w14:textId="77777777" w:rsidR="00D766EE" w:rsidRPr="00D165ED" w:rsidRDefault="00D766EE" w:rsidP="00D766EE">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8D22B8C" w14:textId="77777777" w:rsidR="00D766EE" w:rsidRPr="00D165ED" w:rsidRDefault="00D766EE" w:rsidP="00D766EE">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01DD61DF" w14:textId="77777777" w:rsidR="00D766EE" w:rsidRPr="00D165ED" w:rsidRDefault="00D766EE" w:rsidP="00D766EE">
      <w:pPr>
        <w:pStyle w:val="B10"/>
        <w:rPr>
          <w:lang w:eastAsia="zh-CN"/>
        </w:rPr>
      </w:pPr>
      <w:r w:rsidRPr="00D165ED">
        <w:rPr>
          <w:lang w:eastAsia="zh-CN"/>
        </w:rPr>
        <w:t>-</w:t>
      </w:r>
      <w:r w:rsidRPr="00D165ED">
        <w:rPr>
          <w:lang w:eastAsia="zh-CN"/>
        </w:rPr>
        <w:tab/>
        <w:t xml:space="preserve">and may include: </w:t>
      </w:r>
    </w:p>
    <w:p w14:paraId="25004A7B" w14:textId="77777777" w:rsidR="00D766EE" w:rsidRPr="00D165ED" w:rsidRDefault="00D766EE" w:rsidP="00D766EE">
      <w:pPr>
        <w:pStyle w:val="B2"/>
      </w:pPr>
      <w:r w:rsidRPr="00D165ED">
        <w:t>1)</w:t>
      </w:r>
      <w:r w:rsidRPr="00D165ED">
        <w:tab/>
        <w:t>identification of network slice(s) by "snssais" attribute;</w:t>
      </w:r>
    </w:p>
    <w:p w14:paraId="17361972" w14:textId="77777777" w:rsidR="00D766EE" w:rsidRDefault="00D766EE" w:rsidP="00D766EE">
      <w:pPr>
        <w:pStyle w:val="B2"/>
      </w:pPr>
      <w:r w:rsidRPr="00D165ED">
        <w:t>2)</w:t>
      </w:r>
      <w:r w:rsidRPr="00D165ED">
        <w:tab/>
        <w:t>a matching direction in the "matchingDir" attribute if the "qosFlowRetThds" attribute or the "ranUeThrouThds" attribute is provided; and/or</w:t>
      </w:r>
    </w:p>
    <w:p w14:paraId="117ADCD8" w14:textId="77777777" w:rsidR="00D766EE" w:rsidRPr="000B6D1C" w:rsidRDefault="00D766EE" w:rsidP="00D766EE">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31770750" w14:textId="77777777" w:rsidR="00D766EE" w:rsidRPr="00D165ED" w:rsidRDefault="00D766EE" w:rsidP="00D766EE">
      <w:pPr>
        <w:pStyle w:val="B10"/>
      </w:pPr>
      <w:r w:rsidRPr="00D165ED">
        <w:t>-</w:t>
      </w:r>
      <w:r w:rsidRPr="00D165ED">
        <w:tab/>
        <w:t>if the feature "AbnormalBehaviour" is supported and the event is "ABNORMAL_BEHAVIOUR", shall provide:</w:t>
      </w:r>
    </w:p>
    <w:p w14:paraId="3E604E6C"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 and</w:t>
      </w:r>
    </w:p>
    <w:p w14:paraId="0FAD4E38" w14:textId="77777777" w:rsidR="00D766EE" w:rsidRPr="00D165ED" w:rsidRDefault="00D766EE" w:rsidP="00D766EE">
      <w:pPr>
        <w:pStyle w:val="B2"/>
      </w:pPr>
      <w:r w:rsidRPr="00D165ED">
        <w:lastRenderedPageBreak/>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069E6AAD" w14:textId="77777777" w:rsidR="00D766EE" w:rsidRPr="00D165ED" w:rsidRDefault="00D766EE" w:rsidP="00D766EE">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066F2865" w14:textId="77777777" w:rsidR="00D766EE" w:rsidRPr="00D165ED" w:rsidRDefault="00D766EE" w:rsidP="00D766EE">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16D7159" w14:textId="77777777" w:rsidR="00D766EE" w:rsidRPr="00D165ED" w:rsidRDefault="00D766EE" w:rsidP="00D766EE">
      <w:pPr>
        <w:pStyle w:val="B3"/>
      </w:pPr>
      <w:r w:rsidRPr="00D165ED">
        <w:t>c)</w:t>
      </w:r>
      <w:r w:rsidRPr="00D165ED">
        <w:tab/>
        <w:t>if "exptAnaType" attribute sets to "MOBILITY_AND_COMMUN", the corresponding list of Exception Ids includes all above derived exception Ids.</w:t>
      </w:r>
    </w:p>
    <w:p w14:paraId="0EA24830" w14:textId="77777777" w:rsidR="00D766EE" w:rsidRPr="00D165ED" w:rsidRDefault="00D766EE" w:rsidP="00D766EE">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02B81FCD" w14:textId="77777777" w:rsidR="00D766EE" w:rsidRPr="00D165ED" w:rsidRDefault="00D766EE" w:rsidP="00D766EE">
      <w:pPr>
        <w:pStyle w:val="B2"/>
      </w:pPr>
      <w:r w:rsidRPr="00D165ED">
        <w:tab/>
        <w:t>If the "anyUe" attribute in the "tgtUe" attribute sets to "true"</w:t>
      </w:r>
      <w:r>
        <w:t>:</w:t>
      </w:r>
    </w:p>
    <w:p w14:paraId="6CA89E16" w14:textId="77777777" w:rsidR="00D766EE" w:rsidRPr="00D165ED" w:rsidRDefault="00D766EE" w:rsidP="00D766EE">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1BC5AF0D" w14:textId="77777777" w:rsidR="00D766EE" w:rsidRPr="00D165ED" w:rsidRDefault="00D766EE" w:rsidP="00D766EE">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09D95646" w14:textId="77777777" w:rsidR="00D766EE" w:rsidRPr="00D165ED" w:rsidRDefault="00D766EE" w:rsidP="00D766EE">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1CF7905" w14:textId="77777777" w:rsidR="00D766EE" w:rsidRPr="00D165ED" w:rsidRDefault="00D766EE" w:rsidP="00D766EE">
      <w:pPr>
        <w:pStyle w:val="B10"/>
      </w:pPr>
      <w:r w:rsidRPr="00D165ED">
        <w:t>-</w:t>
      </w:r>
      <w:r w:rsidRPr="00D165ED">
        <w:tab/>
        <w:t>and may provide:</w:t>
      </w:r>
    </w:p>
    <w:p w14:paraId="3F629A7F" w14:textId="77777777" w:rsidR="00D766EE" w:rsidRPr="00D165ED" w:rsidRDefault="00D766EE" w:rsidP="00D766EE">
      <w:pPr>
        <w:pStyle w:val="B2"/>
        <w:rPr>
          <w:noProof/>
        </w:rPr>
      </w:pPr>
      <w:r w:rsidRPr="00D165ED">
        <w:rPr>
          <w:noProof/>
        </w:rPr>
        <w:t>1)</w:t>
      </w:r>
      <w:r w:rsidRPr="00D165ED">
        <w:rPr>
          <w:noProof/>
        </w:rPr>
        <w:tab/>
        <w:t>expected UE behaviour via "exptUeBehav" attribute; and</w:t>
      </w:r>
    </w:p>
    <w:p w14:paraId="44CDC058" w14:textId="77777777" w:rsidR="00D766EE" w:rsidRPr="00D165ED" w:rsidRDefault="00D766EE" w:rsidP="00D766EE">
      <w:pPr>
        <w:pStyle w:val="B10"/>
      </w:pPr>
      <w:r w:rsidRPr="00D165ED">
        <w:t>-</w:t>
      </w:r>
      <w:r w:rsidRPr="00D165ED">
        <w:tab/>
        <w:t>if the feature "UserDataCongestion" is supported and the event is "USER_DATA_CONGESTION", shall provide:</w:t>
      </w:r>
    </w:p>
    <w:p w14:paraId="2458D161" w14:textId="77777777" w:rsidR="00D766EE" w:rsidRPr="00D165ED" w:rsidRDefault="00D766EE" w:rsidP="00D766EE">
      <w:pPr>
        <w:pStyle w:val="B2"/>
      </w:pPr>
      <w:r w:rsidRPr="00D165ED">
        <w:t>1)</w:t>
      </w:r>
      <w:r w:rsidRPr="00D165ED">
        <w:tab/>
        <w:t>identification of target UE(s) to which the subscription applies by "supis", "gpsis" (if feature "UserDataCongestionExt" is supported) or "anyUe" attribute;</w:t>
      </w:r>
    </w:p>
    <w:p w14:paraId="7E652ECE" w14:textId="77777777" w:rsidR="00D766EE" w:rsidRPr="00D165ED" w:rsidRDefault="00D766EE" w:rsidP="00D766EE">
      <w:pPr>
        <w:pStyle w:val="B10"/>
      </w:pPr>
      <w:r w:rsidRPr="00D165ED">
        <w:t>-</w:t>
      </w:r>
      <w:r w:rsidRPr="00D165ED">
        <w:tab/>
        <w:t>and may include:</w:t>
      </w:r>
    </w:p>
    <w:p w14:paraId="0AC19A5D" w14:textId="77777777" w:rsidR="00D766EE" w:rsidRPr="00D165ED" w:rsidRDefault="00D766EE" w:rsidP="00D766EE">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404B8946" w14:textId="77777777" w:rsidR="00D766EE" w:rsidRPr="00D165ED" w:rsidRDefault="00D766EE" w:rsidP="00D766EE">
      <w:pPr>
        <w:pStyle w:val="B2"/>
      </w:pPr>
      <w:r w:rsidRPr="00D165ED">
        <w:t>2)</w:t>
      </w:r>
      <w:r w:rsidRPr="00D165ED">
        <w:tab/>
        <w:t>identification of network area to which the subscription applies via identification of network area(s) by "networkArea" attribute (mandatory if "anyUe" attribute is set to true);</w:t>
      </w:r>
    </w:p>
    <w:p w14:paraId="2CDE11B5" w14:textId="77777777" w:rsidR="00D766EE" w:rsidRPr="00D165ED" w:rsidRDefault="00D766EE" w:rsidP="00D766EE">
      <w:pPr>
        <w:pStyle w:val="B2"/>
      </w:pPr>
      <w:r w:rsidRPr="00D165ED">
        <w:t>3)</w:t>
      </w:r>
      <w:r w:rsidRPr="00D165ED">
        <w:tab/>
        <w:t>identification of network slice(s) by "snssais" attribute;</w:t>
      </w:r>
    </w:p>
    <w:p w14:paraId="5E5A06F9" w14:textId="77777777" w:rsidR="00D766EE" w:rsidRPr="00D165ED" w:rsidRDefault="00D766EE" w:rsidP="00D766EE">
      <w:pPr>
        <w:pStyle w:val="B2"/>
        <w:rPr>
          <w:noProof/>
        </w:rPr>
      </w:pPr>
      <w:r w:rsidRPr="00D165ED">
        <w:rPr>
          <w:noProof/>
        </w:rPr>
        <w:t>4)</w:t>
      </w:r>
      <w:r w:rsidRPr="00D165ED">
        <w:rPr>
          <w:noProof/>
        </w:rPr>
        <w:tab/>
        <w:t>a matching direction in the "matchingDir" attribute if the "congThresholds" attribute is provided;</w:t>
      </w:r>
    </w:p>
    <w:p w14:paraId="3ECA5D77" w14:textId="77777777" w:rsidR="00D766EE" w:rsidRPr="00D165ED" w:rsidRDefault="00D766EE" w:rsidP="00D766EE">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77" w:name="_Hlk79498175"/>
      <w:r w:rsidRPr="00D165ED">
        <w:rPr>
          <w:noProof/>
        </w:rPr>
        <w:t xml:space="preserve">and/or downlink directions </w:t>
      </w:r>
      <w:bookmarkEnd w:id="177"/>
      <w:r w:rsidRPr="00D165ED">
        <w:rPr>
          <w:noProof/>
        </w:rPr>
        <w:t xml:space="preserve">by the "maxTopAppUlNbr" attribute and/or the "maxTopAppDlNbr" attribute; </w:t>
      </w:r>
    </w:p>
    <w:p w14:paraId="7470845B" w14:textId="77777777" w:rsidR="00D766EE" w:rsidRDefault="00D766EE" w:rsidP="00D766EE">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1B928701" w14:textId="77777777" w:rsidR="00D766EE" w:rsidRPr="0019704D" w:rsidRDefault="00D766EE" w:rsidP="00D766EE">
      <w:pPr>
        <w:pStyle w:val="B2"/>
      </w:pPr>
      <w:r>
        <w:rPr>
          <w:noProof/>
        </w:rPr>
        <w:lastRenderedPageBreak/>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5F51F339" w14:textId="77777777" w:rsidR="00D766EE" w:rsidRPr="00D165ED" w:rsidRDefault="00D766EE" w:rsidP="00D766EE">
      <w:pPr>
        <w:pStyle w:val="B10"/>
      </w:pPr>
      <w:r w:rsidRPr="00D165ED">
        <w:t>-</w:t>
      </w:r>
      <w:r w:rsidRPr="00D165ED">
        <w:tab/>
        <w:t>if the feature "Dispersion" is supported and the event is "DISPERSION", shall provide:</w:t>
      </w:r>
    </w:p>
    <w:p w14:paraId="65ECC4F2" w14:textId="77777777" w:rsidR="00D766EE" w:rsidRPr="00D165ED" w:rsidRDefault="00D766EE" w:rsidP="00D766EE">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78" w:name="_Hlk98159017"/>
      <w:r w:rsidRPr="00D165ED">
        <w:t>"disperClass"</w:t>
      </w:r>
      <w:bookmarkEnd w:id="178"/>
      <w:r w:rsidRPr="00D165ED">
        <w:t xml:space="preserve"> attribute;-</w:t>
      </w:r>
      <w:r w:rsidRPr="00D165ED">
        <w:tab/>
        <w:t>and may include:</w:t>
      </w:r>
    </w:p>
    <w:p w14:paraId="474C5FB1"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7FFD2BB" w14:textId="77777777" w:rsidR="00D766EE" w:rsidRPr="00D165ED" w:rsidRDefault="00D766EE" w:rsidP="00D766EE">
      <w:pPr>
        <w:pStyle w:val="B2"/>
      </w:pPr>
      <w:r w:rsidRPr="00D165ED">
        <w:t>2)</w:t>
      </w:r>
      <w:r w:rsidRPr="00D165ED">
        <w:tab/>
        <w:t>identification of network slice(s) by "snssais" attribute;</w:t>
      </w:r>
    </w:p>
    <w:p w14:paraId="0C442A13" w14:textId="77777777" w:rsidR="00D766EE" w:rsidRPr="00D165ED" w:rsidRDefault="00D766EE" w:rsidP="00D766EE">
      <w:pPr>
        <w:pStyle w:val="B2"/>
        <w:rPr>
          <w:noProof/>
        </w:rPr>
      </w:pPr>
      <w:r w:rsidRPr="00D165ED">
        <w:rPr>
          <w:noProof/>
        </w:rPr>
        <w:t>3)</w:t>
      </w:r>
      <w:r w:rsidRPr="00D165ED">
        <w:rPr>
          <w:noProof/>
        </w:rPr>
        <w:tab/>
        <w:t>application identifier(s) in "appIds" attribute;</w:t>
      </w:r>
    </w:p>
    <w:p w14:paraId="2E0EE216" w14:textId="77777777" w:rsidR="00D766EE" w:rsidRPr="00D165ED" w:rsidRDefault="00D766EE" w:rsidP="00D766EE">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0C042EE7" w14:textId="77777777" w:rsidR="00D766EE" w:rsidRPr="00D165ED" w:rsidRDefault="00D766EE" w:rsidP="00D766EE">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1787FD48" w14:textId="77777777" w:rsidR="00D766EE" w:rsidRPr="00D165ED" w:rsidRDefault="00D766EE" w:rsidP="00D766EE">
      <w:pPr>
        <w:pStyle w:val="B10"/>
      </w:pPr>
      <w:r w:rsidRPr="00D165ED">
        <w:t>-</w:t>
      </w:r>
      <w:r w:rsidRPr="00D165ED">
        <w:tab/>
        <w:t>if the feature "RedundantTransmissionExp" is supported and the event is "RED_TRANS_EXP", shall provide:</w:t>
      </w:r>
    </w:p>
    <w:p w14:paraId="570C70D2" w14:textId="77777777" w:rsidR="00D766EE" w:rsidRPr="00D165ED" w:rsidRDefault="00D766EE" w:rsidP="00D766EE">
      <w:pPr>
        <w:pStyle w:val="B10"/>
      </w:pPr>
      <w:r w:rsidRPr="00D165ED">
        <w:t>1)</w:t>
      </w:r>
      <w:r w:rsidRPr="00D165ED">
        <w:tab/>
        <w:t>identification of target UE(s) to which the subscription applies by "supis", "intGroupIds" or "anyUe" attribute in the "tgtUe" attribute;-</w:t>
      </w:r>
      <w:r w:rsidRPr="00D165ED">
        <w:tab/>
        <w:t>and may include:</w:t>
      </w:r>
    </w:p>
    <w:p w14:paraId="135114F0"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w:t>
      </w:r>
    </w:p>
    <w:p w14:paraId="289CFD33" w14:textId="77777777" w:rsidR="00D766EE" w:rsidRPr="00D165ED" w:rsidRDefault="00D766EE" w:rsidP="00D766EE">
      <w:pPr>
        <w:pStyle w:val="B2"/>
      </w:pPr>
      <w:r w:rsidRPr="00D165ED">
        <w:t>2)</w:t>
      </w:r>
      <w:r w:rsidRPr="00D165ED">
        <w:tab/>
        <w:t>identification of network slice(s) by "snssais" attribute;</w:t>
      </w:r>
    </w:p>
    <w:p w14:paraId="29AA6858" w14:textId="77777777" w:rsidR="00D766EE" w:rsidRPr="00D165ED" w:rsidRDefault="00D766EE" w:rsidP="00D766EE">
      <w:pPr>
        <w:pStyle w:val="B2"/>
        <w:rPr>
          <w:noProof/>
        </w:rPr>
      </w:pPr>
      <w:r w:rsidRPr="00D165ED">
        <w:rPr>
          <w:noProof/>
        </w:rPr>
        <w:t>3)</w:t>
      </w:r>
      <w:r w:rsidRPr="00D165ED">
        <w:rPr>
          <w:noProof/>
        </w:rPr>
        <w:tab/>
        <w:t>identification of DNN in the "dnns" attribute;</w:t>
      </w:r>
    </w:p>
    <w:p w14:paraId="0971B125" w14:textId="77777777" w:rsidR="00D766EE" w:rsidRDefault="00D766EE" w:rsidP="00D766EE">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9A57C41" w14:textId="77777777" w:rsidR="00D766EE" w:rsidRPr="00D165ED" w:rsidRDefault="00D766EE" w:rsidP="00D766EE">
      <w:pPr>
        <w:pStyle w:val="B2"/>
        <w:rPr>
          <w:noProof/>
        </w:rPr>
      </w:pPr>
      <w:r>
        <w:rPr>
          <w:noProof/>
        </w:rPr>
        <w:t>5)</w:t>
      </w:r>
      <w:r>
        <w:rPr>
          <w:noProof/>
        </w:rPr>
        <w:tab/>
        <w:t>an optional list of analytics subsets by "listOfAnaSubsets" attribute with value(s) only applicable to RED_TRANS_EXP event, if the "EneNA" feature is supported;</w:t>
      </w:r>
    </w:p>
    <w:p w14:paraId="0C9CC313" w14:textId="77777777" w:rsidR="00D766EE" w:rsidRPr="00D165ED" w:rsidRDefault="00D766EE" w:rsidP="00D766EE">
      <w:pPr>
        <w:pStyle w:val="B10"/>
      </w:pPr>
      <w:r w:rsidRPr="00D165ED">
        <w:t>-</w:t>
      </w:r>
      <w:r w:rsidRPr="00D165ED">
        <w:tab/>
        <w:t>if the feature "WlanPerformance" is supported and the event is "WLAN_PERFORMANCE", shall provide:</w:t>
      </w:r>
    </w:p>
    <w:p w14:paraId="74F4743C" w14:textId="77777777" w:rsidR="00D766EE" w:rsidRPr="00D165ED" w:rsidRDefault="00D766EE" w:rsidP="00D766EE">
      <w:pPr>
        <w:pStyle w:val="B2"/>
      </w:pPr>
      <w:r w:rsidRPr="00D165ED">
        <w:t>1)</w:t>
      </w:r>
      <w:r w:rsidRPr="00D165ED">
        <w:tab/>
        <w:t xml:space="preserve">identification of target UE(s) to which the subscription applies by "supis", "intGroupIds" or </w:t>
      </w:r>
      <w:bookmarkStart w:id="179" w:name="_Hlk90332760"/>
      <w:r w:rsidRPr="00D165ED">
        <w:t>"anyUe" attribute in the "tgtUe" attribute</w:t>
      </w:r>
      <w:bookmarkEnd w:id="179"/>
      <w:r w:rsidRPr="00D165ED">
        <w:t>. If "anyUe" attribute is included in the "tgtUe" attribute, then any of "networkArea" attribute, "ssIds" or "bssIds" attribute within "wlanReqs" attribute shall be present;</w:t>
      </w:r>
    </w:p>
    <w:p w14:paraId="611C14CF" w14:textId="77777777" w:rsidR="00D766EE" w:rsidRPr="00D165ED" w:rsidRDefault="00D766EE" w:rsidP="00D766EE">
      <w:pPr>
        <w:pStyle w:val="B10"/>
      </w:pPr>
      <w:r w:rsidRPr="00D165ED">
        <w:t>-</w:t>
      </w:r>
      <w:r w:rsidRPr="00D165ED">
        <w:tab/>
        <w:t>and may include:</w:t>
      </w:r>
    </w:p>
    <w:p w14:paraId="0D574283"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w:t>
      </w:r>
    </w:p>
    <w:p w14:paraId="679F51FC" w14:textId="77777777" w:rsidR="00D766EE" w:rsidRPr="00D165ED" w:rsidRDefault="00D766EE" w:rsidP="00D766EE">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6192BCD" w14:textId="77777777" w:rsidR="00D766EE" w:rsidRPr="00D165ED" w:rsidRDefault="00D766EE" w:rsidP="00D766EE">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6EB24FF4" w14:textId="77777777" w:rsidR="00D766EE" w:rsidRPr="00D165ED" w:rsidRDefault="00D766EE" w:rsidP="00D766EE">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9B246D7" w14:textId="77777777" w:rsidR="00D766EE" w:rsidRPr="00D165ED" w:rsidRDefault="00D766EE" w:rsidP="00D766EE">
      <w:pPr>
        <w:pStyle w:val="B2"/>
      </w:pPr>
      <w:r w:rsidRPr="00D165ED">
        <w:t>1)</w:t>
      </w:r>
      <w:r w:rsidRPr="00D165ED">
        <w:tab/>
        <w:t>identification of target UE(s) to which the subscription applies by "supis", "intGroupIds" or "anyUe" attribute in the "tgtUe" attribute;</w:t>
      </w:r>
    </w:p>
    <w:p w14:paraId="5754820B" w14:textId="77777777" w:rsidR="00D766EE" w:rsidRPr="00D165ED" w:rsidRDefault="00D766EE" w:rsidP="00D766EE">
      <w:pPr>
        <w:pStyle w:val="B10"/>
      </w:pPr>
      <w:r w:rsidRPr="00D165ED">
        <w:t>-</w:t>
      </w:r>
      <w:r w:rsidRPr="00D165ED">
        <w:tab/>
        <w:t>and may include:</w:t>
      </w:r>
    </w:p>
    <w:p w14:paraId="600DB4F7" w14:textId="77777777" w:rsidR="00D766EE" w:rsidRPr="00D165ED" w:rsidRDefault="00D766EE" w:rsidP="00D766EE">
      <w:pPr>
        <w:pStyle w:val="B2"/>
      </w:pPr>
      <w:r w:rsidRPr="00D165ED">
        <w:t>1)</w:t>
      </w:r>
      <w:r w:rsidRPr="00D165ED">
        <w:tab/>
        <w:t>identification of network area to which the subscription applies via identification of network area by "networkArea" attribute;</w:t>
      </w:r>
    </w:p>
    <w:p w14:paraId="08E440D3" w14:textId="77777777" w:rsidR="00D766EE" w:rsidRPr="00D165ED" w:rsidRDefault="00D766EE" w:rsidP="00D766EE">
      <w:pPr>
        <w:pStyle w:val="B2"/>
      </w:pPr>
      <w:r w:rsidRPr="00D165ED">
        <w:lastRenderedPageBreak/>
        <w:t>2)</w:t>
      </w:r>
      <w:r w:rsidRPr="00D165ED">
        <w:tab/>
      </w:r>
      <w:r w:rsidRPr="00D165ED">
        <w:rPr>
          <w:lang w:eastAsia="zh-CN"/>
        </w:rPr>
        <w:t>identification of network slice(s) in the "snssais" attribute;</w:t>
      </w:r>
    </w:p>
    <w:p w14:paraId="37979101" w14:textId="77777777" w:rsidR="00D766EE" w:rsidRPr="00D165ED" w:rsidRDefault="00D766EE" w:rsidP="00D766EE">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4CA2AF99" w14:textId="77777777" w:rsidR="00D766EE" w:rsidRPr="00D165ED" w:rsidRDefault="00D766EE" w:rsidP="00D766EE">
      <w:pPr>
        <w:pStyle w:val="B2"/>
        <w:rPr>
          <w:noProof/>
        </w:rPr>
      </w:pPr>
      <w:r w:rsidRPr="00D165ED">
        <w:rPr>
          <w:noProof/>
        </w:rPr>
        <w:t>4)</w:t>
      </w:r>
      <w:r w:rsidRPr="00D165ED">
        <w:rPr>
          <w:noProof/>
        </w:rPr>
        <w:tab/>
        <w:t>application identifier(s) in "appIds" attribute;</w:t>
      </w:r>
    </w:p>
    <w:p w14:paraId="1837716D" w14:textId="77777777" w:rsidR="00D766EE" w:rsidRPr="00D165ED" w:rsidRDefault="00D766EE" w:rsidP="00D766EE">
      <w:pPr>
        <w:pStyle w:val="B2"/>
      </w:pPr>
      <w:r w:rsidRPr="00D165ED">
        <w:rPr>
          <w:noProof/>
          <w:lang w:eastAsia="ja-JP"/>
        </w:rPr>
        <w:t>5)</w:t>
      </w:r>
      <w:r w:rsidRPr="00D165ED">
        <w:rPr>
          <w:noProof/>
          <w:lang w:eastAsia="ja-JP"/>
        </w:rPr>
        <w:tab/>
      </w:r>
      <w:r w:rsidRPr="00D165ED">
        <w:tab/>
        <w:t>an identification of DNN in the "dnns" attribute;</w:t>
      </w:r>
    </w:p>
    <w:p w14:paraId="22072B35" w14:textId="77777777" w:rsidR="00D766EE" w:rsidRPr="00D165ED" w:rsidRDefault="00D766EE" w:rsidP="00D766EE">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0811441C" w14:textId="77777777" w:rsidR="00D766EE" w:rsidRPr="00D165ED" w:rsidRDefault="00D766EE" w:rsidP="00D766EE">
      <w:pPr>
        <w:pStyle w:val="B2"/>
      </w:pPr>
      <w:r w:rsidRPr="00D165ED">
        <w:t>7)</w:t>
      </w:r>
      <w:r w:rsidRPr="00D165ED">
        <w:tab/>
        <w:t>the identification of the UPF as the "upf</w:t>
      </w:r>
      <w:r>
        <w:t>Info</w:t>
      </w:r>
      <w:r w:rsidRPr="00D165ED">
        <w:t>" attribute;</w:t>
      </w:r>
    </w:p>
    <w:p w14:paraId="196E8DF6" w14:textId="77777777" w:rsidR="00D766EE" w:rsidRPr="00D165ED" w:rsidRDefault="00D766EE" w:rsidP="00D766EE">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4148DB27" w14:textId="77777777" w:rsidR="00D766EE" w:rsidRPr="00D165ED" w:rsidRDefault="00D766EE" w:rsidP="00D766EE">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30C3745" w14:textId="77777777" w:rsidR="00D766EE" w:rsidRPr="00D165ED" w:rsidRDefault="00D766EE" w:rsidP="00D766EE">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26B10C36" w14:textId="77777777" w:rsidR="00D766EE" w:rsidRPr="00D165ED" w:rsidRDefault="00D766EE" w:rsidP="00D766EE">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12E4BA8" w14:textId="77777777" w:rsidR="00D766EE" w:rsidRPr="00D165ED" w:rsidRDefault="00D766EE" w:rsidP="00D766EE">
      <w:pPr>
        <w:pStyle w:val="B2"/>
      </w:pPr>
      <w:r w:rsidRPr="00D165ED">
        <w:t>1)</w:t>
      </w:r>
      <w:r w:rsidRPr="00D165ED">
        <w:tab/>
        <w:t>an identification of DNN in the "dnns" attribute;</w:t>
      </w:r>
    </w:p>
    <w:p w14:paraId="18195648" w14:textId="77777777" w:rsidR="00D766EE" w:rsidRPr="00D165ED" w:rsidRDefault="00D766EE" w:rsidP="00D766EE">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1F0FD183" w14:textId="77777777" w:rsidR="00D766EE" w:rsidRPr="00D165ED" w:rsidRDefault="00D766EE" w:rsidP="00D766EE">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3CE561C3" w14:textId="77777777" w:rsidR="00D766EE" w:rsidRPr="00D165ED" w:rsidRDefault="00D766EE" w:rsidP="00D766EE">
      <w:pPr>
        <w:pStyle w:val="B10"/>
      </w:pPr>
      <w:r w:rsidRPr="00D165ED">
        <w:t>-</w:t>
      </w:r>
      <w:r w:rsidRPr="00D165ED">
        <w:tab/>
        <w:t>and may include:</w:t>
      </w:r>
    </w:p>
    <w:p w14:paraId="46E44125" w14:textId="77777777" w:rsidR="00D766EE" w:rsidRPr="00D165ED" w:rsidRDefault="00D766EE" w:rsidP="00D766EE">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3DA3F0F9" w14:textId="77777777" w:rsidR="00D766EE" w:rsidRDefault="00D766EE" w:rsidP="00D766EE">
      <w:pPr>
        <w:pStyle w:val="NO"/>
        <w:rPr>
          <w:ins w:id="180" w:author="KDDI_r0" w:date="2023-03-24T19:02:00Z"/>
        </w:rPr>
      </w:pPr>
      <w:r>
        <w:t>NOTE 8:</w:t>
      </w:r>
      <w:r>
        <w:tab/>
        <w:t>The predictions are not applicable for Session Management Congestion Control Experience analytics.</w:t>
      </w:r>
    </w:p>
    <w:p w14:paraId="1D7B13E9" w14:textId="20C50888" w:rsidR="00985FC6" w:rsidRPr="00D165ED" w:rsidRDefault="00985FC6" w:rsidP="00985FC6">
      <w:pPr>
        <w:pStyle w:val="B10"/>
        <w:rPr>
          <w:ins w:id="181" w:author="KDDI_r0" w:date="2023-03-24T19:02:00Z"/>
        </w:rPr>
      </w:pPr>
      <w:ins w:id="182" w:author="KDDI_r0" w:date="2023-03-24T19:02:00Z">
        <w:r w:rsidRPr="00D165ED">
          <w:t>-</w:t>
        </w:r>
        <w:r w:rsidRPr="00D165ED">
          <w:tab/>
          <w:t>if the feature "</w:t>
        </w:r>
        <w:r w:rsidRPr="007E17E1">
          <w:t>UrspEnforcement</w:t>
        </w:r>
        <w:r w:rsidRPr="00D165ED">
          <w:t>" is supported and the event is "</w:t>
        </w:r>
        <w:r w:rsidRPr="007E17E1">
          <w:t>URSP</w:t>
        </w:r>
      </w:ins>
      <w:ins w:id="183" w:author="KDDI_r0" w:date="2023-03-24T20:01:00Z">
        <w:r w:rsidR="00D87E05">
          <w:t>_</w:t>
        </w:r>
      </w:ins>
      <w:ins w:id="184" w:author="KDDI_r0" w:date="2023-03-24T19:02:00Z">
        <w:r w:rsidRPr="007E17E1">
          <w:t>ENFORCEMENT</w:t>
        </w:r>
        <w:r w:rsidRPr="00D165ED">
          <w:t>", shall provide:</w:t>
        </w:r>
      </w:ins>
    </w:p>
    <w:p w14:paraId="15B79382" w14:textId="77777777" w:rsidR="00985FC6" w:rsidRDefault="00985FC6" w:rsidP="00985FC6">
      <w:pPr>
        <w:pStyle w:val="B2"/>
        <w:rPr>
          <w:ins w:id="185" w:author="KDDI_r0" w:date="2023-03-24T20:20:00Z"/>
        </w:rPr>
      </w:pPr>
      <w:ins w:id="186" w:author="KDDI_r0" w:date="2023-03-24T19:02:00Z">
        <w:r w:rsidRPr="00D165ED">
          <w:t>1)</w:t>
        </w:r>
        <w:r w:rsidRPr="00D165ED">
          <w:tab/>
          <w:t>identification of target UE(s) to which the subscription applies by "supis", "intGroupIds" or "anyUe" attribute in the "tgtUe" attribute;</w:t>
        </w:r>
      </w:ins>
    </w:p>
    <w:p w14:paraId="045A995C" w14:textId="141EC68E" w:rsidR="00660395" w:rsidRPr="00D165ED" w:rsidRDefault="00660395" w:rsidP="00985FC6">
      <w:pPr>
        <w:pStyle w:val="B2"/>
        <w:rPr>
          <w:ins w:id="187" w:author="KDDI_r0" w:date="2023-03-24T19:02:00Z"/>
          <w:lang w:eastAsia="ja-JP"/>
        </w:rPr>
      </w:pPr>
      <w:ins w:id="188" w:author="KDDI_r0" w:date="2023-03-24T20:20:00Z">
        <w:r>
          <w:rPr>
            <w:rFonts w:hint="eastAsia"/>
            <w:lang w:eastAsia="ja-JP"/>
          </w:rPr>
          <w:t>2</w:t>
        </w:r>
        <w:r>
          <w:rPr>
            <w:lang w:eastAsia="ja-JP"/>
          </w:rPr>
          <w:t>)</w:t>
        </w:r>
        <w:r>
          <w:rPr>
            <w:noProof/>
          </w:rPr>
          <w:tab/>
        </w:r>
        <w:r w:rsidRPr="007E17E1">
          <w:t>U</w:t>
        </w:r>
        <w:r>
          <w:t>RSP e</w:t>
        </w:r>
        <w:r w:rsidRPr="007E17E1">
          <w:t>nforcement</w:t>
        </w:r>
        <w:r w:rsidRPr="00D165ED">
          <w:rPr>
            <w:noProof/>
          </w:rPr>
          <w:t xml:space="preserve"> analytics requirements in "</w:t>
        </w:r>
        <w:r w:rsidRPr="00B40362">
          <w:rPr>
            <w:noProof/>
          </w:rPr>
          <w:t>ur</w:t>
        </w:r>
        <w:r>
          <w:rPr>
            <w:noProof/>
          </w:rPr>
          <w:t>s</w:t>
        </w:r>
        <w:r w:rsidRPr="00B40362">
          <w:rPr>
            <w:noProof/>
          </w:rPr>
          <w:t>pEnfReqs</w:t>
        </w:r>
        <w:r w:rsidRPr="00D165ED">
          <w:rPr>
            <w:noProof/>
          </w:rPr>
          <w:t>" attribute, which include</w:t>
        </w:r>
        <w:r>
          <w:rPr>
            <w:noProof/>
          </w:rPr>
          <w:t>s</w:t>
        </w:r>
        <w:r w:rsidRPr="00D165ED">
          <w:rPr>
            <w:noProof/>
          </w:rPr>
          <w:t xml:space="preserve"> </w:t>
        </w:r>
        <w:r>
          <w:rPr>
            <w:noProof/>
          </w:rPr>
          <w:t xml:space="preserve">the </w:t>
        </w:r>
      </w:ins>
      <w:ins w:id="189" w:author="KDDI_r0" w:date="2023-04-06T21:32:00Z">
        <w:r w:rsidR="007F6A3C">
          <w:t>Flow Descriptors</w:t>
        </w:r>
        <w:r w:rsidR="007F6A3C" w:rsidRPr="00B40362">
          <w:rPr>
            <w:noProof/>
          </w:rPr>
          <w:t xml:space="preserve"> </w:t>
        </w:r>
      </w:ins>
      <w:ins w:id="190" w:author="KDDI_r0" w:date="2023-04-06T21:43:00Z">
        <w:r w:rsidR="00DF028A">
          <w:rPr>
            <w:noProof/>
          </w:rPr>
          <w:t xml:space="preserve">in the </w:t>
        </w:r>
      </w:ins>
      <w:ins w:id="191" w:author="KDDI_r0" w:date="2023-03-24T20:20:00Z">
        <w:r w:rsidRPr="00B40362">
          <w:rPr>
            <w:noProof/>
          </w:rPr>
          <w:t>Traffic descriptor components</w:t>
        </w:r>
      </w:ins>
      <w:ins w:id="192" w:author="Huawei" w:date="2023-03-30T09:44:00Z">
        <w:r w:rsidR="004353B1">
          <w:rPr>
            <w:noProof/>
          </w:rPr>
          <w:t xml:space="preserve"> </w:t>
        </w:r>
      </w:ins>
      <w:ins w:id="193" w:author="KDDI_r0" w:date="2023-04-10T16:26:00Z">
        <w:r w:rsidR="00397A7E">
          <w:rPr>
            <w:noProof/>
          </w:rPr>
          <w:t xml:space="preserve">and </w:t>
        </w:r>
      </w:ins>
      <w:ins w:id="194" w:author="KDDI_r0" w:date="2023-03-24T20:20:00Z">
        <w:r w:rsidRPr="00B40362">
          <w:rPr>
            <w:noProof/>
          </w:rPr>
          <w:t>for the requested URSP</w:t>
        </w:r>
        <w:r>
          <w:rPr>
            <w:noProof/>
          </w:rPr>
          <w:t>.</w:t>
        </w:r>
      </w:ins>
    </w:p>
    <w:p w14:paraId="3EA2AF1A" w14:textId="77777777" w:rsidR="00985FC6" w:rsidRPr="00D165ED" w:rsidRDefault="00985FC6" w:rsidP="00985FC6">
      <w:pPr>
        <w:pStyle w:val="B10"/>
        <w:rPr>
          <w:ins w:id="195" w:author="KDDI_r0" w:date="2023-03-24T19:02:00Z"/>
        </w:rPr>
      </w:pPr>
      <w:ins w:id="196" w:author="KDDI_r0" w:date="2023-03-24T19:02:00Z">
        <w:r w:rsidRPr="00D165ED">
          <w:t>-</w:t>
        </w:r>
        <w:r w:rsidRPr="00D165ED">
          <w:tab/>
          <w:t>and may include:</w:t>
        </w:r>
      </w:ins>
    </w:p>
    <w:p w14:paraId="0224603A" w14:textId="77777777" w:rsidR="00985FC6" w:rsidRPr="00D165ED" w:rsidRDefault="00985FC6" w:rsidP="00985FC6">
      <w:pPr>
        <w:pStyle w:val="B2"/>
        <w:rPr>
          <w:ins w:id="197" w:author="KDDI_r0" w:date="2023-03-24T19:02:00Z"/>
        </w:rPr>
      </w:pPr>
      <w:ins w:id="198" w:author="KDDI_r0" w:date="2023-03-24T19:02:00Z">
        <w:r w:rsidRPr="00D165ED">
          <w:t>1)</w:t>
        </w:r>
        <w:r w:rsidRPr="00D165ED">
          <w:tab/>
          <w:t>identification of network area to which the subscription applies via identification of network area by "networkArea" attribute;</w:t>
        </w:r>
      </w:ins>
    </w:p>
    <w:p w14:paraId="488C3423" w14:textId="162ECCE5" w:rsidR="00985FC6" w:rsidRPr="00C52E46" w:rsidRDefault="00985FC6" w:rsidP="00985FC6">
      <w:pPr>
        <w:pStyle w:val="B2"/>
        <w:rPr>
          <w:ins w:id="199" w:author="KDDI_r0" w:date="2023-03-24T19:02:00Z"/>
        </w:rPr>
      </w:pPr>
      <w:ins w:id="200" w:author="KDDI_r0" w:date="2023-03-24T19:02:00Z">
        <w:r w:rsidRPr="00C52E46">
          <w:t>2)</w:t>
        </w:r>
        <w:r w:rsidRPr="00C52E46">
          <w:tab/>
        </w:r>
        <w:r w:rsidRPr="00C52E46">
          <w:rPr>
            <w:lang w:eastAsia="zh-CN"/>
          </w:rPr>
          <w:t xml:space="preserve">identification of </w:t>
        </w:r>
      </w:ins>
      <w:ins w:id="201" w:author="KDDI_r0" w:date="2023-04-06T21:44:00Z">
        <w:r w:rsidR="00DF028A" w:rsidRPr="00C52E46">
          <w:rPr>
            <w:lang w:eastAsia="zh-CN"/>
          </w:rPr>
          <w:t>the S-NSSAI type</w:t>
        </w:r>
      </w:ins>
      <w:bookmarkStart w:id="202" w:name="_Hlk131110268"/>
      <w:ins w:id="203" w:author="KDDI_r0" w:date="2023-04-06T21:45:00Z">
        <w:r w:rsidR="00DF028A" w:rsidRPr="00C52E46">
          <w:rPr>
            <w:lang w:eastAsia="zh-CN"/>
          </w:rPr>
          <w:t xml:space="preserve"> within</w:t>
        </w:r>
      </w:ins>
      <w:ins w:id="204" w:author="KDDI_r0" w:date="2023-03-31T06:26:00Z">
        <w:r w:rsidR="00953C26" w:rsidRPr="00C52E46">
          <w:rPr>
            <w:noProof/>
          </w:rPr>
          <w:t xml:space="preserve"> the</w:t>
        </w:r>
      </w:ins>
      <w:ins w:id="205" w:author="KDDI_r0" w:date="2023-03-30T23:07:00Z">
        <w:r w:rsidR="00EC721D" w:rsidRPr="00C52E46">
          <w:t xml:space="preserve"> Route Selection Descriptor of the URSP rul</w:t>
        </w:r>
      </w:ins>
      <w:bookmarkEnd w:id="202"/>
      <w:ins w:id="206" w:author="KDDI_r0" w:date="2023-04-06T21:47:00Z">
        <w:r w:rsidR="00DF028A" w:rsidRPr="00C52E46">
          <w:t>e</w:t>
        </w:r>
      </w:ins>
      <w:ins w:id="207" w:author="KDDI_r0" w:date="2023-03-24T19:02:00Z">
        <w:r w:rsidRPr="00C52E46">
          <w:rPr>
            <w:lang w:eastAsia="zh-CN"/>
          </w:rPr>
          <w:t>;</w:t>
        </w:r>
      </w:ins>
    </w:p>
    <w:p w14:paraId="2FAFE6E4" w14:textId="0891CB0D" w:rsidR="00985FC6" w:rsidRPr="000F37E0" w:rsidRDefault="0015284D" w:rsidP="00660395">
      <w:pPr>
        <w:pStyle w:val="B2"/>
        <w:rPr>
          <w:ins w:id="208" w:author="KDDI_r0" w:date="2023-03-24T09:51:00Z"/>
        </w:rPr>
      </w:pPr>
      <w:ins w:id="209" w:author="KDDI_r0" w:date="2023-03-24T20:37:00Z">
        <w:r w:rsidRPr="00C52E46">
          <w:rPr>
            <w:noProof/>
            <w:lang w:eastAsia="ja-JP"/>
          </w:rPr>
          <w:t>3</w:t>
        </w:r>
      </w:ins>
      <w:ins w:id="210" w:author="KDDI_r0" w:date="2023-03-24T19:02:00Z">
        <w:r w:rsidR="00985FC6" w:rsidRPr="00C52E46">
          <w:rPr>
            <w:noProof/>
            <w:lang w:eastAsia="ja-JP"/>
          </w:rPr>
          <w:t>)</w:t>
        </w:r>
        <w:r w:rsidR="00985FC6" w:rsidRPr="00C52E46">
          <w:rPr>
            <w:noProof/>
            <w:lang w:eastAsia="ja-JP"/>
          </w:rPr>
          <w:tab/>
        </w:r>
        <w:r w:rsidR="00985FC6" w:rsidRPr="00C52E46">
          <w:tab/>
          <w:t>identification of</w:t>
        </w:r>
      </w:ins>
      <w:ins w:id="211" w:author="KDDI_r0" w:date="2023-04-06T21:46:00Z">
        <w:r w:rsidR="00DF028A" w:rsidRPr="00C52E46">
          <w:t xml:space="preserve"> the DNN type</w:t>
        </w:r>
      </w:ins>
      <w:ins w:id="212" w:author="KDDI_r0" w:date="2023-03-24T19:02:00Z">
        <w:r w:rsidR="00985FC6" w:rsidRPr="00C52E46">
          <w:t xml:space="preserve"> </w:t>
        </w:r>
      </w:ins>
      <w:ins w:id="213" w:author="KDDI_r0" w:date="2023-04-06T21:46:00Z">
        <w:r w:rsidR="00DF028A" w:rsidRPr="00C52E46">
          <w:t>with</w:t>
        </w:r>
      </w:ins>
      <w:ins w:id="214" w:author="KDDI_r0" w:date="2023-04-06T21:47:00Z">
        <w:r w:rsidR="00DF028A" w:rsidRPr="00C52E46">
          <w:t>in the</w:t>
        </w:r>
      </w:ins>
      <w:ins w:id="215" w:author="KDDI_r0" w:date="2023-03-30T23:08:00Z">
        <w:r w:rsidR="00EC721D" w:rsidRPr="00C52E46">
          <w:t xml:space="preserve"> Route Selection Descriptor of the URSP rule</w:t>
        </w:r>
      </w:ins>
      <w:ins w:id="216" w:author="KDDI_r0" w:date="2023-03-24T19:02:00Z">
        <w:r w:rsidR="00985FC6" w:rsidRPr="00C52E46">
          <w:t>;</w:t>
        </w:r>
      </w:ins>
    </w:p>
    <w:p w14:paraId="33BB938E" w14:textId="3B2C505E" w:rsidR="004F46AB" w:rsidRPr="004F46AB" w:rsidRDefault="004F46AB">
      <w:pPr>
        <w:pStyle w:val="NO"/>
        <w:rPr>
          <w:ins w:id="217" w:author="KDDI_r0" w:date="2023-03-24T08:45:00Z"/>
        </w:rPr>
        <w:pPrChange w:id="218" w:author="KDDI_r0" w:date="2023-03-24T09:51:00Z">
          <w:pPr>
            <w:pStyle w:val="B2"/>
          </w:pPr>
        </w:pPrChange>
      </w:pPr>
      <w:ins w:id="219" w:author="KDDI_r0" w:date="2023-03-24T09:51:00Z">
        <w:r>
          <w:t>NOTE </w:t>
        </w:r>
      </w:ins>
      <w:ins w:id="220" w:author="KDDI_r0" w:date="2023-03-24T09:52:00Z">
        <w:r>
          <w:t>9</w:t>
        </w:r>
      </w:ins>
      <w:ins w:id="221" w:author="KDDI_r0" w:date="2023-03-24T09:51:00Z">
        <w:r>
          <w:t>:</w:t>
        </w:r>
        <w:r>
          <w:tab/>
          <w:t xml:space="preserve">The predictions are not applicable for URSP </w:t>
        </w:r>
      </w:ins>
      <w:ins w:id="222" w:author="KDDI_r0" w:date="2023-03-24T09:52:00Z">
        <w:r>
          <w:t>e</w:t>
        </w:r>
      </w:ins>
      <w:ins w:id="223" w:author="KDDI_r0" w:date="2023-03-24T09:51:00Z">
        <w:r>
          <w:t>nforcement analytics.</w:t>
        </w:r>
      </w:ins>
    </w:p>
    <w:p w14:paraId="6E097C33" w14:textId="43C124F0" w:rsidR="00400EF9" w:rsidRPr="00400EF9" w:rsidRDefault="00400EF9">
      <w:pPr>
        <w:pStyle w:val="EditorsNote"/>
        <w:pPrChange w:id="224" w:author="KDDI_r0" w:date="2023-03-24T08:48:00Z">
          <w:pPr>
            <w:pStyle w:val="B2"/>
          </w:pPr>
        </w:pPrChange>
      </w:pPr>
      <w:ins w:id="225" w:author="KDDI_r0" w:date="2023-03-24T08:48:00Z">
        <w:r>
          <w:t>Editor's note:</w:t>
        </w:r>
        <w:r>
          <w:tab/>
          <w:t xml:space="preserve">Whether </w:t>
        </w:r>
      </w:ins>
      <w:ins w:id="226" w:author="KDDI_r0" w:date="2023-03-24T08:49:00Z">
        <w:r w:rsidRPr="00D165ED">
          <w:rPr>
            <w:noProof/>
          </w:rPr>
          <w:t>an optional list of analytics subsets by</w:t>
        </w:r>
        <w:r>
          <w:rPr>
            <w:noProof/>
            <w:lang w:eastAsia="zh-CN"/>
          </w:rPr>
          <w:t xml:space="preserve"> </w:t>
        </w:r>
      </w:ins>
      <w:ins w:id="227" w:author="KDDI_r0" w:date="2023-03-24T08:48:00Z">
        <w:r w:rsidRPr="00D165ED">
          <w:rPr>
            <w:rFonts w:cs="Arial"/>
            <w:szCs w:val="18"/>
          </w:rPr>
          <w:t>"listOfAnaSubsets" attribute</w:t>
        </w:r>
        <w:r w:rsidRPr="00D165ED">
          <w:rPr>
            <w:noProof/>
            <w:lang w:eastAsia="zh-CN"/>
          </w:rPr>
          <w:t xml:space="preserve"> </w:t>
        </w:r>
        <w:r>
          <w:t>can be supported is FFS.</w:t>
        </w:r>
      </w:ins>
    </w:p>
    <w:p w14:paraId="556053B4" w14:textId="75521E43" w:rsidR="00D766EE" w:rsidRDefault="00D766EE" w:rsidP="00D766EE">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B77F2A9" w14:textId="77777777" w:rsidR="00D766EE" w:rsidRPr="00D165ED" w:rsidRDefault="00D766EE" w:rsidP="00D766EE">
      <w:pPr>
        <w:pStyle w:val="B10"/>
      </w:pPr>
      <w:r w:rsidRPr="00D165ED">
        <w:t>-</w:t>
      </w:r>
      <w:r w:rsidRPr="00D165ED">
        <w:tab/>
        <w:t>create a new subscription;</w:t>
      </w:r>
    </w:p>
    <w:p w14:paraId="73A5282A" w14:textId="77777777" w:rsidR="00D766EE" w:rsidRPr="00D165ED" w:rsidRDefault="00D766EE" w:rsidP="00D766EE">
      <w:pPr>
        <w:pStyle w:val="B10"/>
      </w:pPr>
      <w:r w:rsidRPr="00D165ED">
        <w:t>-</w:t>
      </w:r>
      <w:r w:rsidRPr="00D165ED">
        <w:tab/>
        <w:t xml:space="preserve">assign an </w:t>
      </w:r>
      <w:r w:rsidRPr="00D165ED">
        <w:rPr>
          <w:lang w:val="en-US"/>
        </w:rPr>
        <w:t xml:space="preserve">event </w:t>
      </w:r>
      <w:r w:rsidRPr="00D165ED">
        <w:t>subscriptionId; and</w:t>
      </w:r>
    </w:p>
    <w:p w14:paraId="2202CD51" w14:textId="77777777" w:rsidR="00D766EE" w:rsidRPr="00D165ED" w:rsidRDefault="00D766EE" w:rsidP="00D766EE">
      <w:pPr>
        <w:pStyle w:val="B10"/>
        <w:rPr>
          <w:rFonts w:eastAsia="DengXian"/>
        </w:rPr>
      </w:pPr>
      <w:r w:rsidRPr="00D165ED">
        <w:lastRenderedPageBreak/>
        <w:t>-</w:t>
      </w:r>
      <w:r w:rsidRPr="00D165ED">
        <w:tab/>
        <w:t>store the subscription.</w:t>
      </w:r>
    </w:p>
    <w:p w14:paraId="608B7238" w14:textId="77777777" w:rsidR="00D766EE" w:rsidRPr="00D165ED" w:rsidRDefault="00D766EE" w:rsidP="00D766EE">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228" w:name="_Hlk68177349"/>
      <w:r w:rsidRPr="00D165ED">
        <w:rPr>
          <w:rFonts w:eastAsia="DengXian"/>
        </w:rPr>
        <w:t xml:space="preserve">If </w:t>
      </w:r>
      <w:r w:rsidRPr="00D165ED">
        <w:rPr>
          <w:lang w:eastAsia="zh-CN"/>
        </w:rPr>
        <w:t>not all the requested analytics events in the subscription are accepted</w:t>
      </w:r>
      <w:bookmarkEnd w:id="228"/>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60A9A75B" w14:textId="77777777" w:rsidR="00D766EE" w:rsidRDefault="00D766EE" w:rsidP="00D766EE">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6786462B" w14:textId="77777777" w:rsidR="00D766EE" w:rsidRDefault="00D766EE" w:rsidP="00D766EE">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53EBFFB" w14:textId="77777777" w:rsidR="00D766EE" w:rsidRDefault="00D766EE" w:rsidP="00D766EE">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357CA49" w14:textId="77777777" w:rsidR="00D766EE" w:rsidRDefault="00D766EE" w:rsidP="00D766EE">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9F84503" w14:textId="77777777" w:rsidR="00D766EE" w:rsidRDefault="00D766EE" w:rsidP="00D766EE">
      <w:pPr>
        <w:pStyle w:val="NO"/>
        <w:rPr>
          <w:rFonts w:eastAsia="DengXian"/>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47C4C8C" w14:textId="77777777" w:rsidR="00D766EE" w:rsidRDefault="00D766EE" w:rsidP="00D766EE">
      <w:pPr>
        <w:rPr>
          <w:rFonts w:eastAsia="DengXian"/>
        </w:rPr>
      </w:pPr>
      <w:r>
        <w:t>If an error occurs when processing the HTTP POST request, the NWDAF shall send an HTTP error response as specified in clause 5.1.7.</w:t>
      </w:r>
    </w:p>
    <w:p w14:paraId="16E1BFB1" w14:textId="529B01C3"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22A69">
        <w:rPr>
          <w:noProof/>
          <w:color w:val="0000FF"/>
          <w:sz w:val="28"/>
          <w:szCs w:val="28"/>
        </w:rPr>
        <w:t>6</w:t>
      </w:r>
      <w:r>
        <w:rPr>
          <w:noProof/>
          <w:color w:val="0000FF"/>
          <w:sz w:val="28"/>
          <w:szCs w:val="28"/>
        </w:rPr>
        <w:t>th</w:t>
      </w:r>
      <w:r w:rsidRPr="00D96F8C">
        <w:rPr>
          <w:noProof/>
          <w:color w:val="0000FF"/>
          <w:sz w:val="28"/>
          <w:szCs w:val="28"/>
        </w:rPr>
        <w:t xml:space="preserve"> Change ***</w:t>
      </w:r>
    </w:p>
    <w:p w14:paraId="16568CBA" w14:textId="77777777" w:rsidR="001679AC" w:rsidRPr="00D165ED" w:rsidRDefault="001679AC" w:rsidP="001679AC">
      <w:pPr>
        <w:pStyle w:val="50"/>
      </w:pPr>
      <w:bookmarkStart w:id="229" w:name="_Toc28012770"/>
      <w:bookmarkStart w:id="230" w:name="_Toc34266240"/>
      <w:bookmarkStart w:id="231" w:name="_Toc36102411"/>
      <w:bookmarkStart w:id="232" w:name="_Toc43563453"/>
      <w:bookmarkStart w:id="233" w:name="_Toc45133996"/>
      <w:bookmarkStart w:id="234" w:name="_Toc50031926"/>
      <w:bookmarkStart w:id="235" w:name="_Toc51762846"/>
      <w:bookmarkStart w:id="236" w:name="_Toc56640913"/>
      <w:bookmarkStart w:id="237" w:name="_Toc59017881"/>
      <w:bookmarkStart w:id="238" w:name="_Toc66231749"/>
      <w:bookmarkStart w:id="239" w:name="_Toc68168910"/>
      <w:bookmarkStart w:id="240" w:name="_Toc70550556"/>
      <w:bookmarkStart w:id="241" w:name="_Toc83232993"/>
      <w:bookmarkStart w:id="242" w:name="_Toc85552882"/>
      <w:bookmarkStart w:id="243" w:name="_Toc85556981"/>
      <w:bookmarkStart w:id="244" w:name="_Toc88667483"/>
      <w:bookmarkStart w:id="245" w:name="_Toc90655768"/>
      <w:bookmarkStart w:id="246" w:name="_Toc94064149"/>
      <w:bookmarkStart w:id="247" w:name="_Toc98233529"/>
      <w:bookmarkStart w:id="248" w:name="_Toc101244305"/>
      <w:bookmarkStart w:id="249" w:name="_Toc104538894"/>
      <w:bookmarkStart w:id="250" w:name="_Toc112951016"/>
      <w:bookmarkStart w:id="251" w:name="_Toc113031556"/>
      <w:bookmarkStart w:id="252" w:name="_Toc114133695"/>
      <w:bookmarkStart w:id="253" w:name="_Toc120702195"/>
      <w:bookmarkStart w:id="254" w:name="_Toc129332834"/>
      <w:r w:rsidRPr="00D165ED">
        <w:t>4.2.2.4.2</w:t>
      </w:r>
      <w:r w:rsidRPr="00D165ED">
        <w:tab/>
        <w:t>Notification about subscribed event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16182AE" w14:textId="77777777" w:rsidR="001679AC" w:rsidRDefault="001679AC" w:rsidP="001679AC">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64DF0F25" w14:textId="1D8B6056" w:rsidR="001679AC" w:rsidRPr="00D165ED" w:rsidRDefault="001679AC" w:rsidP="001679AC">
      <w:pPr>
        <w:pStyle w:val="TH"/>
        <w:rPr>
          <w:rFonts w:eastAsia="DengXian"/>
          <w:lang w:eastAsia="zh-CN"/>
        </w:rPr>
      </w:pPr>
      <w:r w:rsidRPr="00D165ED">
        <w:rPr>
          <w:noProof/>
          <w:lang w:val="en-US" w:eastAsia="zh-CN"/>
        </w:rPr>
        <w:drawing>
          <wp:inline distT="0" distB="0" distL="0" distR="0" wp14:anchorId="6E3585AF" wp14:editId="7E5EFFE1">
            <wp:extent cx="6082665" cy="16827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665" cy="1682750"/>
                    </a:xfrm>
                    <a:prstGeom prst="rect">
                      <a:avLst/>
                    </a:prstGeom>
                    <a:noFill/>
                    <a:ln>
                      <a:noFill/>
                    </a:ln>
                  </pic:spPr>
                </pic:pic>
              </a:graphicData>
            </a:graphic>
          </wp:inline>
        </w:drawing>
      </w:r>
    </w:p>
    <w:p w14:paraId="5C54F8A6" w14:textId="77777777" w:rsidR="001679AC" w:rsidRPr="00D165ED" w:rsidRDefault="001679AC" w:rsidP="001679AC">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42D3DBF6" w14:textId="77777777" w:rsidR="001679AC" w:rsidRPr="00D165ED" w:rsidRDefault="001679AC" w:rsidP="001679AC">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54AA362C" w14:textId="77777777" w:rsidR="001679AC" w:rsidRDefault="001679AC" w:rsidP="001679AC">
      <w:pPr>
        <w:rPr>
          <w:rFonts w:eastAsia="DengXian"/>
        </w:rPr>
      </w:pPr>
      <w:r>
        <w:rPr>
          <w:rFonts w:eastAsia="DengXian"/>
          <w:lang w:eastAsia="zh-CN"/>
        </w:rPr>
        <w:lastRenderedPageBreak/>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20ED0C9B" w14:textId="77777777" w:rsidR="001679AC" w:rsidRPr="00D165ED" w:rsidRDefault="001679AC" w:rsidP="001679AC">
      <w:pPr>
        <w:rPr>
          <w:rFonts w:eastAsia="DengXian"/>
        </w:rPr>
      </w:pPr>
      <w:r w:rsidRPr="00D165ED">
        <w:rPr>
          <w:rFonts w:eastAsia="DengXian"/>
        </w:rPr>
        <w:t>The NnwdafEventsSubscriptionNotification data structure provided in the request body shall include:</w:t>
      </w:r>
    </w:p>
    <w:p w14:paraId="410948E3" w14:textId="77777777" w:rsidR="001679AC" w:rsidRPr="00D165ED" w:rsidRDefault="001679AC" w:rsidP="001679AC">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1C3DF73F" w14:textId="77777777" w:rsidR="001679AC" w:rsidRPr="00D165ED" w:rsidRDefault="001679AC" w:rsidP="001679AC">
      <w:pPr>
        <w:pStyle w:val="B2"/>
      </w:pPr>
      <w:r w:rsidRPr="00D165ED">
        <w:t>a)</w:t>
      </w:r>
      <w:r w:rsidRPr="00D165ED">
        <w:tab/>
        <w:t>an event identifier as "event" attribute;</w:t>
      </w:r>
    </w:p>
    <w:p w14:paraId="1042EA01" w14:textId="77777777" w:rsidR="001679AC" w:rsidRPr="00D165ED" w:rsidRDefault="001679AC" w:rsidP="001679AC">
      <w:pPr>
        <w:pStyle w:val="B2"/>
      </w:pPr>
      <w:r w:rsidRPr="00D165ED">
        <w:t>b)</w:t>
      </w:r>
      <w:r w:rsidRPr="00D165ED">
        <w:tab/>
        <w:t>network slice load level information in the "sliceLoadLevelInfo" attribute when subscribed event is "SLICE_LOAD_LEVEL";</w:t>
      </w:r>
    </w:p>
    <w:p w14:paraId="7217F217" w14:textId="77777777" w:rsidR="001679AC" w:rsidRPr="00D165ED" w:rsidRDefault="001679AC" w:rsidP="001679AC">
      <w:pPr>
        <w:pStyle w:val="B2"/>
        <w:rPr>
          <w:noProof/>
        </w:rPr>
      </w:pPr>
      <w:r w:rsidRPr="00D165ED">
        <w:rPr>
          <w:noProof/>
        </w:rPr>
        <w:t>c)</w:t>
      </w:r>
      <w:r w:rsidRPr="00D165ED">
        <w:rPr>
          <w:noProof/>
        </w:rPr>
        <w:tab/>
        <w:t xml:space="preserve">service experience information as "svcExps" attribute when subscribed event is "SERVICE_EXPERIENCE"; </w:t>
      </w:r>
    </w:p>
    <w:p w14:paraId="1BAF525F" w14:textId="77777777" w:rsidR="001679AC" w:rsidRPr="00D165ED" w:rsidRDefault="001679AC" w:rsidP="001679AC">
      <w:pPr>
        <w:pStyle w:val="B2"/>
      </w:pPr>
      <w:r w:rsidRPr="00D165ED">
        <w:t>d)</w:t>
      </w:r>
      <w:r w:rsidRPr="00D165ED">
        <w:tab/>
        <w:t xml:space="preserve">UE mobility information in the "ueMobs" attribute when subscribed event is "UE_MOBILITY"; </w:t>
      </w:r>
    </w:p>
    <w:p w14:paraId="2FF7BD49" w14:textId="77777777" w:rsidR="001679AC" w:rsidRPr="00D165ED" w:rsidRDefault="001679AC" w:rsidP="001679AC">
      <w:pPr>
        <w:pStyle w:val="B2"/>
      </w:pPr>
      <w:r w:rsidRPr="00D165ED">
        <w:t>e)</w:t>
      </w:r>
      <w:r w:rsidRPr="00D165ED">
        <w:tab/>
        <w:t xml:space="preserve">UE communication information in the "ueComms" attribute when subscribed event is "UE_COMM"; </w:t>
      </w:r>
    </w:p>
    <w:p w14:paraId="4E256AE4" w14:textId="77777777" w:rsidR="001679AC" w:rsidRPr="00D165ED" w:rsidRDefault="001679AC" w:rsidP="001679AC">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
    <w:p w14:paraId="0C8290B6" w14:textId="77777777" w:rsidR="001679AC" w:rsidRPr="00D165ED" w:rsidRDefault="001679AC" w:rsidP="001679AC">
      <w:pPr>
        <w:pStyle w:val="B2"/>
        <w:rPr>
          <w:noProof/>
        </w:rPr>
      </w:pPr>
      <w:r w:rsidRPr="00D165ED">
        <w:rPr>
          <w:noProof/>
        </w:rPr>
        <w:t>g)</w:t>
      </w:r>
      <w:r w:rsidRPr="00D165ED">
        <w:rPr>
          <w:noProof/>
        </w:rPr>
        <w:tab/>
        <w:t>user data congestion information in the "userDataCongInfos" attribute when subscribed event is "USER_DATA_CONGESTION";</w:t>
      </w:r>
    </w:p>
    <w:p w14:paraId="07F64E78" w14:textId="77777777" w:rsidR="001679AC" w:rsidRPr="00D165ED" w:rsidRDefault="001679AC" w:rsidP="001679AC">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0F2CF57D" w14:textId="77777777" w:rsidR="001679AC" w:rsidRPr="00D165ED" w:rsidRDefault="001679AC" w:rsidP="001679AC">
      <w:pPr>
        <w:pStyle w:val="B2"/>
        <w:rPr>
          <w:noProof/>
        </w:rPr>
      </w:pPr>
      <w:r w:rsidRPr="00D165ED">
        <w:rPr>
          <w:noProof/>
        </w:rPr>
        <w:t>i)</w:t>
      </w:r>
      <w:r w:rsidRPr="00D165ED">
        <w:rPr>
          <w:noProof/>
        </w:rPr>
        <w:tab/>
        <w:t>NF load information in "nfLoadLevelInfos" attribute when subscribed event is "NF_LOAD";</w:t>
      </w:r>
    </w:p>
    <w:p w14:paraId="4AD2701C" w14:textId="77777777" w:rsidR="001679AC" w:rsidRPr="00D165ED" w:rsidRDefault="001679AC" w:rsidP="001679AC">
      <w:pPr>
        <w:pStyle w:val="B2"/>
      </w:pPr>
      <w:r w:rsidRPr="00D165ED">
        <w:rPr>
          <w:noProof/>
        </w:rPr>
        <w:t>j)</w:t>
      </w:r>
      <w:r w:rsidRPr="00D165ED">
        <w:rPr>
          <w:noProof/>
        </w:rPr>
        <w:tab/>
      </w:r>
      <w:r w:rsidRPr="00D165ED">
        <w:t>network performance information in the "nwPerfs" attribute when subscribed event is "NETWORK_PERFORMANCE";</w:t>
      </w:r>
    </w:p>
    <w:p w14:paraId="0623C8C1" w14:textId="77777777" w:rsidR="001679AC" w:rsidRPr="00D165ED" w:rsidRDefault="001679AC" w:rsidP="001679AC">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25D93AC7" w14:textId="77777777" w:rsidR="001679AC" w:rsidRPr="00D165ED" w:rsidRDefault="001679AC" w:rsidP="001679AC">
      <w:pPr>
        <w:pStyle w:val="B2"/>
      </w:pPr>
      <w:r w:rsidRPr="00D165ED">
        <w:t>l)</w:t>
      </w:r>
      <w:r w:rsidRPr="00D165ED">
        <w:tab/>
        <w:t>Dispersion information in the "disperInfos" attribute when subscribed event is "DISPERSION";</w:t>
      </w:r>
    </w:p>
    <w:p w14:paraId="19B0B3A5" w14:textId="77777777" w:rsidR="001679AC" w:rsidRPr="00D165ED" w:rsidRDefault="001679AC" w:rsidP="001679AC">
      <w:pPr>
        <w:pStyle w:val="B2"/>
      </w:pPr>
      <w:r w:rsidRPr="00D165ED">
        <w:t>m)</w:t>
      </w:r>
      <w:r w:rsidRPr="00D165ED">
        <w:tab/>
        <w:t>Redundant transmission experience information in the "redTransInfos" attribute when subscribed event is "RED_TRANS_EXP";</w:t>
      </w:r>
    </w:p>
    <w:p w14:paraId="2AE88221" w14:textId="77777777" w:rsidR="001679AC" w:rsidRPr="00D165ED" w:rsidRDefault="001679AC" w:rsidP="001679AC">
      <w:pPr>
        <w:pStyle w:val="B2"/>
      </w:pPr>
      <w:r w:rsidRPr="00D165ED">
        <w:t>n)</w:t>
      </w:r>
      <w:r w:rsidRPr="00D165ED">
        <w:tab/>
        <w:t>WLAN performance information in the "wlanInfos" attribute when subscribed event is "WLAN_PERFORMANCE";</w:t>
      </w:r>
    </w:p>
    <w:p w14:paraId="34D506E1" w14:textId="77777777" w:rsidR="001679AC" w:rsidRPr="00D165ED" w:rsidRDefault="001679AC" w:rsidP="001679AC">
      <w:pPr>
        <w:pStyle w:val="B2"/>
      </w:pPr>
      <w:r w:rsidRPr="00D165ED">
        <w:t>o)</w:t>
      </w:r>
      <w:r w:rsidRPr="00D165ED">
        <w:tab/>
        <w:t>DN performance information in the "DnPerformance" attribute when subscribed event is "DN_PERFORMANCE"; and</w:t>
      </w:r>
    </w:p>
    <w:p w14:paraId="6B75A5E0" w14:textId="77777777" w:rsidR="001679AC" w:rsidRDefault="001679AC" w:rsidP="001679AC">
      <w:pPr>
        <w:pStyle w:val="B2"/>
        <w:rPr>
          <w:ins w:id="255" w:author="KDDI_r0" w:date="2023-03-24T19:59:00Z"/>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r>
        <w:t>;</w:t>
      </w:r>
    </w:p>
    <w:p w14:paraId="7B33BB52" w14:textId="3B834E23" w:rsidR="00D87E05" w:rsidRPr="00D87E05" w:rsidRDefault="00D87E05" w:rsidP="00D87E05">
      <w:pPr>
        <w:pStyle w:val="B2"/>
        <w:rPr>
          <w:noProof/>
        </w:rPr>
      </w:pPr>
      <w:ins w:id="256" w:author="KDDI_r0" w:date="2023-03-24T19:59:00Z">
        <w:r>
          <w:t>q</w:t>
        </w:r>
        <w:r w:rsidRPr="00D165ED">
          <w:t xml:space="preserve">) </w:t>
        </w:r>
      </w:ins>
      <w:ins w:id="257" w:author="KDDI_r0" w:date="2023-03-24T20:00:00Z">
        <w:r w:rsidRPr="007E17E1">
          <w:t>U</w:t>
        </w:r>
        <w:r>
          <w:t xml:space="preserve">RSP </w:t>
        </w:r>
        <w:r w:rsidRPr="007E17E1">
          <w:t>Enforcement</w:t>
        </w:r>
        <w:r w:rsidRPr="00D165ED">
          <w:rPr>
            <w:noProof/>
          </w:rPr>
          <w:t xml:space="preserve"> </w:t>
        </w:r>
        <w:r>
          <w:rPr>
            <w:noProof/>
          </w:rPr>
          <w:t>information</w:t>
        </w:r>
      </w:ins>
      <w:ins w:id="258" w:author="KDDI_r0" w:date="2023-03-24T19:59:00Z">
        <w:r w:rsidRPr="00D165ED">
          <w:t xml:space="preserve"> in the "</w:t>
        </w:r>
      </w:ins>
      <w:ins w:id="259" w:author="KDDI_r0" w:date="2023-03-24T20:00:00Z">
        <w:r w:rsidRPr="00D87E05">
          <w:rPr>
            <w:lang w:eastAsia="ko-KR"/>
          </w:rPr>
          <w:t>urspEnfInfo</w:t>
        </w:r>
      </w:ins>
      <w:ins w:id="260" w:author="KDDI_r0" w:date="2023-03-24T19:59:00Z">
        <w:r w:rsidRPr="00D165ED">
          <w:t>" attribute when subscribed event is "</w:t>
        </w:r>
      </w:ins>
      <w:ins w:id="261" w:author="KDDI_r0" w:date="2023-03-24T20:01:00Z">
        <w:r w:rsidRPr="00D87E05">
          <w:rPr>
            <w:lang w:eastAsia="zh-CN"/>
          </w:rPr>
          <w:t>URSP</w:t>
        </w:r>
        <w:r>
          <w:rPr>
            <w:lang w:eastAsia="zh-CN"/>
          </w:rPr>
          <w:t>_</w:t>
        </w:r>
        <w:r w:rsidRPr="00D87E05">
          <w:rPr>
            <w:lang w:eastAsia="zh-CN"/>
          </w:rPr>
          <w:t>ENFORCEMENT</w:t>
        </w:r>
      </w:ins>
      <w:ins w:id="262" w:author="KDDI_r0" w:date="2023-03-24T19:59:00Z">
        <w:r w:rsidRPr="00D165ED">
          <w:t>"</w:t>
        </w:r>
        <w:r>
          <w:t>;</w:t>
        </w:r>
      </w:ins>
    </w:p>
    <w:p w14:paraId="1B696ECC" w14:textId="77777777" w:rsidR="001679AC" w:rsidRPr="00D165ED" w:rsidRDefault="001679AC" w:rsidP="001679AC">
      <w:pPr>
        <w:pStyle w:val="B2"/>
        <w:rPr>
          <w:noProof/>
        </w:rPr>
      </w:pPr>
      <w:r w:rsidRPr="00D165ED">
        <w:rPr>
          <w:noProof/>
        </w:rPr>
        <w:t>and may include:</w:t>
      </w:r>
    </w:p>
    <w:p w14:paraId="36CC5BA8" w14:textId="77777777" w:rsidR="001679AC" w:rsidRPr="00D165ED" w:rsidRDefault="001679AC" w:rsidP="001679AC">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58E503D0" w14:textId="77777777" w:rsidR="001679AC" w:rsidRDefault="001679AC" w:rsidP="001679AC">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r>
        <w:rPr>
          <w:lang w:eastAsia="zh-CN"/>
        </w:rPr>
        <w:t>PartialAnalyticsSubTransfer</w:t>
      </w:r>
      <w:r>
        <w:rPr>
          <w:noProof/>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"failTransEventReports"</w:t>
      </w:r>
      <w:r>
        <w:rPr>
          <w:rFonts w:eastAsia="DengXian"/>
        </w:rPr>
        <w:t xml:space="preserve"> </w:t>
      </w:r>
      <w:r>
        <w:t>attribute; and</w:t>
      </w:r>
    </w:p>
    <w:p w14:paraId="64D01CD9" w14:textId="77777777" w:rsidR="001679AC" w:rsidRDefault="001679AC" w:rsidP="001679AC">
      <w:pPr>
        <w:pStyle w:val="B10"/>
      </w:pPr>
      <w:r w:rsidRPr="00D165ED">
        <w:lastRenderedPageBreak/>
        <w:t>-</w:t>
      </w:r>
      <w:r w:rsidRPr="00D165ED">
        <w:tab/>
        <w:t>an event subscription</w:t>
      </w:r>
      <w:r>
        <w:t xml:space="preserve"> </w:t>
      </w:r>
      <w:r w:rsidRPr="00D165ED">
        <w:t>Id as "subscriptionId" attribute</w:t>
      </w:r>
      <w:r>
        <w:t>;</w:t>
      </w:r>
    </w:p>
    <w:p w14:paraId="1EEFAC51" w14:textId="77777777" w:rsidR="001679AC" w:rsidRDefault="001679AC" w:rsidP="001679AC">
      <w:pPr>
        <w:pStyle w:val="B10"/>
      </w:pPr>
      <w:r>
        <w:t>and may include:</w:t>
      </w:r>
    </w:p>
    <w:p w14:paraId="6BB26016" w14:textId="77777777" w:rsidR="001679AC" w:rsidRPr="00D165ED" w:rsidRDefault="001679AC" w:rsidP="001679AC">
      <w:pPr>
        <w:pStyle w:val="B10"/>
        <w:rPr>
          <w:rFonts w:eastAsia="DengXian"/>
        </w:rPr>
      </w:pPr>
      <w:r>
        <w:t>a)</w:t>
      </w:r>
      <w:r w:rsidRPr="00315007">
        <w:rPr>
          <w:noProof/>
        </w:rPr>
        <w:t xml:space="preserve"> </w:t>
      </w:r>
      <w:r w:rsidRPr="00D165ED">
        <w:rPr>
          <w:noProof/>
        </w:rPr>
        <w:tab/>
      </w:r>
      <w:r>
        <w:t>the notification correlation identifier in the "notifCorrId" attribute, if the "EneNA" feature is supported</w:t>
      </w:r>
      <w:r>
        <w:rPr>
          <w:lang w:eastAsia="zh-CN"/>
        </w:rPr>
        <w:t>.</w:t>
      </w:r>
    </w:p>
    <w:p w14:paraId="351D22D4" w14:textId="77777777" w:rsidR="001679AC" w:rsidRPr="00D165ED" w:rsidRDefault="001679AC" w:rsidP="001679AC">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w:t>
      </w:r>
      <w:r w:rsidDel="00615110">
        <w:rPr>
          <w:lang w:eastAsia="zh-CN"/>
        </w:rPr>
        <w:t xml:space="preserve"> </w:t>
      </w:r>
      <w:r>
        <w:rPr>
          <w:lang w:eastAsia="zh-CN"/>
        </w:rPr>
        <w:t>this subscription, i.e. to indicate that it will send no further notifications for it.</w:t>
      </w:r>
    </w:p>
    <w:p w14:paraId="39CDFC27" w14:textId="77777777" w:rsidR="001679AC" w:rsidRPr="00D165ED" w:rsidRDefault="001679AC" w:rsidP="001679AC">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2E4F358B" w14:textId="77777777" w:rsidR="001679AC" w:rsidRPr="00D165ED" w:rsidRDefault="001679AC" w:rsidP="001679AC">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FC5D303" w14:textId="77777777" w:rsidR="001679AC" w:rsidRPr="00D165ED" w:rsidRDefault="001679AC" w:rsidP="001679AC">
      <w:pPr>
        <w:pStyle w:val="B10"/>
      </w:pPr>
      <w:r w:rsidRPr="00D165ED">
        <w:t>-</w:t>
      </w:r>
      <w:r w:rsidRPr="00D165ED">
        <w:tab/>
        <w:t>store the notification; and</w:t>
      </w:r>
    </w:p>
    <w:p w14:paraId="533CF8CC" w14:textId="77777777" w:rsidR="001679AC" w:rsidRPr="00D165ED" w:rsidRDefault="001679AC" w:rsidP="001679AC">
      <w:pPr>
        <w:pStyle w:val="B10"/>
        <w:rPr>
          <w:rFonts w:eastAsia="DengXian"/>
        </w:rPr>
      </w:pPr>
      <w:r w:rsidRPr="00D165ED">
        <w:t>-</w:t>
      </w:r>
      <w:r w:rsidRPr="00D165ED">
        <w:tab/>
      </w:r>
      <w:r w:rsidRPr="00D165ED">
        <w:rPr>
          <w:rFonts w:eastAsia="DengXian"/>
        </w:rPr>
        <w:t>respond with HTTP "204 No Content" status code.</w:t>
      </w:r>
    </w:p>
    <w:p w14:paraId="65219ABA" w14:textId="77777777" w:rsidR="001679AC" w:rsidRPr="00D165ED" w:rsidRDefault="001679AC" w:rsidP="001679AC">
      <w:pPr>
        <w:rPr>
          <w:rFonts w:eastAsia="DengXian"/>
        </w:rPr>
      </w:pPr>
      <w:r w:rsidRPr="00D165ED">
        <w:rPr>
          <w:rFonts w:eastAsia="DengXian"/>
        </w:rPr>
        <w:t>If errors occur when processing the HTTP POST request, the NF service consumer shall send an HTTP error response as specified in clause 5.1.7.</w:t>
      </w:r>
    </w:p>
    <w:p w14:paraId="5539ABA2" w14:textId="77777777" w:rsidR="001679AC" w:rsidRDefault="001679AC" w:rsidP="001679AC">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07A4C6E" w14:textId="77777777" w:rsidR="001679AC" w:rsidRPr="004065F1" w:rsidRDefault="001679AC" w:rsidP="001679AC">
      <w:pPr>
        <w:rPr>
          <w:i/>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noProof/>
        </w:rPr>
        <w:t xml:space="preserve"> or analytics as defined in clause </w:t>
      </w:r>
      <w:r>
        <w:t>4.4.2.5</w:t>
      </w:r>
      <w:r>
        <w:rPr>
          <w:noProof/>
        </w:rPr>
        <w:t>.</w:t>
      </w:r>
    </w:p>
    <w:p w14:paraId="6F631C52" w14:textId="2AFA0CE4"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22A69">
        <w:rPr>
          <w:noProof/>
          <w:color w:val="0000FF"/>
          <w:sz w:val="28"/>
          <w:szCs w:val="28"/>
        </w:rPr>
        <w:t>7</w:t>
      </w:r>
      <w:r>
        <w:rPr>
          <w:noProof/>
          <w:color w:val="0000FF"/>
          <w:sz w:val="28"/>
          <w:szCs w:val="28"/>
        </w:rPr>
        <w:t>th</w:t>
      </w:r>
      <w:r w:rsidRPr="00D96F8C">
        <w:rPr>
          <w:noProof/>
          <w:color w:val="0000FF"/>
          <w:sz w:val="28"/>
          <w:szCs w:val="28"/>
        </w:rPr>
        <w:t xml:space="preserve"> Change ***</w:t>
      </w:r>
    </w:p>
    <w:p w14:paraId="2E3FF55F" w14:textId="77777777" w:rsidR="001679AC" w:rsidRPr="00D165ED" w:rsidRDefault="001679AC" w:rsidP="001679AC">
      <w:pPr>
        <w:pStyle w:val="40"/>
      </w:pPr>
      <w:bookmarkStart w:id="263" w:name="_Toc28012812"/>
      <w:bookmarkStart w:id="264" w:name="_Toc34266282"/>
      <w:bookmarkStart w:id="265" w:name="_Toc36102453"/>
      <w:bookmarkStart w:id="266" w:name="_Toc43563495"/>
      <w:bookmarkStart w:id="267" w:name="_Toc45134038"/>
      <w:bookmarkStart w:id="268" w:name="_Toc50031970"/>
      <w:bookmarkStart w:id="269" w:name="_Toc51762890"/>
      <w:bookmarkStart w:id="270" w:name="_Toc56640957"/>
      <w:bookmarkStart w:id="271" w:name="_Toc59017925"/>
      <w:bookmarkStart w:id="272" w:name="_Toc66231793"/>
      <w:bookmarkStart w:id="273" w:name="_Toc68168954"/>
      <w:bookmarkStart w:id="274" w:name="_Toc70550621"/>
      <w:bookmarkStart w:id="275" w:name="_Toc83233067"/>
      <w:bookmarkStart w:id="276" w:name="_Toc85552977"/>
      <w:bookmarkStart w:id="277" w:name="_Toc85557076"/>
      <w:bookmarkStart w:id="278" w:name="_Toc88667578"/>
      <w:bookmarkStart w:id="279" w:name="_Toc90655863"/>
      <w:bookmarkStart w:id="280" w:name="_Toc94064246"/>
      <w:bookmarkStart w:id="281" w:name="_Toc98233631"/>
      <w:bookmarkStart w:id="282" w:name="_Toc101244407"/>
      <w:bookmarkStart w:id="283" w:name="_Toc104539000"/>
      <w:bookmarkStart w:id="284" w:name="_Toc112951122"/>
      <w:bookmarkStart w:id="285" w:name="_Toc113031662"/>
      <w:bookmarkStart w:id="286" w:name="_Toc114133801"/>
      <w:bookmarkStart w:id="287" w:name="_Toc120702301"/>
      <w:bookmarkStart w:id="288" w:name="_Toc129332940"/>
      <w:r w:rsidRPr="00D165ED">
        <w:t>5.1.6.1</w:t>
      </w:r>
      <w:r w:rsidRPr="00D165ED">
        <w:tab/>
        <w:t>General</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6B51088" w14:textId="77777777" w:rsidR="001679AC" w:rsidRPr="00D165ED" w:rsidRDefault="001679AC" w:rsidP="001679AC">
      <w:r w:rsidRPr="00D165ED">
        <w:t xml:space="preserve">This </w:t>
      </w:r>
      <w:r>
        <w:t>clause</w:t>
      </w:r>
      <w:r w:rsidRPr="00D165ED">
        <w:t xml:space="preserve"> specifies the application data model supported by the API.</w:t>
      </w:r>
    </w:p>
    <w:p w14:paraId="4B481523" w14:textId="77777777" w:rsidR="001679AC" w:rsidRPr="00D165ED" w:rsidRDefault="001679AC" w:rsidP="001679AC">
      <w:r w:rsidRPr="00D165ED">
        <w:t>Table 5.1.6.1-1 specifies the data types defined for the Nnwdaf_EventsSubscription service based interface protocol.</w:t>
      </w:r>
    </w:p>
    <w:p w14:paraId="275FB07D" w14:textId="77777777" w:rsidR="001679AC" w:rsidRPr="00D165ED" w:rsidRDefault="001679AC" w:rsidP="001679AC">
      <w:pPr>
        <w:pStyle w:val="TH"/>
        <w:overflowPunct w:val="0"/>
        <w:autoSpaceDE w:val="0"/>
        <w:autoSpaceDN w:val="0"/>
        <w:adjustRightInd w:val="0"/>
        <w:textAlignment w:val="baseline"/>
      </w:pPr>
      <w:r w:rsidRPr="00D165ED">
        <w:lastRenderedPageBreak/>
        <w:t>Table</w:t>
      </w:r>
      <w:r>
        <w:t> </w:t>
      </w:r>
      <w:r w:rsidRPr="00D165ED">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1679AC" w:rsidRPr="00D165ED" w14:paraId="116D65F0" w14:textId="77777777" w:rsidTr="00D87E05">
        <w:trPr>
          <w:jc w:val="center"/>
        </w:trPr>
        <w:tc>
          <w:tcPr>
            <w:tcW w:w="3233" w:type="dxa"/>
            <w:shd w:val="clear" w:color="auto" w:fill="C0C0C0"/>
            <w:hideMark/>
          </w:tcPr>
          <w:p w14:paraId="1D027DE9" w14:textId="77777777" w:rsidR="001679AC" w:rsidRPr="00D165ED" w:rsidRDefault="001679AC" w:rsidP="00F6406F">
            <w:pPr>
              <w:pStyle w:val="TAH"/>
            </w:pPr>
            <w:r w:rsidRPr="00D165ED">
              <w:lastRenderedPageBreak/>
              <w:t>Data type</w:t>
            </w:r>
          </w:p>
        </w:tc>
        <w:tc>
          <w:tcPr>
            <w:tcW w:w="1238" w:type="dxa"/>
            <w:shd w:val="clear" w:color="auto" w:fill="C0C0C0"/>
            <w:hideMark/>
          </w:tcPr>
          <w:p w14:paraId="03A5069A" w14:textId="77777777" w:rsidR="001679AC" w:rsidRPr="00D165ED" w:rsidRDefault="001679AC" w:rsidP="00F6406F">
            <w:pPr>
              <w:pStyle w:val="TAH"/>
            </w:pPr>
            <w:r w:rsidRPr="00D165ED">
              <w:t>Section defined</w:t>
            </w:r>
          </w:p>
        </w:tc>
        <w:tc>
          <w:tcPr>
            <w:tcW w:w="2260" w:type="dxa"/>
            <w:shd w:val="clear" w:color="auto" w:fill="C0C0C0"/>
            <w:hideMark/>
          </w:tcPr>
          <w:p w14:paraId="6CFAE2D6" w14:textId="77777777" w:rsidR="001679AC" w:rsidRPr="00D165ED" w:rsidRDefault="001679AC" w:rsidP="00F6406F">
            <w:pPr>
              <w:pStyle w:val="TAH"/>
            </w:pPr>
            <w:r w:rsidRPr="00D165ED">
              <w:t>Description</w:t>
            </w:r>
          </w:p>
        </w:tc>
        <w:tc>
          <w:tcPr>
            <w:tcW w:w="2618" w:type="dxa"/>
            <w:shd w:val="clear" w:color="auto" w:fill="C0C0C0"/>
          </w:tcPr>
          <w:p w14:paraId="6FDD21FA" w14:textId="77777777" w:rsidR="001679AC" w:rsidRPr="00D165ED" w:rsidRDefault="001679AC" w:rsidP="00F6406F">
            <w:pPr>
              <w:pStyle w:val="TAH"/>
            </w:pPr>
            <w:r w:rsidRPr="00D165ED">
              <w:t>Applicability</w:t>
            </w:r>
          </w:p>
        </w:tc>
      </w:tr>
      <w:tr w:rsidR="001679AC" w:rsidRPr="00D165ED" w14:paraId="1E807B85" w14:textId="77777777" w:rsidTr="00D87E05">
        <w:trPr>
          <w:jc w:val="center"/>
        </w:trPr>
        <w:tc>
          <w:tcPr>
            <w:tcW w:w="3233" w:type="dxa"/>
          </w:tcPr>
          <w:p w14:paraId="2CEC743E" w14:textId="77777777" w:rsidR="001679AC" w:rsidRPr="00D165ED" w:rsidRDefault="001679AC" w:rsidP="00F6406F">
            <w:pPr>
              <w:pStyle w:val="TAL"/>
            </w:pPr>
            <w:r w:rsidRPr="00D165ED">
              <w:t>AbnormalBehaviour</w:t>
            </w:r>
          </w:p>
        </w:tc>
        <w:tc>
          <w:tcPr>
            <w:tcW w:w="1238" w:type="dxa"/>
          </w:tcPr>
          <w:p w14:paraId="06343004" w14:textId="77777777" w:rsidR="001679AC" w:rsidRPr="00D165ED" w:rsidRDefault="001679AC" w:rsidP="00F6406F">
            <w:pPr>
              <w:pStyle w:val="TAL"/>
              <w:rPr>
                <w:lang w:eastAsia="zh-CN"/>
              </w:rPr>
            </w:pPr>
            <w:r w:rsidRPr="00D165ED">
              <w:rPr>
                <w:lang w:eastAsia="zh-CN"/>
              </w:rPr>
              <w:t>5.1.6.2.15</w:t>
            </w:r>
          </w:p>
        </w:tc>
        <w:tc>
          <w:tcPr>
            <w:tcW w:w="2260" w:type="dxa"/>
          </w:tcPr>
          <w:p w14:paraId="1B22B37E" w14:textId="77777777" w:rsidR="001679AC" w:rsidRPr="00D165ED" w:rsidRDefault="001679AC" w:rsidP="00F6406F">
            <w:pPr>
              <w:pStyle w:val="TAL"/>
            </w:pPr>
            <w:r w:rsidRPr="00D165ED">
              <w:t>Represents the abnormal behaviour information.</w:t>
            </w:r>
          </w:p>
        </w:tc>
        <w:tc>
          <w:tcPr>
            <w:tcW w:w="2618" w:type="dxa"/>
          </w:tcPr>
          <w:p w14:paraId="1D4C986E" w14:textId="77777777" w:rsidR="001679AC" w:rsidRPr="00D165ED" w:rsidRDefault="001679AC" w:rsidP="00F6406F">
            <w:pPr>
              <w:pStyle w:val="TAL"/>
            </w:pPr>
            <w:r w:rsidRPr="00D165ED">
              <w:rPr>
                <w:rFonts w:cs="Arial"/>
                <w:szCs w:val="18"/>
              </w:rPr>
              <w:t>AbnormalBehaviour</w:t>
            </w:r>
          </w:p>
        </w:tc>
      </w:tr>
      <w:tr w:rsidR="001679AC" w:rsidRPr="00D165ED" w14:paraId="6F60029E" w14:textId="77777777" w:rsidTr="00D87E05">
        <w:trPr>
          <w:jc w:val="center"/>
        </w:trPr>
        <w:tc>
          <w:tcPr>
            <w:tcW w:w="3233" w:type="dxa"/>
          </w:tcPr>
          <w:p w14:paraId="420F62B3" w14:textId="77777777" w:rsidR="001679AC" w:rsidRPr="00D165ED" w:rsidRDefault="001679AC" w:rsidP="00F6406F">
            <w:pPr>
              <w:pStyle w:val="TAL"/>
            </w:pPr>
            <w:r w:rsidRPr="00D165ED">
              <w:t>Accuracy</w:t>
            </w:r>
          </w:p>
        </w:tc>
        <w:tc>
          <w:tcPr>
            <w:tcW w:w="1238" w:type="dxa"/>
          </w:tcPr>
          <w:p w14:paraId="634A4E82" w14:textId="77777777" w:rsidR="001679AC" w:rsidRPr="00D165ED" w:rsidRDefault="001679AC" w:rsidP="00F6406F">
            <w:pPr>
              <w:pStyle w:val="TAL"/>
              <w:rPr>
                <w:lang w:eastAsia="zh-CN"/>
              </w:rPr>
            </w:pPr>
            <w:r w:rsidRPr="00D165ED">
              <w:t>5.1.6.3.5</w:t>
            </w:r>
          </w:p>
        </w:tc>
        <w:tc>
          <w:tcPr>
            <w:tcW w:w="2260" w:type="dxa"/>
          </w:tcPr>
          <w:p w14:paraId="34B2B721" w14:textId="77777777" w:rsidR="001679AC" w:rsidRPr="00D165ED" w:rsidRDefault="001679AC" w:rsidP="00F6406F">
            <w:pPr>
              <w:pStyle w:val="TAL"/>
            </w:pPr>
            <w:r w:rsidRPr="00D165ED">
              <w:t>Represents the preferred level of accuracy of the analytics.</w:t>
            </w:r>
          </w:p>
        </w:tc>
        <w:tc>
          <w:tcPr>
            <w:tcW w:w="2618" w:type="dxa"/>
          </w:tcPr>
          <w:p w14:paraId="47284807" w14:textId="77777777" w:rsidR="001679AC" w:rsidRPr="00D165ED" w:rsidRDefault="001679AC" w:rsidP="00F6406F">
            <w:pPr>
              <w:pStyle w:val="TAL"/>
            </w:pPr>
          </w:p>
        </w:tc>
      </w:tr>
      <w:tr w:rsidR="001679AC" w:rsidRPr="00D165ED" w14:paraId="490A85B3" w14:textId="77777777" w:rsidTr="00D87E05">
        <w:trPr>
          <w:jc w:val="center"/>
        </w:trPr>
        <w:tc>
          <w:tcPr>
            <w:tcW w:w="3233" w:type="dxa"/>
          </w:tcPr>
          <w:p w14:paraId="51514B94" w14:textId="77777777" w:rsidR="001679AC" w:rsidRPr="00D165ED" w:rsidRDefault="001679AC" w:rsidP="00F6406F">
            <w:pPr>
              <w:pStyle w:val="TAL"/>
            </w:pPr>
            <w:r w:rsidRPr="00D165ED">
              <w:t>AdditionalMeasurement</w:t>
            </w:r>
          </w:p>
        </w:tc>
        <w:tc>
          <w:tcPr>
            <w:tcW w:w="1238" w:type="dxa"/>
          </w:tcPr>
          <w:p w14:paraId="36CD4110" w14:textId="77777777" w:rsidR="001679AC" w:rsidRPr="00D165ED" w:rsidRDefault="001679AC" w:rsidP="00F6406F">
            <w:pPr>
              <w:pStyle w:val="TAL"/>
            </w:pPr>
            <w:r w:rsidRPr="00D165ED">
              <w:rPr>
                <w:rFonts w:hint="eastAsia"/>
                <w:lang w:eastAsia="zh-CN"/>
              </w:rPr>
              <w:t>5</w:t>
            </w:r>
            <w:r w:rsidRPr="00D165ED">
              <w:rPr>
                <w:lang w:eastAsia="zh-CN"/>
              </w:rPr>
              <w:t>.1.6.2.26</w:t>
            </w:r>
          </w:p>
        </w:tc>
        <w:tc>
          <w:tcPr>
            <w:tcW w:w="2260" w:type="dxa"/>
          </w:tcPr>
          <w:p w14:paraId="7B45C38C" w14:textId="77777777" w:rsidR="001679AC" w:rsidRPr="00D165ED" w:rsidRDefault="001679AC" w:rsidP="00F6406F">
            <w:pPr>
              <w:pStyle w:val="TAL"/>
            </w:pPr>
            <w:r w:rsidRPr="00D165ED">
              <w:t>Represents additional measurement information.</w:t>
            </w:r>
          </w:p>
        </w:tc>
        <w:tc>
          <w:tcPr>
            <w:tcW w:w="2618" w:type="dxa"/>
          </w:tcPr>
          <w:p w14:paraId="3E6BCFAA" w14:textId="77777777" w:rsidR="001679AC" w:rsidRPr="00D165ED" w:rsidRDefault="001679AC" w:rsidP="00F6406F">
            <w:pPr>
              <w:pStyle w:val="TAL"/>
              <w:rPr>
                <w:rFonts w:cs="Arial"/>
                <w:szCs w:val="18"/>
              </w:rPr>
            </w:pPr>
            <w:r w:rsidRPr="00D165ED">
              <w:t>AbnormalBehaviour</w:t>
            </w:r>
          </w:p>
        </w:tc>
      </w:tr>
      <w:tr w:rsidR="001679AC" w:rsidRPr="00D165ED" w14:paraId="2725C9D9" w14:textId="77777777" w:rsidTr="00D87E05">
        <w:trPr>
          <w:jc w:val="center"/>
        </w:trPr>
        <w:tc>
          <w:tcPr>
            <w:tcW w:w="3233" w:type="dxa"/>
          </w:tcPr>
          <w:p w14:paraId="33B7EECF" w14:textId="77777777" w:rsidR="001679AC" w:rsidRPr="00D165ED" w:rsidRDefault="001679AC" w:rsidP="00F6406F">
            <w:pPr>
              <w:pStyle w:val="TAL"/>
            </w:pPr>
            <w:r w:rsidRPr="00D165ED">
              <w:rPr>
                <w:lang w:eastAsia="zh-CN"/>
              </w:rPr>
              <w:t>AddressList</w:t>
            </w:r>
          </w:p>
        </w:tc>
        <w:tc>
          <w:tcPr>
            <w:tcW w:w="1238" w:type="dxa"/>
          </w:tcPr>
          <w:p w14:paraId="32513951" w14:textId="77777777" w:rsidR="001679AC" w:rsidRPr="00D165ED" w:rsidRDefault="001679AC" w:rsidP="00F6406F">
            <w:pPr>
              <w:pStyle w:val="TAL"/>
            </w:pPr>
            <w:r w:rsidRPr="00D165ED">
              <w:rPr>
                <w:rFonts w:hint="eastAsia"/>
                <w:lang w:eastAsia="zh-CN"/>
              </w:rPr>
              <w:t>5</w:t>
            </w:r>
            <w:r w:rsidRPr="00D165ED">
              <w:rPr>
                <w:lang w:eastAsia="zh-CN"/>
              </w:rPr>
              <w:t>.1.6.2.28</w:t>
            </w:r>
          </w:p>
        </w:tc>
        <w:tc>
          <w:tcPr>
            <w:tcW w:w="2260" w:type="dxa"/>
          </w:tcPr>
          <w:p w14:paraId="7110A227" w14:textId="77777777" w:rsidR="001679AC" w:rsidRPr="00D165ED" w:rsidRDefault="001679AC" w:rsidP="00F6406F">
            <w:pPr>
              <w:pStyle w:val="TAL"/>
            </w:pPr>
            <w:r w:rsidRPr="00D165ED">
              <w:t>Represents a list of IPv4 and/or IPv6 addresses.</w:t>
            </w:r>
          </w:p>
        </w:tc>
        <w:tc>
          <w:tcPr>
            <w:tcW w:w="2618" w:type="dxa"/>
          </w:tcPr>
          <w:p w14:paraId="2629A82F" w14:textId="77777777" w:rsidR="001679AC" w:rsidRPr="00D165ED" w:rsidRDefault="001679AC" w:rsidP="00F6406F">
            <w:pPr>
              <w:pStyle w:val="TAL"/>
              <w:rPr>
                <w:rFonts w:cs="Arial"/>
                <w:szCs w:val="18"/>
              </w:rPr>
            </w:pPr>
            <w:r w:rsidRPr="00D165ED">
              <w:t>AbnormalBehaviour</w:t>
            </w:r>
          </w:p>
        </w:tc>
      </w:tr>
      <w:tr w:rsidR="001679AC" w:rsidRPr="00D165ED" w14:paraId="79D43B50" w14:textId="77777777" w:rsidTr="00D87E05">
        <w:trPr>
          <w:jc w:val="center"/>
        </w:trPr>
        <w:tc>
          <w:tcPr>
            <w:tcW w:w="3233" w:type="dxa"/>
          </w:tcPr>
          <w:p w14:paraId="6FBD5B34" w14:textId="77777777" w:rsidR="001679AC" w:rsidRPr="00D165ED" w:rsidRDefault="001679AC" w:rsidP="00F6406F">
            <w:pPr>
              <w:pStyle w:val="TAL"/>
              <w:rPr>
                <w:lang w:eastAsia="zh-CN"/>
              </w:rPr>
            </w:pPr>
            <w:r w:rsidRPr="00D165ED">
              <w:rPr>
                <w:lang w:eastAsia="zh-CN"/>
              </w:rPr>
              <w:t>AnalyticsContextIdentifier</w:t>
            </w:r>
          </w:p>
        </w:tc>
        <w:tc>
          <w:tcPr>
            <w:tcW w:w="1238" w:type="dxa"/>
          </w:tcPr>
          <w:p w14:paraId="4E60BDC5" w14:textId="77777777" w:rsidR="001679AC" w:rsidRPr="00D165ED" w:rsidRDefault="001679AC" w:rsidP="00F6406F">
            <w:pPr>
              <w:pStyle w:val="TAL"/>
              <w:rPr>
                <w:lang w:eastAsia="zh-CN"/>
              </w:rPr>
            </w:pPr>
            <w:r w:rsidRPr="00D165ED">
              <w:rPr>
                <w:lang w:eastAsia="zh-CN"/>
              </w:rPr>
              <w:t>5.1.6.2.43</w:t>
            </w:r>
          </w:p>
        </w:tc>
        <w:tc>
          <w:tcPr>
            <w:tcW w:w="2260" w:type="dxa"/>
          </w:tcPr>
          <w:p w14:paraId="705D0D59" w14:textId="77777777" w:rsidR="001679AC" w:rsidRPr="00D165ED" w:rsidRDefault="001679AC" w:rsidP="00F6406F">
            <w:pPr>
              <w:pStyle w:val="TAL"/>
            </w:pPr>
            <w:r w:rsidRPr="00D165ED">
              <w:t>Contains information about available analytics contexts.</w:t>
            </w:r>
          </w:p>
        </w:tc>
        <w:tc>
          <w:tcPr>
            <w:tcW w:w="2618" w:type="dxa"/>
          </w:tcPr>
          <w:p w14:paraId="3CD606EB" w14:textId="77777777" w:rsidR="001679AC" w:rsidRPr="00D165ED" w:rsidRDefault="001679AC" w:rsidP="00F6406F">
            <w:pPr>
              <w:pStyle w:val="TAL"/>
            </w:pPr>
            <w:r>
              <w:t>AnaSubTransfer</w:t>
            </w:r>
          </w:p>
        </w:tc>
      </w:tr>
      <w:tr w:rsidR="001679AC" w:rsidRPr="00D165ED" w14:paraId="03CD36E3" w14:textId="77777777" w:rsidTr="00D87E05">
        <w:trPr>
          <w:jc w:val="center"/>
        </w:trPr>
        <w:tc>
          <w:tcPr>
            <w:tcW w:w="3233" w:type="dxa"/>
          </w:tcPr>
          <w:p w14:paraId="5DF45303" w14:textId="77777777" w:rsidR="001679AC" w:rsidRPr="00D165ED" w:rsidRDefault="001679AC" w:rsidP="00F6406F">
            <w:pPr>
              <w:pStyle w:val="TAL"/>
              <w:rPr>
                <w:lang w:eastAsia="zh-CN"/>
              </w:rPr>
            </w:pPr>
            <w:r w:rsidRPr="00D165ED">
              <w:rPr>
                <w:lang w:eastAsia="zh-CN"/>
              </w:rPr>
              <w:t>AnalyticsMetadata</w:t>
            </w:r>
          </w:p>
        </w:tc>
        <w:tc>
          <w:tcPr>
            <w:tcW w:w="1238" w:type="dxa"/>
          </w:tcPr>
          <w:p w14:paraId="01218A1D" w14:textId="77777777" w:rsidR="001679AC" w:rsidRPr="00D165ED" w:rsidRDefault="001679AC" w:rsidP="00F6406F">
            <w:pPr>
              <w:pStyle w:val="TAL"/>
              <w:rPr>
                <w:lang w:eastAsia="zh-CN"/>
              </w:rPr>
            </w:pPr>
            <w:r w:rsidRPr="00D165ED">
              <w:rPr>
                <w:lang w:eastAsia="zh-CN"/>
              </w:rPr>
              <w:t>5.1.6.3.14</w:t>
            </w:r>
          </w:p>
        </w:tc>
        <w:tc>
          <w:tcPr>
            <w:tcW w:w="2260" w:type="dxa"/>
          </w:tcPr>
          <w:p w14:paraId="7EBC1CD9" w14:textId="77777777" w:rsidR="001679AC" w:rsidRPr="00D165ED" w:rsidRDefault="001679AC" w:rsidP="00F6406F">
            <w:pPr>
              <w:pStyle w:val="TAL"/>
            </w:pPr>
            <w:r w:rsidRPr="00D165ED">
              <w:t>Represents the types of analytics metadata information that can be requested.</w:t>
            </w:r>
          </w:p>
        </w:tc>
        <w:tc>
          <w:tcPr>
            <w:tcW w:w="2618" w:type="dxa"/>
          </w:tcPr>
          <w:p w14:paraId="11ABB862" w14:textId="77777777" w:rsidR="001679AC" w:rsidRPr="00D165ED" w:rsidRDefault="001679AC" w:rsidP="00F6406F">
            <w:pPr>
              <w:pStyle w:val="TAL"/>
            </w:pPr>
            <w:r w:rsidRPr="00D165ED">
              <w:t>Aggregation</w:t>
            </w:r>
          </w:p>
        </w:tc>
      </w:tr>
      <w:tr w:rsidR="001679AC" w:rsidRPr="00D165ED" w14:paraId="6D3E1DA6" w14:textId="77777777" w:rsidTr="00D87E05">
        <w:trPr>
          <w:jc w:val="center"/>
        </w:trPr>
        <w:tc>
          <w:tcPr>
            <w:tcW w:w="3233" w:type="dxa"/>
          </w:tcPr>
          <w:p w14:paraId="72BF472D" w14:textId="77777777" w:rsidR="001679AC" w:rsidRPr="00D165ED" w:rsidRDefault="001679AC" w:rsidP="00F6406F">
            <w:pPr>
              <w:pStyle w:val="TAL"/>
              <w:rPr>
                <w:lang w:eastAsia="zh-CN"/>
              </w:rPr>
            </w:pPr>
            <w:r w:rsidRPr="00D165ED">
              <w:rPr>
                <w:lang w:eastAsia="zh-CN"/>
              </w:rPr>
              <w:t>AnalyticsMetadataIndication</w:t>
            </w:r>
          </w:p>
        </w:tc>
        <w:tc>
          <w:tcPr>
            <w:tcW w:w="1238" w:type="dxa"/>
          </w:tcPr>
          <w:p w14:paraId="2F1A89B4" w14:textId="77777777" w:rsidR="001679AC" w:rsidRPr="00D165ED" w:rsidRDefault="001679AC" w:rsidP="00F6406F">
            <w:pPr>
              <w:pStyle w:val="TAL"/>
              <w:rPr>
                <w:lang w:eastAsia="zh-CN"/>
              </w:rPr>
            </w:pPr>
            <w:r w:rsidRPr="00D165ED">
              <w:rPr>
                <w:lang w:eastAsia="zh-CN"/>
              </w:rPr>
              <w:t>5.1.6.2.36</w:t>
            </w:r>
          </w:p>
        </w:tc>
        <w:tc>
          <w:tcPr>
            <w:tcW w:w="2260" w:type="dxa"/>
          </w:tcPr>
          <w:p w14:paraId="282177B6" w14:textId="77777777" w:rsidR="001679AC" w:rsidRPr="00D165ED" w:rsidRDefault="001679AC" w:rsidP="00F6406F">
            <w:pPr>
              <w:pStyle w:val="TAL"/>
            </w:pPr>
            <w:r w:rsidRPr="00D165ED">
              <w:t>Contains analytics metadata values indicated to be used during analytics generation.</w:t>
            </w:r>
          </w:p>
        </w:tc>
        <w:tc>
          <w:tcPr>
            <w:tcW w:w="2618" w:type="dxa"/>
          </w:tcPr>
          <w:p w14:paraId="26FA593C" w14:textId="77777777" w:rsidR="001679AC" w:rsidRPr="00D165ED" w:rsidRDefault="001679AC" w:rsidP="00F6406F">
            <w:pPr>
              <w:pStyle w:val="TAL"/>
            </w:pPr>
            <w:r w:rsidRPr="00D165ED">
              <w:t>Aggregation</w:t>
            </w:r>
          </w:p>
        </w:tc>
      </w:tr>
      <w:tr w:rsidR="001679AC" w:rsidRPr="00D165ED" w14:paraId="5CA3CF52" w14:textId="77777777" w:rsidTr="00D87E05">
        <w:trPr>
          <w:jc w:val="center"/>
        </w:trPr>
        <w:tc>
          <w:tcPr>
            <w:tcW w:w="3233" w:type="dxa"/>
          </w:tcPr>
          <w:p w14:paraId="030454C2" w14:textId="77777777" w:rsidR="001679AC" w:rsidRPr="00D165ED" w:rsidRDefault="001679AC" w:rsidP="00F6406F">
            <w:pPr>
              <w:pStyle w:val="TAL"/>
              <w:rPr>
                <w:lang w:eastAsia="zh-CN"/>
              </w:rPr>
            </w:pPr>
            <w:r w:rsidRPr="00D165ED">
              <w:rPr>
                <w:lang w:eastAsia="zh-CN"/>
              </w:rPr>
              <w:t>AnalyticsMetadataInfo</w:t>
            </w:r>
          </w:p>
        </w:tc>
        <w:tc>
          <w:tcPr>
            <w:tcW w:w="1238" w:type="dxa"/>
          </w:tcPr>
          <w:p w14:paraId="583435DF" w14:textId="77777777" w:rsidR="001679AC" w:rsidRPr="00D165ED" w:rsidRDefault="001679AC" w:rsidP="00F6406F">
            <w:pPr>
              <w:pStyle w:val="TAL"/>
              <w:rPr>
                <w:lang w:eastAsia="zh-CN"/>
              </w:rPr>
            </w:pPr>
            <w:r w:rsidRPr="00D165ED">
              <w:rPr>
                <w:lang w:eastAsia="zh-CN"/>
              </w:rPr>
              <w:t>5.1.6.2.37</w:t>
            </w:r>
          </w:p>
        </w:tc>
        <w:tc>
          <w:tcPr>
            <w:tcW w:w="2260" w:type="dxa"/>
          </w:tcPr>
          <w:p w14:paraId="660389F9" w14:textId="77777777" w:rsidR="001679AC" w:rsidRPr="00D165ED" w:rsidRDefault="001679AC" w:rsidP="00F6406F">
            <w:pPr>
              <w:pStyle w:val="TAL"/>
            </w:pPr>
            <w:r w:rsidRPr="00D165ED">
              <w:t>Contains analytics metadata information required for analytics aggregation.</w:t>
            </w:r>
          </w:p>
        </w:tc>
        <w:tc>
          <w:tcPr>
            <w:tcW w:w="2618" w:type="dxa"/>
          </w:tcPr>
          <w:p w14:paraId="30D0FDC2" w14:textId="77777777" w:rsidR="001679AC" w:rsidRPr="00D165ED" w:rsidRDefault="001679AC" w:rsidP="00F6406F">
            <w:pPr>
              <w:pStyle w:val="TAL"/>
            </w:pPr>
            <w:r w:rsidRPr="00D165ED">
              <w:t>Aggregation</w:t>
            </w:r>
          </w:p>
        </w:tc>
      </w:tr>
      <w:tr w:rsidR="001679AC" w:rsidRPr="00D165ED" w14:paraId="5FC9047A" w14:textId="77777777" w:rsidTr="00D87E05">
        <w:trPr>
          <w:jc w:val="center"/>
        </w:trPr>
        <w:tc>
          <w:tcPr>
            <w:tcW w:w="3233" w:type="dxa"/>
          </w:tcPr>
          <w:p w14:paraId="13556072" w14:textId="77777777" w:rsidR="001679AC" w:rsidRPr="00D165ED" w:rsidRDefault="001679AC" w:rsidP="00F6406F">
            <w:pPr>
              <w:pStyle w:val="TAL"/>
              <w:rPr>
                <w:lang w:eastAsia="zh-CN"/>
              </w:rPr>
            </w:pPr>
            <w:r w:rsidRPr="00D165ED">
              <w:rPr>
                <w:lang w:eastAsia="zh-CN"/>
              </w:rPr>
              <w:t>AnalyticsSubscriptionsTransfer</w:t>
            </w:r>
          </w:p>
        </w:tc>
        <w:tc>
          <w:tcPr>
            <w:tcW w:w="1238" w:type="dxa"/>
          </w:tcPr>
          <w:p w14:paraId="4D61BF38" w14:textId="77777777" w:rsidR="001679AC" w:rsidRPr="00D165ED" w:rsidRDefault="001679AC" w:rsidP="00F6406F">
            <w:pPr>
              <w:pStyle w:val="TAL"/>
              <w:rPr>
                <w:lang w:eastAsia="zh-CN"/>
              </w:rPr>
            </w:pPr>
            <w:r w:rsidRPr="00D165ED">
              <w:rPr>
                <w:lang w:eastAsia="zh-CN"/>
              </w:rPr>
              <w:t>5.1.6.2.40</w:t>
            </w:r>
          </w:p>
        </w:tc>
        <w:tc>
          <w:tcPr>
            <w:tcW w:w="2260" w:type="dxa"/>
          </w:tcPr>
          <w:p w14:paraId="39F19DF6" w14:textId="77777777" w:rsidR="001679AC" w:rsidRPr="00D165ED" w:rsidRDefault="001679AC" w:rsidP="00F6406F">
            <w:pPr>
              <w:pStyle w:val="TAL"/>
            </w:pPr>
            <w:r w:rsidRPr="00D165ED">
              <w:rPr>
                <w:lang w:eastAsia="ko-KR"/>
              </w:rPr>
              <w:t>Contains information about a request to transfer analytics subscriptions.</w:t>
            </w:r>
          </w:p>
        </w:tc>
        <w:tc>
          <w:tcPr>
            <w:tcW w:w="2618" w:type="dxa"/>
          </w:tcPr>
          <w:p w14:paraId="0545BF50" w14:textId="77777777" w:rsidR="001679AC" w:rsidRPr="00D165ED" w:rsidRDefault="001679AC" w:rsidP="00F6406F">
            <w:pPr>
              <w:pStyle w:val="TAL"/>
            </w:pPr>
            <w:r>
              <w:t>AnaSubTransfer</w:t>
            </w:r>
          </w:p>
        </w:tc>
      </w:tr>
      <w:tr w:rsidR="001679AC" w:rsidRPr="00D165ED" w14:paraId="2E5DDB92" w14:textId="77777777" w:rsidTr="00D87E05">
        <w:trPr>
          <w:jc w:val="center"/>
        </w:trPr>
        <w:tc>
          <w:tcPr>
            <w:tcW w:w="3233" w:type="dxa"/>
          </w:tcPr>
          <w:p w14:paraId="3DBDA0CD" w14:textId="77777777" w:rsidR="001679AC" w:rsidRPr="00D165ED" w:rsidRDefault="001679AC" w:rsidP="00F6406F">
            <w:pPr>
              <w:pStyle w:val="TAL"/>
              <w:rPr>
                <w:lang w:eastAsia="zh-CN"/>
              </w:rPr>
            </w:pPr>
            <w:r w:rsidRPr="00D165ED">
              <w:rPr>
                <w:lang w:eastAsia="zh-CN"/>
              </w:rPr>
              <w:t>AnalyticsSubset</w:t>
            </w:r>
          </w:p>
        </w:tc>
        <w:tc>
          <w:tcPr>
            <w:tcW w:w="1238" w:type="dxa"/>
          </w:tcPr>
          <w:p w14:paraId="2ECEA234" w14:textId="77777777" w:rsidR="001679AC" w:rsidRPr="00D165ED" w:rsidRDefault="001679AC" w:rsidP="00F6406F">
            <w:pPr>
              <w:pStyle w:val="TAL"/>
              <w:rPr>
                <w:lang w:eastAsia="zh-CN"/>
              </w:rPr>
            </w:pPr>
            <w:r w:rsidRPr="00D165ED">
              <w:rPr>
                <w:rFonts w:eastAsia="DengXian"/>
              </w:rPr>
              <w:t>5.1.6.3.18</w:t>
            </w:r>
          </w:p>
        </w:tc>
        <w:tc>
          <w:tcPr>
            <w:tcW w:w="2260" w:type="dxa"/>
          </w:tcPr>
          <w:p w14:paraId="4831748A" w14:textId="77777777" w:rsidR="001679AC" w:rsidRPr="00D165ED" w:rsidRDefault="001679AC" w:rsidP="00F6406F">
            <w:pPr>
              <w:pStyle w:val="TAL"/>
              <w:rPr>
                <w:lang w:eastAsia="ko-KR"/>
              </w:rPr>
            </w:pPr>
            <w:r w:rsidRPr="00D165ED">
              <w:rPr>
                <w:noProof/>
                <w:lang w:eastAsia="zh-CN"/>
              </w:rPr>
              <w:t>Analytics subset used to indicate the content of the analytics.</w:t>
            </w:r>
          </w:p>
        </w:tc>
        <w:tc>
          <w:tcPr>
            <w:tcW w:w="2618" w:type="dxa"/>
          </w:tcPr>
          <w:p w14:paraId="2C50AF32" w14:textId="77777777" w:rsidR="001679AC" w:rsidRPr="00D165ED" w:rsidRDefault="001679AC" w:rsidP="00F6406F">
            <w:pPr>
              <w:pStyle w:val="TAL"/>
            </w:pPr>
            <w:r w:rsidRPr="00D165ED">
              <w:t>EneNA</w:t>
            </w:r>
          </w:p>
        </w:tc>
      </w:tr>
      <w:tr w:rsidR="001679AC" w:rsidRPr="00D165ED" w14:paraId="7C476A33" w14:textId="77777777" w:rsidTr="00D87E05">
        <w:trPr>
          <w:jc w:val="center"/>
        </w:trPr>
        <w:tc>
          <w:tcPr>
            <w:tcW w:w="3233" w:type="dxa"/>
          </w:tcPr>
          <w:p w14:paraId="61BD31AD" w14:textId="77777777" w:rsidR="001679AC" w:rsidRPr="00D165ED" w:rsidRDefault="001679AC" w:rsidP="00F6406F">
            <w:pPr>
              <w:pStyle w:val="TAL"/>
              <w:rPr>
                <w:lang w:eastAsia="zh-CN"/>
              </w:rPr>
            </w:pPr>
            <w:r w:rsidRPr="00D165ED">
              <w:rPr>
                <w:lang w:eastAsia="zh-CN"/>
              </w:rPr>
              <w:t>AnySlice</w:t>
            </w:r>
          </w:p>
        </w:tc>
        <w:tc>
          <w:tcPr>
            <w:tcW w:w="1238" w:type="dxa"/>
          </w:tcPr>
          <w:p w14:paraId="3227982F" w14:textId="77777777" w:rsidR="001679AC" w:rsidRPr="00D165ED" w:rsidRDefault="001679AC" w:rsidP="00F6406F">
            <w:pPr>
              <w:pStyle w:val="TAL"/>
              <w:rPr>
                <w:lang w:eastAsia="zh-CN"/>
              </w:rPr>
            </w:pPr>
            <w:r w:rsidRPr="00D165ED">
              <w:rPr>
                <w:rFonts w:hint="eastAsia"/>
                <w:lang w:eastAsia="zh-CN"/>
              </w:rPr>
              <w:t>5.1.6.3.2</w:t>
            </w:r>
          </w:p>
        </w:tc>
        <w:tc>
          <w:tcPr>
            <w:tcW w:w="2260" w:type="dxa"/>
          </w:tcPr>
          <w:p w14:paraId="340610DA" w14:textId="77777777" w:rsidR="001679AC" w:rsidRPr="00D165ED" w:rsidRDefault="001679AC" w:rsidP="00F6406F">
            <w:pPr>
              <w:pStyle w:val="TAL"/>
              <w:rPr>
                <w:lang w:eastAsia="zh-CN"/>
              </w:rPr>
            </w:pPr>
            <w:r w:rsidRPr="00D165ED">
              <w:rPr>
                <w:lang w:eastAsia="zh-CN"/>
              </w:rPr>
              <w:t>Represents the any slices.</w:t>
            </w:r>
          </w:p>
        </w:tc>
        <w:tc>
          <w:tcPr>
            <w:tcW w:w="2618" w:type="dxa"/>
          </w:tcPr>
          <w:p w14:paraId="67C14380" w14:textId="77777777" w:rsidR="001679AC" w:rsidRPr="00D165ED" w:rsidRDefault="001679AC" w:rsidP="00F6406F">
            <w:pPr>
              <w:pStyle w:val="TAL"/>
              <w:rPr>
                <w:rFonts w:cs="Arial"/>
                <w:szCs w:val="18"/>
              </w:rPr>
            </w:pPr>
          </w:p>
        </w:tc>
      </w:tr>
      <w:tr w:rsidR="001679AC" w:rsidRPr="00D165ED" w14:paraId="3ECD522F" w14:textId="77777777" w:rsidTr="00D87E05">
        <w:trPr>
          <w:jc w:val="center"/>
        </w:trPr>
        <w:tc>
          <w:tcPr>
            <w:tcW w:w="3233" w:type="dxa"/>
          </w:tcPr>
          <w:p w14:paraId="5AC22B86" w14:textId="77777777" w:rsidR="001679AC" w:rsidRPr="00D165ED" w:rsidRDefault="001679AC" w:rsidP="00F6406F">
            <w:pPr>
              <w:pStyle w:val="TAL"/>
              <w:rPr>
                <w:lang w:eastAsia="zh-CN"/>
              </w:rPr>
            </w:pPr>
            <w:r w:rsidRPr="00D165ED">
              <w:t>ApplicationVolume</w:t>
            </w:r>
          </w:p>
        </w:tc>
        <w:tc>
          <w:tcPr>
            <w:tcW w:w="1238" w:type="dxa"/>
          </w:tcPr>
          <w:p w14:paraId="660C9D67" w14:textId="77777777" w:rsidR="001679AC" w:rsidRPr="00D165ED" w:rsidRDefault="001679AC" w:rsidP="00F6406F">
            <w:pPr>
              <w:pStyle w:val="TAL"/>
              <w:rPr>
                <w:lang w:eastAsia="zh-CN"/>
              </w:rPr>
            </w:pPr>
            <w:r w:rsidRPr="00D165ED">
              <w:rPr>
                <w:lang w:eastAsia="zh-CN"/>
              </w:rPr>
              <w:t>5.1.6.2.55</w:t>
            </w:r>
          </w:p>
        </w:tc>
        <w:tc>
          <w:tcPr>
            <w:tcW w:w="2260" w:type="dxa"/>
          </w:tcPr>
          <w:p w14:paraId="0CFF5D93" w14:textId="77777777" w:rsidR="001679AC" w:rsidRPr="00D165ED" w:rsidRDefault="001679AC" w:rsidP="00F6406F">
            <w:pPr>
              <w:pStyle w:val="TAL"/>
              <w:rPr>
                <w:lang w:eastAsia="zh-CN"/>
              </w:rPr>
            </w:pPr>
            <w:r w:rsidRPr="00D165ED">
              <w:rPr>
                <w:lang w:eastAsia="ko-KR"/>
              </w:rPr>
              <w:t>Application data volume per application Id.</w:t>
            </w:r>
          </w:p>
        </w:tc>
        <w:tc>
          <w:tcPr>
            <w:tcW w:w="2618" w:type="dxa"/>
          </w:tcPr>
          <w:p w14:paraId="3BB58C1F" w14:textId="77777777" w:rsidR="001679AC" w:rsidRPr="00D165ED" w:rsidRDefault="001679AC" w:rsidP="00F6406F">
            <w:pPr>
              <w:pStyle w:val="TAL"/>
              <w:rPr>
                <w:rFonts w:cs="Arial"/>
                <w:szCs w:val="18"/>
              </w:rPr>
            </w:pPr>
            <w:r w:rsidRPr="00D165ED">
              <w:t>Dispersion</w:t>
            </w:r>
          </w:p>
        </w:tc>
      </w:tr>
      <w:tr w:rsidR="001679AC" w:rsidRPr="00D165ED" w14:paraId="2E862A15" w14:textId="77777777" w:rsidTr="00D87E05">
        <w:trPr>
          <w:jc w:val="center"/>
        </w:trPr>
        <w:tc>
          <w:tcPr>
            <w:tcW w:w="3233" w:type="dxa"/>
          </w:tcPr>
          <w:p w14:paraId="65D6B581" w14:textId="77777777" w:rsidR="001679AC" w:rsidRPr="00D165ED" w:rsidRDefault="001679AC" w:rsidP="00F6406F">
            <w:pPr>
              <w:pStyle w:val="TAL"/>
            </w:pPr>
            <w:r w:rsidRPr="00D165ED">
              <w:t>AppListForUeComm</w:t>
            </w:r>
          </w:p>
        </w:tc>
        <w:tc>
          <w:tcPr>
            <w:tcW w:w="1238" w:type="dxa"/>
          </w:tcPr>
          <w:p w14:paraId="78FE0D4C" w14:textId="77777777" w:rsidR="001679AC" w:rsidRPr="00D165ED" w:rsidRDefault="001679AC" w:rsidP="00F6406F">
            <w:pPr>
              <w:pStyle w:val="TAL"/>
              <w:rPr>
                <w:lang w:eastAsia="zh-CN"/>
              </w:rPr>
            </w:pPr>
            <w:r w:rsidRPr="00D165ED">
              <w:rPr>
                <w:rFonts w:hint="eastAsia"/>
                <w:lang w:eastAsia="zh-CN"/>
              </w:rPr>
              <w:t>5.1.6.2.64</w:t>
            </w:r>
          </w:p>
        </w:tc>
        <w:tc>
          <w:tcPr>
            <w:tcW w:w="2260" w:type="dxa"/>
          </w:tcPr>
          <w:p w14:paraId="45510AFB" w14:textId="77777777" w:rsidR="001679AC" w:rsidRPr="00D165ED" w:rsidRDefault="001679AC" w:rsidP="00F6406F">
            <w:pPr>
              <w:pStyle w:val="TAL"/>
              <w:rPr>
                <w:lang w:eastAsia="ko-KR"/>
              </w:rPr>
            </w:pPr>
            <w:r w:rsidRPr="00D165ED">
              <w:rPr>
                <w:lang w:eastAsia="zh-CN"/>
              </w:rPr>
              <w:t>Represents the analytics of the application list used by UE.</w:t>
            </w:r>
          </w:p>
        </w:tc>
        <w:tc>
          <w:tcPr>
            <w:tcW w:w="2618" w:type="dxa"/>
          </w:tcPr>
          <w:p w14:paraId="511F0817" w14:textId="77777777" w:rsidR="001679AC" w:rsidRPr="00D165ED" w:rsidRDefault="001679AC" w:rsidP="00F6406F">
            <w:pPr>
              <w:pStyle w:val="TAL"/>
            </w:pPr>
            <w:r w:rsidRPr="00D165ED">
              <w:t>UeCommunicationExt</w:t>
            </w:r>
          </w:p>
        </w:tc>
      </w:tr>
      <w:tr w:rsidR="001679AC" w:rsidRPr="00D165ED" w14:paraId="588A8AB4" w14:textId="77777777" w:rsidTr="00D87E05">
        <w:trPr>
          <w:jc w:val="center"/>
        </w:trPr>
        <w:tc>
          <w:tcPr>
            <w:tcW w:w="3233" w:type="dxa"/>
          </w:tcPr>
          <w:p w14:paraId="6C09254B" w14:textId="77777777" w:rsidR="001679AC" w:rsidRPr="00D165ED" w:rsidRDefault="001679AC" w:rsidP="00F6406F">
            <w:pPr>
              <w:pStyle w:val="TAL"/>
              <w:rPr>
                <w:lang w:eastAsia="zh-CN"/>
              </w:rPr>
            </w:pPr>
            <w:r w:rsidRPr="00D165ED">
              <w:t>BwRequirement</w:t>
            </w:r>
          </w:p>
        </w:tc>
        <w:tc>
          <w:tcPr>
            <w:tcW w:w="1238" w:type="dxa"/>
          </w:tcPr>
          <w:p w14:paraId="35E89AE5" w14:textId="77777777" w:rsidR="001679AC" w:rsidRPr="00D165ED" w:rsidRDefault="001679AC" w:rsidP="00F6406F">
            <w:pPr>
              <w:pStyle w:val="TAL"/>
              <w:rPr>
                <w:lang w:eastAsia="zh-CN"/>
              </w:rPr>
            </w:pPr>
            <w:r w:rsidRPr="00D165ED">
              <w:t>5.1.6.2.25</w:t>
            </w:r>
          </w:p>
        </w:tc>
        <w:tc>
          <w:tcPr>
            <w:tcW w:w="2260" w:type="dxa"/>
          </w:tcPr>
          <w:p w14:paraId="378B055B" w14:textId="77777777" w:rsidR="001679AC" w:rsidRPr="00D165ED" w:rsidRDefault="001679AC" w:rsidP="00F6406F">
            <w:pPr>
              <w:pStyle w:val="TAL"/>
              <w:rPr>
                <w:lang w:eastAsia="zh-CN"/>
              </w:rPr>
            </w:pPr>
            <w:r w:rsidRPr="00D165ED">
              <w:t>Represents bandwidth requirement.</w:t>
            </w:r>
          </w:p>
        </w:tc>
        <w:tc>
          <w:tcPr>
            <w:tcW w:w="2618" w:type="dxa"/>
          </w:tcPr>
          <w:p w14:paraId="6B593671" w14:textId="77777777" w:rsidR="001679AC" w:rsidRPr="00D165ED" w:rsidRDefault="001679AC" w:rsidP="00F6406F">
            <w:pPr>
              <w:pStyle w:val="TAL"/>
              <w:rPr>
                <w:rFonts w:cs="Arial"/>
                <w:szCs w:val="18"/>
              </w:rPr>
            </w:pPr>
            <w:r w:rsidRPr="00D165ED">
              <w:t>ServiceExperience</w:t>
            </w:r>
          </w:p>
        </w:tc>
      </w:tr>
      <w:tr w:rsidR="001679AC" w:rsidRPr="00D165ED" w14:paraId="01966ABC" w14:textId="77777777" w:rsidTr="00D87E05">
        <w:trPr>
          <w:jc w:val="center"/>
        </w:trPr>
        <w:tc>
          <w:tcPr>
            <w:tcW w:w="3233" w:type="dxa"/>
          </w:tcPr>
          <w:p w14:paraId="55F80CC2" w14:textId="77777777" w:rsidR="001679AC" w:rsidRPr="00D165ED" w:rsidRDefault="001679AC" w:rsidP="00F6406F">
            <w:pPr>
              <w:pStyle w:val="TAL"/>
              <w:rPr>
                <w:lang w:eastAsia="zh-CN"/>
              </w:rPr>
            </w:pPr>
            <w:r w:rsidRPr="00D165ED">
              <w:t>ClassCriterion</w:t>
            </w:r>
          </w:p>
        </w:tc>
        <w:tc>
          <w:tcPr>
            <w:tcW w:w="1238" w:type="dxa"/>
          </w:tcPr>
          <w:p w14:paraId="280E4180" w14:textId="77777777" w:rsidR="001679AC" w:rsidRPr="00D165ED" w:rsidRDefault="001679AC" w:rsidP="00F6406F">
            <w:pPr>
              <w:pStyle w:val="TAL"/>
              <w:rPr>
                <w:lang w:eastAsia="zh-CN"/>
              </w:rPr>
            </w:pPr>
            <w:r w:rsidRPr="00D165ED">
              <w:rPr>
                <w:lang w:eastAsia="zh-CN"/>
              </w:rPr>
              <w:t>5.1.6.2.51</w:t>
            </w:r>
          </w:p>
        </w:tc>
        <w:tc>
          <w:tcPr>
            <w:tcW w:w="2260" w:type="dxa"/>
          </w:tcPr>
          <w:p w14:paraId="45F388DE" w14:textId="77777777" w:rsidR="001679AC" w:rsidRPr="00D165ED" w:rsidRDefault="001679AC" w:rsidP="00F6406F">
            <w:pPr>
              <w:pStyle w:val="TAL"/>
              <w:rPr>
                <w:lang w:eastAsia="zh-CN"/>
              </w:rPr>
            </w:pPr>
            <w:r w:rsidRPr="00D165ED">
              <w:rPr>
                <w:lang w:eastAsia="ko-KR"/>
              </w:rPr>
              <w:t>Disperion class criterion.</w:t>
            </w:r>
          </w:p>
        </w:tc>
        <w:tc>
          <w:tcPr>
            <w:tcW w:w="2618" w:type="dxa"/>
          </w:tcPr>
          <w:p w14:paraId="2AD67D6C" w14:textId="77777777" w:rsidR="001679AC" w:rsidRPr="00D165ED" w:rsidRDefault="001679AC" w:rsidP="00F6406F">
            <w:pPr>
              <w:pStyle w:val="TAL"/>
            </w:pPr>
            <w:r w:rsidRPr="00D165ED">
              <w:t>Dispersion</w:t>
            </w:r>
          </w:p>
        </w:tc>
      </w:tr>
      <w:tr w:rsidR="001679AC" w:rsidRPr="00D165ED" w14:paraId="11F83D7E" w14:textId="77777777" w:rsidTr="00D87E05">
        <w:trPr>
          <w:jc w:val="center"/>
        </w:trPr>
        <w:tc>
          <w:tcPr>
            <w:tcW w:w="3233" w:type="dxa"/>
          </w:tcPr>
          <w:p w14:paraId="02896141" w14:textId="77777777" w:rsidR="001679AC" w:rsidRPr="00D165ED" w:rsidRDefault="001679AC" w:rsidP="00F6406F">
            <w:pPr>
              <w:pStyle w:val="TAL"/>
              <w:rPr>
                <w:lang w:eastAsia="zh-CN"/>
              </w:rPr>
            </w:pPr>
            <w:r w:rsidRPr="00D165ED">
              <w:rPr>
                <w:lang w:eastAsia="zh-CN"/>
              </w:rPr>
              <w:t>CircumstanceDescription</w:t>
            </w:r>
          </w:p>
        </w:tc>
        <w:tc>
          <w:tcPr>
            <w:tcW w:w="1238" w:type="dxa"/>
          </w:tcPr>
          <w:p w14:paraId="6B649B81"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.1.6.2.29</w:t>
            </w:r>
          </w:p>
        </w:tc>
        <w:tc>
          <w:tcPr>
            <w:tcW w:w="2260" w:type="dxa"/>
          </w:tcPr>
          <w:p w14:paraId="0DAEA59A" w14:textId="77777777" w:rsidR="001679AC" w:rsidRPr="00D165ED" w:rsidRDefault="001679AC" w:rsidP="00F6406F">
            <w:pPr>
              <w:pStyle w:val="TAL"/>
              <w:rPr>
                <w:lang w:eastAsia="zh-CN"/>
              </w:rPr>
            </w:pPr>
            <w:r w:rsidRPr="00D165ED">
              <w:rPr>
                <w:lang w:eastAsia="zh-CN"/>
              </w:rPr>
              <w:t>Contains the description of a circumstance.</w:t>
            </w:r>
          </w:p>
        </w:tc>
        <w:tc>
          <w:tcPr>
            <w:tcW w:w="2618" w:type="dxa"/>
          </w:tcPr>
          <w:p w14:paraId="0013C84F" w14:textId="77777777" w:rsidR="001679AC" w:rsidRPr="00D165ED" w:rsidRDefault="001679AC" w:rsidP="00F6406F">
            <w:pPr>
              <w:pStyle w:val="TAL"/>
              <w:rPr>
                <w:rFonts w:cs="Arial"/>
                <w:szCs w:val="18"/>
              </w:rPr>
            </w:pPr>
            <w:r w:rsidRPr="00D165ED">
              <w:t>AbnormalBehaviour</w:t>
            </w:r>
          </w:p>
        </w:tc>
      </w:tr>
      <w:tr w:rsidR="001679AC" w:rsidRPr="00D165ED" w14:paraId="4CABD3E9" w14:textId="77777777" w:rsidTr="00D87E05">
        <w:trPr>
          <w:jc w:val="center"/>
        </w:trPr>
        <w:tc>
          <w:tcPr>
            <w:tcW w:w="3233" w:type="dxa"/>
          </w:tcPr>
          <w:p w14:paraId="7B5BC67D" w14:textId="77777777" w:rsidR="001679AC" w:rsidRPr="00D165ED" w:rsidRDefault="001679AC" w:rsidP="00F6406F">
            <w:pPr>
              <w:pStyle w:val="TAL"/>
              <w:rPr>
                <w:lang w:eastAsia="zh-CN"/>
              </w:rPr>
            </w:pPr>
            <w:r w:rsidRPr="00D165ED">
              <w:t>CongestionInfo</w:t>
            </w:r>
          </w:p>
        </w:tc>
        <w:tc>
          <w:tcPr>
            <w:tcW w:w="1238" w:type="dxa"/>
          </w:tcPr>
          <w:p w14:paraId="0ADAAE5B" w14:textId="77777777" w:rsidR="001679AC" w:rsidRPr="00D165ED" w:rsidRDefault="001679AC" w:rsidP="00F6406F">
            <w:pPr>
              <w:pStyle w:val="TAL"/>
              <w:rPr>
                <w:lang w:eastAsia="zh-CN"/>
              </w:rPr>
            </w:pPr>
            <w:r w:rsidRPr="00D165ED">
              <w:t>5.1.6.2.18</w:t>
            </w:r>
          </w:p>
        </w:tc>
        <w:tc>
          <w:tcPr>
            <w:tcW w:w="2260" w:type="dxa"/>
          </w:tcPr>
          <w:p w14:paraId="025F8D96" w14:textId="77777777" w:rsidR="001679AC" w:rsidRPr="00D165ED" w:rsidRDefault="001679AC" w:rsidP="00F6406F">
            <w:pPr>
              <w:pStyle w:val="TAL"/>
              <w:rPr>
                <w:lang w:eastAsia="zh-CN"/>
              </w:rPr>
            </w:pPr>
            <w:r w:rsidRPr="00D165ED">
              <w:rPr>
                <w:lang w:eastAsia="zh-CN"/>
              </w:rPr>
              <w:t>Represents the congestion information</w:t>
            </w:r>
          </w:p>
        </w:tc>
        <w:tc>
          <w:tcPr>
            <w:tcW w:w="2618" w:type="dxa"/>
          </w:tcPr>
          <w:p w14:paraId="26C773A2" w14:textId="77777777" w:rsidR="001679AC" w:rsidRPr="00D165ED" w:rsidRDefault="001679AC" w:rsidP="00F6406F">
            <w:pPr>
              <w:pStyle w:val="TAL"/>
              <w:rPr>
                <w:rFonts w:cs="Arial"/>
                <w:szCs w:val="18"/>
              </w:rPr>
            </w:pPr>
            <w:r w:rsidRPr="00D165ED">
              <w:rPr>
                <w:rFonts w:cs="Arial"/>
                <w:szCs w:val="18"/>
              </w:rPr>
              <w:t>UserDataCongestion</w:t>
            </w:r>
          </w:p>
        </w:tc>
      </w:tr>
      <w:tr w:rsidR="001679AC" w:rsidRPr="00D165ED" w14:paraId="4B62B6D9" w14:textId="77777777" w:rsidTr="00D87E05">
        <w:trPr>
          <w:jc w:val="center"/>
        </w:trPr>
        <w:tc>
          <w:tcPr>
            <w:tcW w:w="3233" w:type="dxa"/>
          </w:tcPr>
          <w:p w14:paraId="76ED7C1D" w14:textId="77777777" w:rsidR="001679AC" w:rsidRPr="00D165ED" w:rsidRDefault="001679AC" w:rsidP="00F6406F">
            <w:pPr>
              <w:pStyle w:val="TAL"/>
            </w:pPr>
            <w:r w:rsidRPr="00D165ED">
              <w:t>CongestionType</w:t>
            </w:r>
          </w:p>
        </w:tc>
        <w:tc>
          <w:tcPr>
            <w:tcW w:w="1238" w:type="dxa"/>
          </w:tcPr>
          <w:p w14:paraId="0FBF6903" w14:textId="77777777" w:rsidR="001679AC" w:rsidRPr="00D165ED" w:rsidRDefault="001679AC" w:rsidP="00F6406F">
            <w:pPr>
              <w:pStyle w:val="TAL"/>
            </w:pPr>
            <w:r w:rsidRPr="00D165ED">
              <w:rPr>
                <w:rFonts w:hint="eastAsia"/>
                <w:lang w:eastAsia="zh-CN"/>
              </w:rPr>
              <w:t>5</w:t>
            </w:r>
            <w:r w:rsidRPr="00D165ED">
              <w:rPr>
                <w:lang w:eastAsia="zh-CN"/>
              </w:rPr>
              <w:t>.1.6.3.8</w:t>
            </w:r>
          </w:p>
        </w:tc>
        <w:tc>
          <w:tcPr>
            <w:tcW w:w="2260" w:type="dxa"/>
          </w:tcPr>
          <w:p w14:paraId="3D2C50F6" w14:textId="77777777" w:rsidR="001679AC" w:rsidRPr="00D165ED" w:rsidRDefault="001679AC" w:rsidP="00F6406F">
            <w:pPr>
              <w:pStyle w:val="TAL"/>
              <w:rPr>
                <w:lang w:eastAsia="zh-CN"/>
              </w:rPr>
            </w:pPr>
            <w:r w:rsidRPr="00D165ED">
              <w:rPr>
                <w:lang w:eastAsia="zh-CN"/>
              </w:rPr>
              <w:t>Identification congestion analytics type.</w:t>
            </w:r>
          </w:p>
        </w:tc>
        <w:tc>
          <w:tcPr>
            <w:tcW w:w="2618" w:type="dxa"/>
          </w:tcPr>
          <w:p w14:paraId="682AC209" w14:textId="77777777" w:rsidR="001679AC" w:rsidRPr="00D165ED" w:rsidRDefault="001679AC" w:rsidP="00F6406F">
            <w:pPr>
              <w:pStyle w:val="TAL"/>
              <w:rPr>
                <w:rFonts w:cs="Arial"/>
                <w:szCs w:val="18"/>
              </w:rPr>
            </w:pPr>
            <w:r w:rsidRPr="00D165ED">
              <w:rPr>
                <w:rFonts w:cs="Arial"/>
                <w:szCs w:val="18"/>
              </w:rPr>
              <w:t>UserDataCongestion</w:t>
            </w:r>
          </w:p>
        </w:tc>
      </w:tr>
      <w:tr w:rsidR="001679AC" w:rsidRPr="00D165ED" w14:paraId="27CCC1C4" w14:textId="77777777" w:rsidTr="00D87E05">
        <w:trPr>
          <w:jc w:val="center"/>
        </w:trPr>
        <w:tc>
          <w:tcPr>
            <w:tcW w:w="3233" w:type="dxa"/>
          </w:tcPr>
          <w:p w14:paraId="250D8C09" w14:textId="77777777" w:rsidR="001679AC" w:rsidRPr="00D165ED" w:rsidRDefault="001679AC" w:rsidP="00F6406F">
            <w:pPr>
              <w:pStyle w:val="TAL"/>
            </w:pPr>
            <w:r w:rsidRPr="00D165ED">
              <w:t>ConsumerNfInformation</w:t>
            </w:r>
          </w:p>
        </w:tc>
        <w:tc>
          <w:tcPr>
            <w:tcW w:w="1238" w:type="dxa"/>
          </w:tcPr>
          <w:p w14:paraId="13C1E9A6" w14:textId="77777777" w:rsidR="001679AC" w:rsidRPr="00D165ED" w:rsidRDefault="001679AC" w:rsidP="00F6406F">
            <w:pPr>
              <w:pStyle w:val="TAL"/>
              <w:rPr>
                <w:lang w:eastAsia="zh-CN"/>
              </w:rPr>
            </w:pPr>
            <w:r w:rsidRPr="00D165ED">
              <w:t>5.1.6.2.49</w:t>
            </w:r>
          </w:p>
        </w:tc>
        <w:tc>
          <w:tcPr>
            <w:tcW w:w="2260" w:type="dxa"/>
          </w:tcPr>
          <w:p w14:paraId="112D3783" w14:textId="77777777" w:rsidR="001679AC" w:rsidRPr="00D165ED" w:rsidRDefault="001679AC" w:rsidP="00F6406F">
            <w:pPr>
              <w:pStyle w:val="TAL"/>
              <w:rPr>
                <w:lang w:eastAsia="zh-CN"/>
              </w:rPr>
            </w:pPr>
            <w:r w:rsidRPr="00D165ED">
              <w:t>Represents the analytics consumer NF Information.</w:t>
            </w:r>
          </w:p>
        </w:tc>
        <w:tc>
          <w:tcPr>
            <w:tcW w:w="2618" w:type="dxa"/>
          </w:tcPr>
          <w:p w14:paraId="0EB74488" w14:textId="77777777" w:rsidR="001679AC" w:rsidRPr="00D165ED" w:rsidRDefault="001679AC" w:rsidP="00F6406F">
            <w:pPr>
              <w:pStyle w:val="TAL"/>
              <w:rPr>
                <w:rFonts w:cs="Arial"/>
                <w:szCs w:val="18"/>
              </w:rPr>
            </w:pPr>
            <w:r>
              <w:t>AnaSubTransfer</w:t>
            </w:r>
          </w:p>
        </w:tc>
      </w:tr>
      <w:tr w:rsidR="001679AC" w:rsidRPr="00D165ED" w14:paraId="03ADE5E8" w14:textId="77777777" w:rsidTr="00D87E05">
        <w:trPr>
          <w:jc w:val="center"/>
        </w:trPr>
        <w:tc>
          <w:tcPr>
            <w:tcW w:w="3233" w:type="dxa"/>
          </w:tcPr>
          <w:p w14:paraId="7532440E" w14:textId="77777777" w:rsidR="001679AC" w:rsidRPr="00D165ED" w:rsidRDefault="001679AC" w:rsidP="00F6406F">
            <w:pPr>
              <w:pStyle w:val="TAL"/>
            </w:pPr>
            <w:r w:rsidRPr="00D165ED">
              <w:t>DatasetStatisticalProperty</w:t>
            </w:r>
          </w:p>
        </w:tc>
        <w:tc>
          <w:tcPr>
            <w:tcW w:w="1238" w:type="dxa"/>
          </w:tcPr>
          <w:p w14:paraId="2469D4B5" w14:textId="77777777" w:rsidR="001679AC" w:rsidRPr="00D165ED" w:rsidRDefault="001679AC" w:rsidP="00F6406F">
            <w:pPr>
              <w:pStyle w:val="TAL"/>
              <w:rPr>
                <w:lang w:eastAsia="zh-CN"/>
              </w:rPr>
            </w:pPr>
            <w:r w:rsidRPr="00D165ED">
              <w:rPr>
                <w:lang w:eastAsia="zh-CN"/>
              </w:rPr>
              <w:t>5.1.6.3.15</w:t>
            </w:r>
          </w:p>
        </w:tc>
        <w:tc>
          <w:tcPr>
            <w:tcW w:w="2260" w:type="dxa"/>
          </w:tcPr>
          <w:p w14:paraId="0B11F4E8" w14:textId="77777777" w:rsidR="001679AC" w:rsidRPr="00D165ED" w:rsidRDefault="001679AC" w:rsidP="00F6406F">
            <w:pPr>
              <w:pStyle w:val="TAL"/>
              <w:rPr>
                <w:lang w:eastAsia="zh-CN"/>
              </w:rPr>
            </w:pPr>
            <w:r w:rsidRPr="00D165ED">
              <w:rPr>
                <w:lang w:eastAsia="ko-KR"/>
              </w:rPr>
              <w:t>Dataset statistical properties of the data used to generate the analytics.</w:t>
            </w:r>
          </w:p>
        </w:tc>
        <w:tc>
          <w:tcPr>
            <w:tcW w:w="2618" w:type="dxa"/>
          </w:tcPr>
          <w:p w14:paraId="4AED10E4" w14:textId="77777777" w:rsidR="001679AC" w:rsidRPr="00D165ED" w:rsidRDefault="001679AC" w:rsidP="00F6406F">
            <w:pPr>
              <w:pStyle w:val="TAL"/>
              <w:rPr>
                <w:rFonts w:cs="Arial"/>
                <w:szCs w:val="18"/>
              </w:rPr>
            </w:pPr>
            <w:r w:rsidRPr="00D165ED">
              <w:t>Aggregation</w:t>
            </w:r>
          </w:p>
        </w:tc>
      </w:tr>
      <w:tr w:rsidR="001679AC" w:rsidRPr="00D165ED" w14:paraId="709187DE" w14:textId="77777777" w:rsidTr="00D87E05">
        <w:trPr>
          <w:jc w:val="center"/>
        </w:trPr>
        <w:tc>
          <w:tcPr>
            <w:tcW w:w="3233" w:type="dxa"/>
          </w:tcPr>
          <w:p w14:paraId="4159980C" w14:textId="77777777" w:rsidR="001679AC" w:rsidRPr="00D165ED" w:rsidRDefault="001679AC" w:rsidP="00F6406F">
            <w:pPr>
              <w:pStyle w:val="TAL"/>
            </w:pPr>
            <w:r>
              <w:rPr>
                <w:rFonts w:hint="eastAsia"/>
                <w:lang w:eastAsia="zh-CN"/>
              </w:rPr>
              <w:t>D</w:t>
            </w:r>
            <w:r>
              <w:rPr>
                <w:lang w:eastAsia="zh-CN"/>
              </w:rPr>
              <w:t>eviceType</w:t>
            </w:r>
          </w:p>
        </w:tc>
        <w:tc>
          <w:tcPr>
            <w:tcW w:w="1238" w:type="dxa"/>
          </w:tcPr>
          <w:p w14:paraId="252AE8FD" w14:textId="77777777" w:rsidR="001679AC" w:rsidRPr="00D165ED" w:rsidRDefault="001679AC" w:rsidP="00F6406F">
            <w:pPr>
              <w:pStyle w:val="TAL"/>
              <w:rPr>
                <w:lang w:eastAsia="zh-CN"/>
              </w:rPr>
            </w:pPr>
            <w:r w:rsidRPr="00D165ED">
              <w:rPr>
                <w:lang w:eastAsia="zh-CN"/>
              </w:rPr>
              <w:t>5.1.6.3.</w:t>
            </w:r>
            <w:r>
              <w:rPr>
                <w:lang w:eastAsia="zh-CN"/>
              </w:rPr>
              <w:t>31</w:t>
            </w:r>
          </w:p>
        </w:tc>
        <w:tc>
          <w:tcPr>
            <w:tcW w:w="2260" w:type="dxa"/>
          </w:tcPr>
          <w:p w14:paraId="7A390993" w14:textId="77777777" w:rsidR="001679AC" w:rsidRPr="00D165ED" w:rsidRDefault="001679AC" w:rsidP="00F6406F">
            <w:pPr>
              <w:pStyle w:val="TAL"/>
              <w:rPr>
                <w:lang w:eastAsia="ko-KR"/>
              </w:rPr>
            </w:pPr>
            <w:r>
              <w:rPr>
                <w:rFonts w:hint="eastAsia"/>
                <w:lang w:eastAsia="zh-CN"/>
              </w:rPr>
              <w:t>T</w:t>
            </w:r>
            <w:r>
              <w:rPr>
                <w:lang w:eastAsia="zh-CN"/>
              </w:rPr>
              <w:t>he type of device.</w:t>
            </w:r>
          </w:p>
        </w:tc>
        <w:tc>
          <w:tcPr>
            <w:tcW w:w="2618" w:type="dxa"/>
          </w:tcPr>
          <w:p w14:paraId="79313A2B" w14:textId="77777777" w:rsidR="001679AC" w:rsidRPr="00D165ED" w:rsidRDefault="001679AC" w:rsidP="00F6406F">
            <w:pPr>
              <w:pStyle w:val="TAL"/>
            </w:pPr>
            <w:r w:rsidRPr="00D165ED">
              <w:rPr>
                <w:rFonts w:eastAsia="Batang"/>
              </w:rPr>
              <w:t>QoSSustainability</w:t>
            </w:r>
            <w:r>
              <w:rPr>
                <w:rFonts w:eastAsia="Batang"/>
              </w:rPr>
              <w:t>Ext_eNA</w:t>
            </w:r>
          </w:p>
        </w:tc>
      </w:tr>
      <w:tr w:rsidR="001679AC" w:rsidRPr="00D165ED" w14:paraId="6CCB37DD" w14:textId="77777777" w:rsidTr="00D87E05">
        <w:trPr>
          <w:jc w:val="center"/>
        </w:trPr>
        <w:tc>
          <w:tcPr>
            <w:tcW w:w="3233" w:type="dxa"/>
          </w:tcPr>
          <w:p w14:paraId="1A16406B" w14:textId="77777777" w:rsidR="001679AC" w:rsidRPr="00D165ED" w:rsidRDefault="001679AC" w:rsidP="00F6406F">
            <w:pPr>
              <w:pStyle w:val="TAL"/>
            </w:pPr>
            <w:r w:rsidRPr="00D165ED">
              <w:t>DnPerf</w:t>
            </w:r>
          </w:p>
        </w:tc>
        <w:tc>
          <w:tcPr>
            <w:tcW w:w="1238" w:type="dxa"/>
          </w:tcPr>
          <w:p w14:paraId="62B20A95" w14:textId="77777777" w:rsidR="001679AC" w:rsidRPr="00D165ED" w:rsidRDefault="001679AC" w:rsidP="00F6406F">
            <w:pPr>
              <w:pStyle w:val="TAL"/>
              <w:rPr>
                <w:lang w:eastAsia="zh-CN"/>
              </w:rPr>
            </w:pPr>
            <w:r w:rsidRPr="00D165ED">
              <w:t>5.1.6.2.46</w:t>
            </w:r>
          </w:p>
        </w:tc>
        <w:tc>
          <w:tcPr>
            <w:tcW w:w="2260" w:type="dxa"/>
          </w:tcPr>
          <w:p w14:paraId="634CDB6E" w14:textId="77777777" w:rsidR="001679AC" w:rsidRPr="00D165ED" w:rsidRDefault="001679AC" w:rsidP="00F6406F">
            <w:pPr>
              <w:pStyle w:val="TAL"/>
              <w:rPr>
                <w:lang w:eastAsia="ko-KR"/>
              </w:rPr>
            </w:pPr>
            <w:r w:rsidRPr="00D165ED">
              <w:t>Represents DN performance information.</w:t>
            </w:r>
          </w:p>
        </w:tc>
        <w:tc>
          <w:tcPr>
            <w:tcW w:w="2618" w:type="dxa"/>
          </w:tcPr>
          <w:p w14:paraId="168AFAFB"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47156E30" w14:textId="77777777" w:rsidTr="00D87E05">
        <w:trPr>
          <w:jc w:val="center"/>
        </w:trPr>
        <w:tc>
          <w:tcPr>
            <w:tcW w:w="3233" w:type="dxa"/>
          </w:tcPr>
          <w:p w14:paraId="4B2AFA78" w14:textId="77777777" w:rsidR="001679AC" w:rsidRPr="00D165ED" w:rsidRDefault="001679AC" w:rsidP="00F6406F">
            <w:pPr>
              <w:pStyle w:val="TAL"/>
            </w:pPr>
            <w:r w:rsidRPr="00D165ED">
              <w:t>DnPerfInfo</w:t>
            </w:r>
          </w:p>
        </w:tc>
        <w:tc>
          <w:tcPr>
            <w:tcW w:w="1238" w:type="dxa"/>
          </w:tcPr>
          <w:p w14:paraId="4AD797B3" w14:textId="77777777" w:rsidR="001679AC" w:rsidRPr="00D165ED" w:rsidRDefault="001679AC" w:rsidP="00F6406F">
            <w:pPr>
              <w:pStyle w:val="TAL"/>
              <w:rPr>
                <w:lang w:eastAsia="zh-CN"/>
              </w:rPr>
            </w:pPr>
            <w:r w:rsidRPr="00D165ED">
              <w:t>5.1.6.2.45</w:t>
            </w:r>
          </w:p>
        </w:tc>
        <w:tc>
          <w:tcPr>
            <w:tcW w:w="2260" w:type="dxa"/>
          </w:tcPr>
          <w:p w14:paraId="4BE37A27" w14:textId="77777777" w:rsidR="001679AC" w:rsidRPr="00D165ED" w:rsidRDefault="001679AC" w:rsidP="00F6406F">
            <w:pPr>
              <w:pStyle w:val="TAL"/>
              <w:rPr>
                <w:lang w:eastAsia="ko-KR"/>
              </w:rPr>
            </w:pPr>
            <w:r w:rsidRPr="00D165ED">
              <w:t xml:space="preserve">Represents </w:t>
            </w:r>
            <w:r w:rsidRPr="00D165ED">
              <w:rPr>
                <w:lang w:eastAsia="zh-CN"/>
              </w:rPr>
              <w:t>DN performances for the application.</w:t>
            </w:r>
          </w:p>
        </w:tc>
        <w:tc>
          <w:tcPr>
            <w:tcW w:w="2618" w:type="dxa"/>
          </w:tcPr>
          <w:p w14:paraId="70D218FC"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2C94E66E" w14:textId="77777777" w:rsidTr="00D87E05">
        <w:trPr>
          <w:jc w:val="center"/>
        </w:trPr>
        <w:tc>
          <w:tcPr>
            <w:tcW w:w="3233" w:type="dxa"/>
          </w:tcPr>
          <w:p w14:paraId="1C30FDFB" w14:textId="77777777" w:rsidR="001679AC" w:rsidRPr="00D165ED" w:rsidRDefault="001679AC" w:rsidP="00F6406F">
            <w:pPr>
              <w:pStyle w:val="TAL"/>
            </w:pPr>
            <w:r w:rsidRPr="00D165ED">
              <w:rPr>
                <w:lang w:eastAsia="zh-CN"/>
              </w:rPr>
              <w:t>DnPerfOrderingCriterion</w:t>
            </w:r>
          </w:p>
        </w:tc>
        <w:tc>
          <w:tcPr>
            <w:tcW w:w="1238" w:type="dxa"/>
          </w:tcPr>
          <w:p w14:paraId="1E8C5828" w14:textId="77777777" w:rsidR="001679AC" w:rsidRPr="00D165ED" w:rsidRDefault="001679AC" w:rsidP="00F6406F">
            <w:pPr>
              <w:pStyle w:val="TAL"/>
            </w:pPr>
            <w:r w:rsidRPr="00D165ED">
              <w:rPr>
                <w:rFonts w:hint="eastAsia"/>
                <w:lang w:eastAsia="zh-CN"/>
              </w:rPr>
              <w:t>5.1.6.3.25</w:t>
            </w:r>
          </w:p>
        </w:tc>
        <w:tc>
          <w:tcPr>
            <w:tcW w:w="2260" w:type="dxa"/>
          </w:tcPr>
          <w:p w14:paraId="091EC56F" w14:textId="77777777" w:rsidR="001679AC" w:rsidRPr="00D165ED" w:rsidRDefault="001679AC" w:rsidP="00F6406F">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7C88F110" w14:textId="77777777" w:rsidR="001679AC" w:rsidRPr="00D165ED" w:rsidRDefault="001679AC" w:rsidP="00F6406F">
            <w:pPr>
              <w:pStyle w:val="TAL"/>
              <w:rPr>
                <w:lang w:eastAsia="zh-CN"/>
              </w:rPr>
            </w:pPr>
            <w:r w:rsidRPr="00D165ED">
              <w:rPr>
                <w:rFonts w:hint="eastAsia"/>
                <w:lang w:eastAsia="zh-CN"/>
              </w:rPr>
              <w:t>Dn</w:t>
            </w:r>
            <w:r w:rsidRPr="00D165ED">
              <w:t>Performance</w:t>
            </w:r>
          </w:p>
        </w:tc>
      </w:tr>
      <w:tr w:rsidR="001679AC" w:rsidRPr="00D165ED" w14:paraId="39F4CECC" w14:textId="77777777" w:rsidTr="00D87E05">
        <w:trPr>
          <w:jc w:val="center"/>
        </w:trPr>
        <w:tc>
          <w:tcPr>
            <w:tcW w:w="3233" w:type="dxa"/>
          </w:tcPr>
          <w:p w14:paraId="6758C7ED" w14:textId="77777777" w:rsidR="001679AC" w:rsidRPr="00D165ED" w:rsidRDefault="001679AC" w:rsidP="00F6406F">
            <w:pPr>
              <w:pStyle w:val="TAL"/>
            </w:pPr>
            <w:r w:rsidRPr="00D165ED">
              <w:rPr>
                <w:rFonts w:eastAsia="DengXian"/>
              </w:rPr>
              <w:t>DnPerformanceReq</w:t>
            </w:r>
          </w:p>
        </w:tc>
        <w:tc>
          <w:tcPr>
            <w:tcW w:w="1238" w:type="dxa"/>
          </w:tcPr>
          <w:p w14:paraId="53FAB141" w14:textId="77777777" w:rsidR="001679AC" w:rsidRPr="00D165ED" w:rsidRDefault="001679AC" w:rsidP="00F6406F">
            <w:pPr>
              <w:pStyle w:val="TAL"/>
            </w:pPr>
            <w:r w:rsidRPr="00D165ED">
              <w:rPr>
                <w:rFonts w:hint="eastAsia"/>
                <w:lang w:eastAsia="zh-CN"/>
              </w:rPr>
              <w:t>5.1.6.2.66</w:t>
            </w:r>
          </w:p>
        </w:tc>
        <w:tc>
          <w:tcPr>
            <w:tcW w:w="2260" w:type="dxa"/>
          </w:tcPr>
          <w:p w14:paraId="536EE281" w14:textId="77777777" w:rsidR="001679AC" w:rsidRPr="00D165ED" w:rsidRDefault="001679AC" w:rsidP="00F6406F">
            <w:pPr>
              <w:pStyle w:val="TAL"/>
            </w:pPr>
            <w:r w:rsidRPr="00D165ED">
              <w:t>Represents DN performance</w:t>
            </w:r>
            <w:r w:rsidRPr="00D165ED">
              <w:rPr>
                <w:lang w:eastAsia="ko-KR"/>
              </w:rPr>
              <w:t xml:space="preserve"> analytics requirement.</w:t>
            </w:r>
          </w:p>
        </w:tc>
        <w:tc>
          <w:tcPr>
            <w:tcW w:w="2618" w:type="dxa"/>
          </w:tcPr>
          <w:p w14:paraId="5FF44B2C" w14:textId="77777777" w:rsidR="001679AC" w:rsidRPr="00D165ED" w:rsidRDefault="001679AC" w:rsidP="00F6406F">
            <w:pPr>
              <w:pStyle w:val="TAL"/>
              <w:rPr>
                <w:lang w:eastAsia="zh-CN"/>
              </w:rPr>
            </w:pPr>
            <w:r w:rsidRPr="00D165ED">
              <w:rPr>
                <w:rFonts w:hint="eastAsia"/>
                <w:lang w:eastAsia="zh-CN"/>
              </w:rPr>
              <w:t>Dn</w:t>
            </w:r>
            <w:r w:rsidRPr="00D165ED">
              <w:t>Performance</w:t>
            </w:r>
          </w:p>
        </w:tc>
      </w:tr>
      <w:tr w:rsidR="001679AC" w:rsidRPr="00D165ED" w14:paraId="073790D1" w14:textId="77777777" w:rsidTr="00D87E05">
        <w:trPr>
          <w:jc w:val="center"/>
        </w:trPr>
        <w:tc>
          <w:tcPr>
            <w:tcW w:w="3233" w:type="dxa"/>
          </w:tcPr>
          <w:p w14:paraId="7FAE2C97" w14:textId="77777777" w:rsidR="001679AC" w:rsidRPr="00D165ED" w:rsidRDefault="001679AC" w:rsidP="00F6406F">
            <w:pPr>
              <w:pStyle w:val="TAL"/>
            </w:pPr>
            <w:r w:rsidRPr="00D165ED">
              <w:t>DispersionClass</w:t>
            </w:r>
          </w:p>
        </w:tc>
        <w:tc>
          <w:tcPr>
            <w:tcW w:w="1238" w:type="dxa"/>
          </w:tcPr>
          <w:p w14:paraId="57F19DCE" w14:textId="77777777" w:rsidR="001679AC" w:rsidRPr="00D165ED" w:rsidRDefault="001679AC" w:rsidP="00F6406F">
            <w:pPr>
              <w:pStyle w:val="TAL"/>
              <w:rPr>
                <w:lang w:eastAsia="zh-CN"/>
              </w:rPr>
            </w:pPr>
            <w:r w:rsidRPr="00D165ED">
              <w:rPr>
                <w:lang w:eastAsia="zh-CN"/>
              </w:rPr>
              <w:t>5.1.6.3.20</w:t>
            </w:r>
          </w:p>
        </w:tc>
        <w:tc>
          <w:tcPr>
            <w:tcW w:w="2260" w:type="dxa"/>
          </w:tcPr>
          <w:p w14:paraId="6B3FD8E7" w14:textId="77777777" w:rsidR="001679AC" w:rsidRPr="00D165ED" w:rsidRDefault="001679AC" w:rsidP="00F6406F">
            <w:pPr>
              <w:pStyle w:val="TAL"/>
              <w:rPr>
                <w:lang w:eastAsia="ko-KR"/>
              </w:rPr>
            </w:pPr>
            <w:r w:rsidRPr="00D165ED">
              <w:rPr>
                <w:lang w:eastAsia="ko-KR"/>
              </w:rPr>
              <w:t>Dispersion class.</w:t>
            </w:r>
          </w:p>
        </w:tc>
        <w:tc>
          <w:tcPr>
            <w:tcW w:w="2618" w:type="dxa"/>
          </w:tcPr>
          <w:p w14:paraId="0B70F36F" w14:textId="77777777" w:rsidR="001679AC" w:rsidRPr="00D165ED" w:rsidRDefault="001679AC" w:rsidP="00F6406F">
            <w:pPr>
              <w:pStyle w:val="TAL"/>
            </w:pPr>
            <w:r w:rsidRPr="00D165ED">
              <w:t>Dispersion</w:t>
            </w:r>
          </w:p>
        </w:tc>
      </w:tr>
      <w:tr w:rsidR="001679AC" w:rsidRPr="00D165ED" w14:paraId="31B143A7" w14:textId="77777777" w:rsidTr="00D87E05">
        <w:trPr>
          <w:jc w:val="center"/>
        </w:trPr>
        <w:tc>
          <w:tcPr>
            <w:tcW w:w="3233" w:type="dxa"/>
          </w:tcPr>
          <w:p w14:paraId="79BB4AD5" w14:textId="77777777" w:rsidR="001679AC" w:rsidRPr="00D165ED" w:rsidRDefault="001679AC" w:rsidP="00F6406F">
            <w:pPr>
              <w:pStyle w:val="TAL"/>
            </w:pPr>
            <w:r w:rsidRPr="00D165ED">
              <w:lastRenderedPageBreak/>
              <w:t>DispersionCollection</w:t>
            </w:r>
          </w:p>
        </w:tc>
        <w:tc>
          <w:tcPr>
            <w:tcW w:w="1238" w:type="dxa"/>
          </w:tcPr>
          <w:p w14:paraId="2132D454" w14:textId="77777777" w:rsidR="001679AC" w:rsidRPr="00D165ED" w:rsidRDefault="001679AC" w:rsidP="00F6406F">
            <w:pPr>
              <w:pStyle w:val="TAL"/>
              <w:rPr>
                <w:lang w:eastAsia="zh-CN"/>
              </w:rPr>
            </w:pPr>
            <w:r w:rsidRPr="00D165ED">
              <w:rPr>
                <w:lang w:eastAsia="zh-CN"/>
              </w:rPr>
              <w:t>5.1.6.2.54</w:t>
            </w:r>
          </w:p>
        </w:tc>
        <w:tc>
          <w:tcPr>
            <w:tcW w:w="2260" w:type="dxa"/>
          </w:tcPr>
          <w:p w14:paraId="3608533D" w14:textId="77777777" w:rsidR="001679AC" w:rsidRPr="00D165ED" w:rsidRDefault="001679AC" w:rsidP="00F6406F">
            <w:pPr>
              <w:pStyle w:val="TAL"/>
              <w:rPr>
                <w:lang w:eastAsia="ko-KR"/>
              </w:rPr>
            </w:pPr>
            <w:r w:rsidRPr="00D165ED">
              <w:rPr>
                <w:lang w:eastAsia="ko-KR"/>
              </w:rPr>
              <w:t>Dispersion collections per UE location or or per slice.</w:t>
            </w:r>
          </w:p>
        </w:tc>
        <w:tc>
          <w:tcPr>
            <w:tcW w:w="2618" w:type="dxa"/>
          </w:tcPr>
          <w:p w14:paraId="786E11E4" w14:textId="77777777" w:rsidR="001679AC" w:rsidRPr="00D165ED" w:rsidRDefault="001679AC" w:rsidP="00F6406F">
            <w:pPr>
              <w:pStyle w:val="TAL"/>
            </w:pPr>
            <w:r w:rsidRPr="00D165ED">
              <w:t>Dispersion</w:t>
            </w:r>
          </w:p>
        </w:tc>
      </w:tr>
      <w:tr w:rsidR="001679AC" w:rsidRPr="00D165ED" w14:paraId="6F29C8E1" w14:textId="77777777" w:rsidTr="00D87E05">
        <w:trPr>
          <w:jc w:val="center"/>
        </w:trPr>
        <w:tc>
          <w:tcPr>
            <w:tcW w:w="3233" w:type="dxa"/>
          </w:tcPr>
          <w:p w14:paraId="787D1FD4" w14:textId="77777777" w:rsidR="001679AC" w:rsidRPr="00D165ED" w:rsidRDefault="001679AC" w:rsidP="00F6406F">
            <w:pPr>
              <w:pStyle w:val="TAL"/>
            </w:pPr>
            <w:r w:rsidRPr="00D165ED">
              <w:t>DispersionInfo</w:t>
            </w:r>
          </w:p>
        </w:tc>
        <w:tc>
          <w:tcPr>
            <w:tcW w:w="1238" w:type="dxa"/>
          </w:tcPr>
          <w:p w14:paraId="733AF0C3" w14:textId="77777777" w:rsidR="001679AC" w:rsidRPr="00D165ED" w:rsidRDefault="001679AC" w:rsidP="00F6406F">
            <w:pPr>
              <w:pStyle w:val="TAL"/>
              <w:rPr>
                <w:lang w:eastAsia="zh-CN"/>
              </w:rPr>
            </w:pPr>
            <w:r w:rsidRPr="00D165ED">
              <w:rPr>
                <w:lang w:eastAsia="zh-CN"/>
              </w:rPr>
              <w:t>5.1.6.2.53</w:t>
            </w:r>
          </w:p>
        </w:tc>
        <w:tc>
          <w:tcPr>
            <w:tcW w:w="2260" w:type="dxa"/>
          </w:tcPr>
          <w:p w14:paraId="373366A5" w14:textId="77777777" w:rsidR="001679AC" w:rsidRPr="00D165ED" w:rsidRDefault="001679AC" w:rsidP="00F6406F">
            <w:pPr>
              <w:pStyle w:val="TAL"/>
              <w:rPr>
                <w:lang w:eastAsia="ko-KR"/>
              </w:rPr>
            </w:pPr>
            <w:r w:rsidRPr="00D165ED">
              <w:rPr>
                <w:lang w:eastAsia="ko-KR"/>
              </w:rPr>
              <w:t>Dispersion analytics information.</w:t>
            </w:r>
          </w:p>
        </w:tc>
        <w:tc>
          <w:tcPr>
            <w:tcW w:w="2618" w:type="dxa"/>
          </w:tcPr>
          <w:p w14:paraId="49F5A0E2" w14:textId="77777777" w:rsidR="001679AC" w:rsidRPr="00D165ED" w:rsidRDefault="001679AC" w:rsidP="00F6406F">
            <w:pPr>
              <w:pStyle w:val="TAL"/>
            </w:pPr>
            <w:r w:rsidRPr="00D165ED">
              <w:t>Dispersion</w:t>
            </w:r>
          </w:p>
        </w:tc>
      </w:tr>
      <w:tr w:rsidR="001679AC" w:rsidRPr="00D165ED" w14:paraId="237DA321" w14:textId="77777777" w:rsidTr="00D87E05">
        <w:trPr>
          <w:jc w:val="center"/>
        </w:trPr>
        <w:tc>
          <w:tcPr>
            <w:tcW w:w="3233" w:type="dxa"/>
          </w:tcPr>
          <w:p w14:paraId="310C4438" w14:textId="77777777" w:rsidR="001679AC" w:rsidRPr="00D165ED" w:rsidRDefault="001679AC" w:rsidP="00F6406F">
            <w:pPr>
              <w:pStyle w:val="TAL"/>
            </w:pPr>
            <w:r w:rsidRPr="00D165ED">
              <w:t>DispersionRequirement</w:t>
            </w:r>
          </w:p>
        </w:tc>
        <w:tc>
          <w:tcPr>
            <w:tcW w:w="1238" w:type="dxa"/>
          </w:tcPr>
          <w:p w14:paraId="3EA1E226" w14:textId="77777777" w:rsidR="001679AC" w:rsidRPr="00D165ED" w:rsidRDefault="001679AC" w:rsidP="00F6406F">
            <w:pPr>
              <w:pStyle w:val="TAL"/>
              <w:rPr>
                <w:lang w:eastAsia="zh-CN"/>
              </w:rPr>
            </w:pPr>
            <w:r w:rsidRPr="00D165ED">
              <w:rPr>
                <w:lang w:eastAsia="zh-CN"/>
              </w:rPr>
              <w:t>5.1.6.2.50</w:t>
            </w:r>
          </w:p>
        </w:tc>
        <w:tc>
          <w:tcPr>
            <w:tcW w:w="2260" w:type="dxa"/>
          </w:tcPr>
          <w:p w14:paraId="636DA26C" w14:textId="77777777" w:rsidR="001679AC" w:rsidRPr="00D165ED" w:rsidRDefault="001679AC" w:rsidP="00F6406F">
            <w:pPr>
              <w:pStyle w:val="TAL"/>
              <w:rPr>
                <w:lang w:eastAsia="ko-KR"/>
              </w:rPr>
            </w:pPr>
            <w:r w:rsidRPr="00D165ED">
              <w:rPr>
                <w:lang w:eastAsia="ko-KR"/>
              </w:rPr>
              <w:t>Dispersion analytics requirement.</w:t>
            </w:r>
          </w:p>
        </w:tc>
        <w:tc>
          <w:tcPr>
            <w:tcW w:w="2618" w:type="dxa"/>
          </w:tcPr>
          <w:p w14:paraId="7FFCE22C" w14:textId="77777777" w:rsidR="001679AC" w:rsidRPr="00D165ED" w:rsidRDefault="001679AC" w:rsidP="00F6406F">
            <w:pPr>
              <w:pStyle w:val="TAL"/>
            </w:pPr>
            <w:r w:rsidRPr="00D165ED">
              <w:t>Dispersion</w:t>
            </w:r>
          </w:p>
        </w:tc>
      </w:tr>
      <w:tr w:rsidR="001679AC" w:rsidRPr="00D165ED" w14:paraId="092C51FD" w14:textId="77777777" w:rsidTr="00D87E05">
        <w:trPr>
          <w:jc w:val="center"/>
        </w:trPr>
        <w:tc>
          <w:tcPr>
            <w:tcW w:w="3233" w:type="dxa"/>
          </w:tcPr>
          <w:p w14:paraId="25E7E741" w14:textId="77777777" w:rsidR="001679AC" w:rsidRPr="00D165ED" w:rsidRDefault="001679AC" w:rsidP="00F6406F">
            <w:pPr>
              <w:pStyle w:val="TAL"/>
            </w:pPr>
            <w:r w:rsidRPr="00D165ED">
              <w:t>DispersionType</w:t>
            </w:r>
          </w:p>
        </w:tc>
        <w:tc>
          <w:tcPr>
            <w:tcW w:w="1238" w:type="dxa"/>
          </w:tcPr>
          <w:p w14:paraId="4C9F8047" w14:textId="77777777" w:rsidR="001679AC" w:rsidRPr="00D165ED" w:rsidRDefault="001679AC" w:rsidP="00F6406F">
            <w:pPr>
              <w:pStyle w:val="TAL"/>
              <w:rPr>
                <w:lang w:eastAsia="zh-CN"/>
              </w:rPr>
            </w:pPr>
            <w:r w:rsidRPr="00D165ED">
              <w:rPr>
                <w:lang w:eastAsia="zh-CN"/>
              </w:rPr>
              <w:t>5.1.6.3.19</w:t>
            </w:r>
          </w:p>
        </w:tc>
        <w:tc>
          <w:tcPr>
            <w:tcW w:w="2260" w:type="dxa"/>
          </w:tcPr>
          <w:p w14:paraId="1E091191" w14:textId="77777777" w:rsidR="001679AC" w:rsidRPr="00D165ED" w:rsidRDefault="001679AC" w:rsidP="00F6406F">
            <w:pPr>
              <w:pStyle w:val="TAL"/>
              <w:rPr>
                <w:lang w:eastAsia="ko-KR"/>
              </w:rPr>
            </w:pPr>
            <w:r w:rsidRPr="00D165ED">
              <w:rPr>
                <w:lang w:eastAsia="ko-KR"/>
              </w:rPr>
              <w:t>Dispersion type.</w:t>
            </w:r>
          </w:p>
        </w:tc>
        <w:tc>
          <w:tcPr>
            <w:tcW w:w="2618" w:type="dxa"/>
          </w:tcPr>
          <w:p w14:paraId="5CF39F1F" w14:textId="77777777" w:rsidR="001679AC" w:rsidRPr="00D165ED" w:rsidRDefault="001679AC" w:rsidP="00F6406F">
            <w:pPr>
              <w:pStyle w:val="TAL"/>
            </w:pPr>
            <w:r w:rsidRPr="00D165ED">
              <w:t>Dispersion</w:t>
            </w:r>
          </w:p>
        </w:tc>
      </w:tr>
      <w:tr w:rsidR="001679AC" w:rsidRPr="00D165ED" w14:paraId="583BA73D" w14:textId="77777777" w:rsidTr="00D87E05">
        <w:trPr>
          <w:jc w:val="center"/>
        </w:trPr>
        <w:tc>
          <w:tcPr>
            <w:tcW w:w="3233" w:type="dxa"/>
          </w:tcPr>
          <w:p w14:paraId="045215B4" w14:textId="77777777" w:rsidR="001679AC" w:rsidRPr="00D165ED" w:rsidRDefault="001679AC" w:rsidP="00F6406F">
            <w:pPr>
              <w:pStyle w:val="TAL"/>
            </w:pPr>
            <w:r w:rsidRPr="00D165ED">
              <w:t>DispersionOrderingCriterion</w:t>
            </w:r>
          </w:p>
        </w:tc>
        <w:tc>
          <w:tcPr>
            <w:tcW w:w="1238" w:type="dxa"/>
          </w:tcPr>
          <w:p w14:paraId="5C17561B" w14:textId="77777777" w:rsidR="001679AC" w:rsidRPr="00D165ED" w:rsidRDefault="001679AC" w:rsidP="00F6406F">
            <w:pPr>
              <w:pStyle w:val="TAL"/>
              <w:rPr>
                <w:lang w:eastAsia="zh-CN"/>
              </w:rPr>
            </w:pPr>
            <w:r w:rsidRPr="00D165ED">
              <w:rPr>
                <w:lang w:eastAsia="zh-CN"/>
              </w:rPr>
              <w:t>5.1.6.3.21</w:t>
            </w:r>
          </w:p>
        </w:tc>
        <w:tc>
          <w:tcPr>
            <w:tcW w:w="2260" w:type="dxa"/>
          </w:tcPr>
          <w:p w14:paraId="064F4119" w14:textId="77777777" w:rsidR="001679AC" w:rsidRPr="00D165ED" w:rsidRDefault="001679AC" w:rsidP="00F6406F">
            <w:pPr>
              <w:pStyle w:val="TAL"/>
              <w:rPr>
                <w:lang w:eastAsia="ko-KR"/>
              </w:rPr>
            </w:pPr>
            <w:r w:rsidRPr="00D165ED">
              <w:rPr>
                <w:lang w:eastAsia="ko-KR"/>
              </w:rPr>
              <w:t>Ordering criterion for the list of Dispersion.</w:t>
            </w:r>
          </w:p>
        </w:tc>
        <w:tc>
          <w:tcPr>
            <w:tcW w:w="2618" w:type="dxa"/>
          </w:tcPr>
          <w:p w14:paraId="29811627" w14:textId="77777777" w:rsidR="001679AC" w:rsidRPr="00D165ED" w:rsidRDefault="001679AC" w:rsidP="00F6406F">
            <w:pPr>
              <w:pStyle w:val="TAL"/>
            </w:pPr>
            <w:r w:rsidRPr="00D165ED">
              <w:t>Dispersion</w:t>
            </w:r>
          </w:p>
        </w:tc>
      </w:tr>
      <w:tr w:rsidR="001679AC" w:rsidRPr="00D165ED" w14:paraId="6E7ECACD" w14:textId="77777777" w:rsidTr="00D87E05">
        <w:trPr>
          <w:jc w:val="center"/>
        </w:trPr>
        <w:tc>
          <w:tcPr>
            <w:tcW w:w="3233" w:type="dxa"/>
          </w:tcPr>
          <w:p w14:paraId="038BBD89" w14:textId="77777777" w:rsidR="001679AC" w:rsidRPr="00D165ED" w:rsidRDefault="001679AC" w:rsidP="00F6406F">
            <w:pPr>
              <w:pStyle w:val="TAL"/>
            </w:pPr>
            <w:r w:rsidRPr="00D165ED">
              <w:rPr>
                <w:lang w:eastAsia="zh-CN"/>
              </w:rPr>
              <w:t>EventNotification</w:t>
            </w:r>
          </w:p>
        </w:tc>
        <w:tc>
          <w:tcPr>
            <w:tcW w:w="1238" w:type="dxa"/>
          </w:tcPr>
          <w:p w14:paraId="22F2D33D" w14:textId="77777777" w:rsidR="001679AC" w:rsidRPr="00D165ED" w:rsidRDefault="001679AC" w:rsidP="00F6406F">
            <w:pPr>
              <w:pStyle w:val="TAL"/>
            </w:pPr>
            <w:r w:rsidRPr="00D165ED">
              <w:rPr>
                <w:lang w:eastAsia="zh-CN"/>
              </w:rPr>
              <w:t>5.1.6.2.5</w:t>
            </w:r>
          </w:p>
        </w:tc>
        <w:tc>
          <w:tcPr>
            <w:tcW w:w="2260" w:type="dxa"/>
          </w:tcPr>
          <w:p w14:paraId="589E93EA" w14:textId="77777777" w:rsidR="001679AC" w:rsidRPr="00D165ED" w:rsidRDefault="001679AC" w:rsidP="00F6406F">
            <w:pPr>
              <w:pStyle w:val="TAL"/>
              <w:rPr>
                <w:rFonts w:cs="Arial"/>
                <w:szCs w:val="18"/>
              </w:rPr>
            </w:pPr>
            <w:r w:rsidRPr="00D165ED">
              <w:rPr>
                <w:lang w:eastAsia="zh-CN"/>
              </w:rPr>
              <w:t>Describes Notifications about events that occurred.</w:t>
            </w:r>
          </w:p>
        </w:tc>
        <w:tc>
          <w:tcPr>
            <w:tcW w:w="2618" w:type="dxa"/>
          </w:tcPr>
          <w:p w14:paraId="569D6028" w14:textId="77777777" w:rsidR="001679AC" w:rsidRPr="00D165ED" w:rsidRDefault="001679AC" w:rsidP="00F6406F">
            <w:pPr>
              <w:pStyle w:val="TAL"/>
              <w:rPr>
                <w:rFonts w:cs="Arial"/>
                <w:szCs w:val="18"/>
              </w:rPr>
            </w:pPr>
          </w:p>
        </w:tc>
      </w:tr>
      <w:tr w:rsidR="001679AC" w:rsidRPr="00D165ED" w14:paraId="39E8B3F0" w14:textId="77777777" w:rsidTr="00D87E05">
        <w:trPr>
          <w:jc w:val="center"/>
        </w:trPr>
        <w:tc>
          <w:tcPr>
            <w:tcW w:w="3233" w:type="dxa"/>
          </w:tcPr>
          <w:p w14:paraId="1137065F" w14:textId="77777777" w:rsidR="001679AC" w:rsidRPr="00D165ED" w:rsidRDefault="001679AC" w:rsidP="00F6406F">
            <w:pPr>
              <w:pStyle w:val="TAL"/>
              <w:rPr>
                <w:lang w:eastAsia="zh-CN"/>
              </w:rPr>
            </w:pPr>
            <w:r w:rsidRPr="00D165ED">
              <w:t>EventReportingRequirement</w:t>
            </w:r>
          </w:p>
        </w:tc>
        <w:tc>
          <w:tcPr>
            <w:tcW w:w="1238" w:type="dxa"/>
          </w:tcPr>
          <w:p w14:paraId="06FC3392" w14:textId="77777777" w:rsidR="001679AC" w:rsidRPr="00D165ED" w:rsidRDefault="001679AC" w:rsidP="00F6406F">
            <w:pPr>
              <w:pStyle w:val="TAL"/>
              <w:rPr>
                <w:lang w:eastAsia="zh-CN"/>
              </w:rPr>
            </w:pPr>
            <w:r w:rsidRPr="00D165ED">
              <w:rPr>
                <w:rFonts w:cs="Arial"/>
              </w:rPr>
              <w:t>5.1.6.2.7</w:t>
            </w:r>
          </w:p>
        </w:tc>
        <w:tc>
          <w:tcPr>
            <w:tcW w:w="2260" w:type="dxa"/>
          </w:tcPr>
          <w:p w14:paraId="14531F57" w14:textId="77777777" w:rsidR="001679AC" w:rsidRPr="00D165ED" w:rsidRDefault="001679AC" w:rsidP="00F6406F">
            <w:pPr>
              <w:pStyle w:val="TAL"/>
              <w:rPr>
                <w:lang w:eastAsia="zh-CN"/>
              </w:rPr>
            </w:pPr>
            <w:r w:rsidRPr="00D165ED">
              <w:rPr>
                <w:rFonts w:cs="Arial"/>
                <w:szCs w:val="18"/>
              </w:rPr>
              <w:t>Represents the type of reporting the subscription requires.</w:t>
            </w:r>
          </w:p>
        </w:tc>
        <w:tc>
          <w:tcPr>
            <w:tcW w:w="2618" w:type="dxa"/>
          </w:tcPr>
          <w:p w14:paraId="53E60207" w14:textId="77777777" w:rsidR="001679AC" w:rsidRPr="00D165ED" w:rsidRDefault="001679AC" w:rsidP="00F6406F">
            <w:pPr>
              <w:pStyle w:val="TAL"/>
              <w:rPr>
                <w:rFonts w:cs="Arial"/>
                <w:szCs w:val="18"/>
              </w:rPr>
            </w:pPr>
          </w:p>
        </w:tc>
      </w:tr>
      <w:tr w:rsidR="001679AC" w:rsidRPr="00D165ED" w14:paraId="045E9E51" w14:textId="77777777" w:rsidTr="00D87E05">
        <w:trPr>
          <w:jc w:val="center"/>
        </w:trPr>
        <w:tc>
          <w:tcPr>
            <w:tcW w:w="3233" w:type="dxa"/>
          </w:tcPr>
          <w:p w14:paraId="2F4BDF85" w14:textId="77777777" w:rsidR="001679AC" w:rsidRPr="00D165ED" w:rsidRDefault="001679AC" w:rsidP="00F6406F">
            <w:pPr>
              <w:pStyle w:val="TAL"/>
              <w:rPr>
                <w:lang w:eastAsia="zh-CN"/>
              </w:rPr>
            </w:pPr>
            <w:r w:rsidRPr="00D165ED">
              <w:rPr>
                <w:lang w:eastAsia="zh-CN"/>
              </w:rPr>
              <w:t>EventSubscription</w:t>
            </w:r>
          </w:p>
        </w:tc>
        <w:tc>
          <w:tcPr>
            <w:tcW w:w="1238" w:type="dxa"/>
          </w:tcPr>
          <w:p w14:paraId="0CCAC949" w14:textId="77777777" w:rsidR="001679AC" w:rsidRPr="00D165ED" w:rsidRDefault="001679AC" w:rsidP="00F6406F">
            <w:pPr>
              <w:pStyle w:val="TAL"/>
              <w:rPr>
                <w:lang w:eastAsia="zh-CN"/>
              </w:rPr>
            </w:pPr>
            <w:r w:rsidRPr="00D165ED">
              <w:rPr>
                <w:rFonts w:hint="eastAsia"/>
                <w:lang w:eastAsia="zh-CN"/>
              </w:rPr>
              <w:t>5.1.6.2.3</w:t>
            </w:r>
          </w:p>
        </w:tc>
        <w:tc>
          <w:tcPr>
            <w:tcW w:w="2260" w:type="dxa"/>
          </w:tcPr>
          <w:p w14:paraId="5A98B26F" w14:textId="77777777" w:rsidR="001679AC" w:rsidRPr="00D165ED" w:rsidRDefault="001679AC" w:rsidP="00F6406F">
            <w:pPr>
              <w:pStyle w:val="TAL"/>
              <w:rPr>
                <w:lang w:eastAsia="zh-CN"/>
              </w:rPr>
            </w:pPr>
            <w:r w:rsidRPr="00D165ED">
              <w:rPr>
                <w:lang w:eastAsia="zh-CN"/>
              </w:rPr>
              <w:t>Represents the subscription to a single event.</w:t>
            </w:r>
          </w:p>
        </w:tc>
        <w:tc>
          <w:tcPr>
            <w:tcW w:w="2618" w:type="dxa"/>
          </w:tcPr>
          <w:p w14:paraId="2F024004" w14:textId="77777777" w:rsidR="001679AC" w:rsidRPr="00D165ED" w:rsidRDefault="001679AC" w:rsidP="00F6406F">
            <w:pPr>
              <w:pStyle w:val="TAL"/>
              <w:rPr>
                <w:rFonts w:cs="Arial"/>
                <w:szCs w:val="18"/>
              </w:rPr>
            </w:pPr>
          </w:p>
        </w:tc>
      </w:tr>
      <w:tr w:rsidR="001679AC" w:rsidRPr="00D165ED" w14:paraId="2CD3D7A3" w14:textId="77777777" w:rsidTr="00D87E05">
        <w:trPr>
          <w:jc w:val="center"/>
        </w:trPr>
        <w:tc>
          <w:tcPr>
            <w:tcW w:w="3233" w:type="dxa"/>
          </w:tcPr>
          <w:p w14:paraId="3CEC3A21" w14:textId="77777777" w:rsidR="001679AC" w:rsidRPr="00D165ED" w:rsidRDefault="001679AC" w:rsidP="00F6406F">
            <w:pPr>
              <w:pStyle w:val="TAL"/>
              <w:rPr>
                <w:lang w:eastAsia="zh-CN"/>
              </w:rPr>
            </w:pPr>
            <w:r w:rsidRPr="00D165ED">
              <w:t>Exception</w:t>
            </w:r>
          </w:p>
        </w:tc>
        <w:tc>
          <w:tcPr>
            <w:tcW w:w="1238" w:type="dxa"/>
          </w:tcPr>
          <w:p w14:paraId="4D7EE060" w14:textId="77777777" w:rsidR="001679AC" w:rsidRPr="00D165ED" w:rsidRDefault="001679AC" w:rsidP="00F6406F">
            <w:pPr>
              <w:pStyle w:val="TAL"/>
              <w:rPr>
                <w:lang w:eastAsia="zh-CN"/>
              </w:rPr>
            </w:pPr>
            <w:r w:rsidRPr="00D165ED">
              <w:rPr>
                <w:lang w:eastAsia="zh-CN"/>
              </w:rPr>
              <w:t>5.1.6.2.16</w:t>
            </w:r>
          </w:p>
        </w:tc>
        <w:tc>
          <w:tcPr>
            <w:tcW w:w="2260" w:type="dxa"/>
          </w:tcPr>
          <w:p w14:paraId="17729B4B" w14:textId="77777777" w:rsidR="001679AC" w:rsidRPr="00D165ED" w:rsidRDefault="001679AC" w:rsidP="00F6406F">
            <w:pPr>
              <w:pStyle w:val="TAL"/>
              <w:rPr>
                <w:lang w:eastAsia="zh-CN"/>
              </w:rPr>
            </w:pPr>
            <w:r w:rsidRPr="00D165ED">
              <w:rPr>
                <w:lang w:eastAsia="zh-CN"/>
              </w:rPr>
              <w:t>Describes the Exception information.</w:t>
            </w:r>
          </w:p>
        </w:tc>
        <w:tc>
          <w:tcPr>
            <w:tcW w:w="2618" w:type="dxa"/>
          </w:tcPr>
          <w:p w14:paraId="22BC4C9D"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3D0C8BC0" w14:textId="77777777" w:rsidTr="00D87E05">
        <w:trPr>
          <w:jc w:val="center"/>
        </w:trPr>
        <w:tc>
          <w:tcPr>
            <w:tcW w:w="3233" w:type="dxa"/>
          </w:tcPr>
          <w:p w14:paraId="56044F52" w14:textId="77777777" w:rsidR="001679AC" w:rsidRPr="00D165ED" w:rsidRDefault="001679AC" w:rsidP="00F6406F">
            <w:pPr>
              <w:pStyle w:val="TAL"/>
              <w:rPr>
                <w:lang w:eastAsia="zh-CN"/>
              </w:rPr>
            </w:pPr>
            <w:r w:rsidRPr="00D165ED">
              <w:t>ExceptionId</w:t>
            </w:r>
          </w:p>
        </w:tc>
        <w:tc>
          <w:tcPr>
            <w:tcW w:w="1238" w:type="dxa"/>
          </w:tcPr>
          <w:p w14:paraId="7E63E516" w14:textId="77777777" w:rsidR="001679AC" w:rsidRPr="00D165ED" w:rsidRDefault="001679AC" w:rsidP="00F6406F">
            <w:pPr>
              <w:pStyle w:val="TAL"/>
              <w:rPr>
                <w:lang w:eastAsia="zh-CN"/>
              </w:rPr>
            </w:pPr>
            <w:r w:rsidRPr="00D165ED">
              <w:rPr>
                <w:lang w:eastAsia="zh-CN"/>
              </w:rPr>
              <w:t>5.1.6.3.6</w:t>
            </w:r>
          </w:p>
        </w:tc>
        <w:tc>
          <w:tcPr>
            <w:tcW w:w="2260" w:type="dxa"/>
          </w:tcPr>
          <w:p w14:paraId="59587733" w14:textId="77777777" w:rsidR="001679AC" w:rsidRPr="00D165ED" w:rsidRDefault="001679AC" w:rsidP="00F6406F">
            <w:pPr>
              <w:pStyle w:val="TAL"/>
              <w:rPr>
                <w:lang w:eastAsia="zh-CN"/>
              </w:rPr>
            </w:pPr>
            <w:r w:rsidRPr="00D165ED">
              <w:rPr>
                <w:lang w:eastAsia="zh-CN"/>
              </w:rPr>
              <w:t>Describes the Exception Id.</w:t>
            </w:r>
          </w:p>
        </w:tc>
        <w:tc>
          <w:tcPr>
            <w:tcW w:w="2618" w:type="dxa"/>
          </w:tcPr>
          <w:p w14:paraId="31E1C342"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1E0396D1" w14:textId="77777777" w:rsidTr="00D87E05">
        <w:trPr>
          <w:jc w:val="center"/>
        </w:trPr>
        <w:tc>
          <w:tcPr>
            <w:tcW w:w="3233" w:type="dxa"/>
          </w:tcPr>
          <w:p w14:paraId="255A173F" w14:textId="77777777" w:rsidR="001679AC" w:rsidRPr="00D165ED" w:rsidRDefault="001679AC" w:rsidP="00F6406F">
            <w:pPr>
              <w:pStyle w:val="TAL"/>
              <w:rPr>
                <w:lang w:eastAsia="zh-CN"/>
              </w:rPr>
            </w:pPr>
            <w:r w:rsidRPr="00D165ED">
              <w:t>ExceptionTrend</w:t>
            </w:r>
          </w:p>
        </w:tc>
        <w:tc>
          <w:tcPr>
            <w:tcW w:w="1238" w:type="dxa"/>
          </w:tcPr>
          <w:p w14:paraId="0C3AA534" w14:textId="77777777" w:rsidR="001679AC" w:rsidRPr="00D165ED" w:rsidRDefault="001679AC" w:rsidP="00F6406F">
            <w:pPr>
              <w:pStyle w:val="TAL"/>
              <w:rPr>
                <w:lang w:eastAsia="zh-CN"/>
              </w:rPr>
            </w:pPr>
            <w:r w:rsidRPr="00D165ED">
              <w:rPr>
                <w:lang w:eastAsia="zh-CN"/>
              </w:rPr>
              <w:t>5.1.6.3.7</w:t>
            </w:r>
          </w:p>
        </w:tc>
        <w:tc>
          <w:tcPr>
            <w:tcW w:w="2260" w:type="dxa"/>
          </w:tcPr>
          <w:p w14:paraId="40E08326" w14:textId="77777777" w:rsidR="001679AC" w:rsidRPr="00D165ED" w:rsidRDefault="001679AC" w:rsidP="00F6406F">
            <w:pPr>
              <w:pStyle w:val="TAL"/>
              <w:rPr>
                <w:lang w:eastAsia="zh-CN"/>
              </w:rPr>
            </w:pPr>
            <w:r w:rsidRPr="00D165ED">
              <w:rPr>
                <w:lang w:eastAsia="zh-CN"/>
              </w:rPr>
              <w:t>Describes the Exception Trend.</w:t>
            </w:r>
          </w:p>
        </w:tc>
        <w:tc>
          <w:tcPr>
            <w:tcW w:w="2618" w:type="dxa"/>
          </w:tcPr>
          <w:p w14:paraId="001418AF"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6C22AACB" w14:textId="77777777" w:rsidTr="00D87E05">
        <w:trPr>
          <w:jc w:val="center"/>
        </w:trPr>
        <w:tc>
          <w:tcPr>
            <w:tcW w:w="3233" w:type="dxa"/>
          </w:tcPr>
          <w:p w14:paraId="0ABD8DF9" w14:textId="77777777" w:rsidR="001679AC" w:rsidRPr="00D165ED" w:rsidRDefault="001679AC" w:rsidP="00F6406F">
            <w:pPr>
              <w:pStyle w:val="TAL"/>
              <w:rPr>
                <w:lang w:eastAsia="zh-CN"/>
              </w:rPr>
            </w:pPr>
            <w:r w:rsidRPr="00D165ED">
              <w:t>ExpectedAnalyticsType</w:t>
            </w:r>
          </w:p>
        </w:tc>
        <w:tc>
          <w:tcPr>
            <w:tcW w:w="1238" w:type="dxa"/>
          </w:tcPr>
          <w:p w14:paraId="24FC337E" w14:textId="77777777" w:rsidR="001679AC" w:rsidRPr="00D165ED" w:rsidRDefault="001679AC" w:rsidP="00F6406F">
            <w:pPr>
              <w:pStyle w:val="TAL"/>
              <w:rPr>
                <w:lang w:eastAsia="zh-CN"/>
              </w:rPr>
            </w:pPr>
            <w:r w:rsidRPr="00D165ED">
              <w:t>5.1.6.3.11</w:t>
            </w:r>
          </w:p>
        </w:tc>
        <w:tc>
          <w:tcPr>
            <w:tcW w:w="2260" w:type="dxa"/>
          </w:tcPr>
          <w:p w14:paraId="7A503ECA" w14:textId="77777777" w:rsidR="001679AC" w:rsidRPr="00D165ED" w:rsidRDefault="001679AC" w:rsidP="00F6406F">
            <w:pPr>
              <w:pStyle w:val="TAL"/>
              <w:rPr>
                <w:lang w:eastAsia="zh-CN"/>
              </w:rPr>
            </w:pPr>
            <w:r w:rsidRPr="00D165ED">
              <w:rPr>
                <w:lang w:eastAsia="zh-CN"/>
              </w:rPr>
              <w:t>Represents expected UE analytics type.</w:t>
            </w:r>
          </w:p>
        </w:tc>
        <w:tc>
          <w:tcPr>
            <w:tcW w:w="2618" w:type="dxa"/>
          </w:tcPr>
          <w:p w14:paraId="7385B94D" w14:textId="77777777" w:rsidR="001679AC" w:rsidRPr="00D165ED" w:rsidRDefault="001679AC" w:rsidP="00F6406F">
            <w:pPr>
              <w:pStyle w:val="TAL"/>
              <w:rPr>
                <w:rFonts w:cs="Arial"/>
                <w:szCs w:val="18"/>
              </w:rPr>
            </w:pPr>
            <w:r w:rsidRPr="00D165ED">
              <w:t>AbnormalBehaviour</w:t>
            </w:r>
          </w:p>
        </w:tc>
      </w:tr>
      <w:tr w:rsidR="001679AC" w:rsidRPr="00D165ED" w14:paraId="78C80EAE" w14:textId="77777777" w:rsidTr="00D87E05">
        <w:trPr>
          <w:jc w:val="center"/>
        </w:trPr>
        <w:tc>
          <w:tcPr>
            <w:tcW w:w="3233" w:type="dxa"/>
          </w:tcPr>
          <w:p w14:paraId="08FF1646" w14:textId="77777777" w:rsidR="001679AC" w:rsidRPr="00D165ED" w:rsidRDefault="001679AC" w:rsidP="00F6406F">
            <w:pPr>
              <w:pStyle w:val="TAL"/>
            </w:pPr>
            <w:r w:rsidRPr="00D165ED">
              <w:rPr>
                <w:lang w:eastAsia="zh-CN"/>
              </w:rPr>
              <w:t>FailureEventInfo</w:t>
            </w:r>
          </w:p>
        </w:tc>
        <w:tc>
          <w:tcPr>
            <w:tcW w:w="1238" w:type="dxa"/>
          </w:tcPr>
          <w:p w14:paraId="3D063DE4" w14:textId="77777777" w:rsidR="001679AC" w:rsidRPr="00D165ED" w:rsidRDefault="001679AC" w:rsidP="00F6406F">
            <w:pPr>
              <w:pStyle w:val="TAL"/>
            </w:pPr>
            <w:r w:rsidRPr="00D165ED">
              <w:rPr>
                <w:rFonts w:hint="eastAsia"/>
                <w:lang w:eastAsia="zh-CN"/>
              </w:rPr>
              <w:t>5.1.6.2.3</w:t>
            </w:r>
            <w:r w:rsidRPr="00D165ED">
              <w:rPr>
                <w:lang w:eastAsia="zh-CN"/>
              </w:rPr>
              <w:t>5</w:t>
            </w:r>
          </w:p>
        </w:tc>
        <w:tc>
          <w:tcPr>
            <w:tcW w:w="2260" w:type="dxa"/>
          </w:tcPr>
          <w:p w14:paraId="33813217" w14:textId="77777777" w:rsidR="001679AC" w:rsidRPr="00D165ED" w:rsidRDefault="001679AC" w:rsidP="00F6406F">
            <w:pPr>
              <w:pStyle w:val="TAL"/>
              <w:rPr>
                <w:lang w:eastAsia="zh-CN"/>
              </w:rPr>
            </w:pPr>
            <w:r w:rsidRPr="00D165ED">
              <w:rPr>
                <w:lang w:eastAsia="zh-CN"/>
              </w:rPr>
              <w:t>Contains information on the event for which the subscription is not successful.</w:t>
            </w:r>
          </w:p>
        </w:tc>
        <w:tc>
          <w:tcPr>
            <w:tcW w:w="2618" w:type="dxa"/>
          </w:tcPr>
          <w:p w14:paraId="7E6B6329" w14:textId="77777777" w:rsidR="001679AC" w:rsidRPr="00D165ED" w:rsidRDefault="001679AC" w:rsidP="00F6406F">
            <w:pPr>
              <w:pStyle w:val="TAL"/>
            </w:pPr>
          </w:p>
        </w:tc>
      </w:tr>
      <w:tr w:rsidR="001679AC" w:rsidRPr="00D165ED" w14:paraId="7909DC19" w14:textId="77777777" w:rsidTr="00D87E05">
        <w:trPr>
          <w:jc w:val="center"/>
        </w:trPr>
        <w:tc>
          <w:tcPr>
            <w:tcW w:w="3233" w:type="dxa"/>
          </w:tcPr>
          <w:p w14:paraId="2DE833E8" w14:textId="77777777" w:rsidR="001679AC" w:rsidRPr="00D165ED" w:rsidRDefault="001679AC" w:rsidP="00F6406F">
            <w:pPr>
              <w:pStyle w:val="TAL"/>
              <w:rPr>
                <w:lang w:eastAsia="zh-CN"/>
              </w:rPr>
            </w:pPr>
            <w:r w:rsidRPr="00D165ED">
              <w:t>IpEthFlowDescription</w:t>
            </w:r>
          </w:p>
        </w:tc>
        <w:tc>
          <w:tcPr>
            <w:tcW w:w="1238" w:type="dxa"/>
          </w:tcPr>
          <w:p w14:paraId="401C0726" w14:textId="77777777" w:rsidR="001679AC" w:rsidRPr="00D165ED" w:rsidRDefault="001679AC" w:rsidP="00F6406F">
            <w:pPr>
              <w:pStyle w:val="TAL"/>
              <w:rPr>
                <w:lang w:eastAsia="zh-CN"/>
              </w:rPr>
            </w:pPr>
            <w:r w:rsidRPr="00D165ED">
              <w:t>5.1.6.2.27</w:t>
            </w:r>
          </w:p>
        </w:tc>
        <w:tc>
          <w:tcPr>
            <w:tcW w:w="2260" w:type="dxa"/>
          </w:tcPr>
          <w:p w14:paraId="0E4B1BAB" w14:textId="77777777" w:rsidR="001679AC" w:rsidRPr="00D165ED" w:rsidRDefault="001679AC" w:rsidP="00F6406F">
            <w:pPr>
              <w:pStyle w:val="TAL"/>
              <w:rPr>
                <w:lang w:eastAsia="zh-CN"/>
              </w:rPr>
            </w:pPr>
            <w:r w:rsidRPr="00D165ED">
              <w:rPr>
                <w:lang w:eastAsia="zh-CN"/>
              </w:rPr>
              <w:t>Contains the description of an Uplink and/or Downlink Ethernet flow.</w:t>
            </w:r>
          </w:p>
        </w:tc>
        <w:tc>
          <w:tcPr>
            <w:tcW w:w="2618" w:type="dxa"/>
          </w:tcPr>
          <w:p w14:paraId="727120F2" w14:textId="77777777" w:rsidR="001679AC" w:rsidRPr="00D165ED" w:rsidRDefault="001679AC" w:rsidP="00F6406F">
            <w:pPr>
              <w:pStyle w:val="TAL"/>
              <w:rPr>
                <w:rFonts w:cs="Arial"/>
                <w:szCs w:val="18"/>
              </w:rPr>
            </w:pPr>
            <w:r w:rsidRPr="00D165ED">
              <w:t>AbnormalBehaviour</w:t>
            </w:r>
          </w:p>
        </w:tc>
      </w:tr>
      <w:tr w:rsidR="001679AC" w:rsidRPr="00D165ED" w14:paraId="19FC8612" w14:textId="77777777" w:rsidTr="00D87E05">
        <w:trPr>
          <w:jc w:val="center"/>
        </w:trPr>
        <w:tc>
          <w:tcPr>
            <w:tcW w:w="3233" w:type="dxa"/>
          </w:tcPr>
          <w:p w14:paraId="0A4D9269" w14:textId="77777777" w:rsidR="001679AC" w:rsidRPr="00D165ED" w:rsidRDefault="001679AC" w:rsidP="00F6406F">
            <w:pPr>
              <w:pStyle w:val="TAL"/>
              <w:rPr>
                <w:lang w:eastAsia="zh-CN"/>
              </w:rPr>
            </w:pPr>
            <w:r w:rsidRPr="00D165ED">
              <w:rPr>
                <w:lang w:eastAsia="zh-CN"/>
              </w:rPr>
              <w:t>LoadLevelInformation</w:t>
            </w:r>
          </w:p>
        </w:tc>
        <w:tc>
          <w:tcPr>
            <w:tcW w:w="1238" w:type="dxa"/>
          </w:tcPr>
          <w:p w14:paraId="5CF68C33" w14:textId="77777777" w:rsidR="001679AC" w:rsidRPr="00D165ED" w:rsidRDefault="001679AC" w:rsidP="00F6406F">
            <w:pPr>
              <w:pStyle w:val="TAL"/>
              <w:rPr>
                <w:lang w:eastAsia="zh-CN"/>
              </w:rPr>
            </w:pPr>
            <w:r w:rsidRPr="00D165ED">
              <w:rPr>
                <w:lang w:eastAsia="zh-CN"/>
              </w:rPr>
              <w:t>5.1.6.3.2</w:t>
            </w:r>
          </w:p>
        </w:tc>
        <w:tc>
          <w:tcPr>
            <w:tcW w:w="2260" w:type="dxa"/>
          </w:tcPr>
          <w:p w14:paraId="796D7A5C" w14:textId="77777777" w:rsidR="001679AC" w:rsidRPr="00D165ED" w:rsidRDefault="001679AC" w:rsidP="00F6406F">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77FC0298" w14:textId="77777777" w:rsidR="001679AC" w:rsidRPr="00D165ED" w:rsidRDefault="001679AC" w:rsidP="00F6406F">
            <w:pPr>
              <w:pStyle w:val="TAL"/>
              <w:rPr>
                <w:rFonts w:cs="Arial"/>
                <w:szCs w:val="18"/>
              </w:rPr>
            </w:pPr>
          </w:p>
        </w:tc>
      </w:tr>
      <w:tr w:rsidR="001679AC" w:rsidRPr="00D165ED" w14:paraId="432C3846" w14:textId="77777777" w:rsidTr="00D87E05">
        <w:trPr>
          <w:jc w:val="center"/>
        </w:trPr>
        <w:tc>
          <w:tcPr>
            <w:tcW w:w="3233" w:type="dxa"/>
          </w:tcPr>
          <w:p w14:paraId="07B015F7" w14:textId="77777777" w:rsidR="001679AC" w:rsidRPr="00D165ED" w:rsidRDefault="001679AC" w:rsidP="00F6406F">
            <w:pPr>
              <w:pStyle w:val="TAL"/>
              <w:rPr>
                <w:lang w:eastAsia="zh-CN"/>
              </w:rPr>
            </w:pPr>
            <w:r w:rsidRPr="00D165ED">
              <w:rPr>
                <w:lang w:eastAsia="zh-CN"/>
              </w:rPr>
              <w:t>LocationInfo</w:t>
            </w:r>
          </w:p>
        </w:tc>
        <w:tc>
          <w:tcPr>
            <w:tcW w:w="1238" w:type="dxa"/>
          </w:tcPr>
          <w:p w14:paraId="09476BC4" w14:textId="77777777" w:rsidR="001679AC" w:rsidRPr="00D165ED" w:rsidRDefault="001679AC" w:rsidP="00F6406F">
            <w:pPr>
              <w:pStyle w:val="TAL"/>
              <w:rPr>
                <w:lang w:eastAsia="zh-CN"/>
              </w:rPr>
            </w:pPr>
            <w:r w:rsidRPr="00D165ED">
              <w:rPr>
                <w:lang w:eastAsia="zh-CN"/>
              </w:rPr>
              <w:t>5.1.6.2.11</w:t>
            </w:r>
          </w:p>
        </w:tc>
        <w:tc>
          <w:tcPr>
            <w:tcW w:w="2260" w:type="dxa"/>
          </w:tcPr>
          <w:p w14:paraId="13FDF92D" w14:textId="77777777" w:rsidR="001679AC" w:rsidRPr="00D165ED" w:rsidRDefault="001679AC" w:rsidP="00F6406F">
            <w:pPr>
              <w:pStyle w:val="TAL"/>
            </w:pPr>
            <w:r w:rsidRPr="00D165ED">
              <w:t>Represents UE location information.</w:t>
            </w:r>
          </w:p>
        </w:tc>
        <w:tc>
          <w:tcPr>
            <w:tcW w:w="2618" w:type="dxa"/>
          </w:tcPr>
          <w:p w14:paraId="114CE4F4" w14:textId="77777777" w:rsidR="001679AC" w:rsidRPr="00D165ED" w:rsidRDefault="001679AC" w:rsidP="00F6406F">
            <w:pPr>
              <w:pStyle w:val="TAL"/>
              <w:rPr>
                <w:rFonts w:cs="Arial"/>
                <w:szCs w:val="18"/>
              </w:rPr>
            </w:pPr>
            <w:r w:rsidRPr="00D165ED">
              <w:rPr>
                <w:rFonts w:cs="Arial"/>
                <w:szCs w:val="18"/>
              </w:rPr>
              <w:t>UeMobility</w:t>
            </w:r>
          </w:p>
          <w:p w14:paraId="4DF8218F" w14:textId="77777777" w:rsidR="001679AC" w:rsidRPr="00D165ED" w:rsidRDefault="001679AC" w:rsidP="00F6406F">
            <w:pPr>
              <w:pStyle w:val="TAL"/>
              <w:rPr>
                <w:rFonts w:cs="Arial"/>
                <w:szCs w:val="18"/>
              </w:rPr>
            </w:pPr>
          </w:p>
        </w:tc>
      </w:tr>
      <w:tr w:rsidR="001679AC" w:rsidRPr="00D165ED" w14:paraId="1A882FAB" w14:textId="77777777" w:rsidTr="00D87E05">
        <w:trPr>
          <w:jc w:val="center"/>
        </w:trPr>
        <w:tc>
          <w:tcPr>
            <w:tcW w:w="3233" w:type="dxa"/>
          </w:tcPr>
          <w:p w14:paraId="1277C0A8" w14:textId="77777777" w:rsidR="001679AC" w:rsidRPr="00D165ED" w:rsidRDefault="001679AC" w:rsidP="00F6406F">
            <w:pPr>
              <w:pStyle w:val="TAL"/>
              <w:rPr>
                <w:lang w:eastAsia="zh-CN"/>
              </w:rPr>
            </w:pPr>
            <w:r w:rsidRPr="00D165ED">
              <w:rPr>
                <w:lang w:eastAsia="zh-CN"/>
              </w:rPr>
              <w:t>MatchingDirection</w:t>
            </w:r>
          </w:p>
        </w:tc>
        <w:tc>
          <w:tcPr>
            <w:tcW w:w="1238" w:type="dxa"/>
          </w:tcPr>
          <w:p w14:paraId="17269DBD" w14:textId="77777777" w:rsidR="001679AC" w:rsidRPr="00D165ED" w:rsidRDefault="001679AC" w:rsidP="00F6406F">
            <w:pPr>
              <w:pStyle w:val="TAL"/>
              <w:rPr>
                <w:lang w:eastAsia="zh-CN"/>
              </w:rPr>
            </w:pPr>
            <w:r w:rsidRPr="00D165ED">
              <w:rPr>
                <w:lang w:eastAsia="zh-CN"/>
              </w:rPr>
              <w:t>5.1.6.3.12</w:t>
            </w:r>
          </w:p>
        </w:tc>
        <w:tc>
          <w:tcPr>
            <w:tcW w:w="2260" w:type="dxa"/>
          </w:tcPr>
          <w:p w14:paraId="3F7E11AF" w14:textId="77777777" w:rsidR="001679AC" w:rsidRPr="00D165ED" w:rsidRDefault="001679AC" w:rsidP="00F6406F">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62793EFD" w14:textId="77777777" w:rsidR="001679AC" w:rsidRPr="00D165ED" w:rsidRDefault="001679AC" w:rsidP="00F6406F">
            <w:pPr>
              <w:pStyle w:val="TAL"/>
            </w:pPr>
            <w:r w:rsidRPr="00D165ED">
              <w:rPr>
                <w:rFonts w:cs="Arial"/>
                <w:szCs w:val="18"/>
              </w:rPr>
              <w:t xml:space="preserve">NfLoad, QoSSustainability, UserDataCongestion, </w:t>
            </w:r>
            <w:r w:rsidRPr="00D165ED">
              <w:t>NetworkPerformance</w:t>
            </w:r>
          </w:p>
          <w:p w14:paraId="607256A3" w14:textId="77777777" w:rsidR="001679AC" w:rsidRPr="00D165ED" w:rsidRDefault="001679AC" w:rsidP="00F6406F">
            <w:pPr>
              <w:pStyle w:val="TAL"/>
            </w:pPr>
            <w:r w:rsidRPr="00D165ED">
              <w:rPr>
                <w:rFonts w:cs="Arial"/>
                <w:szCs w:val="18"/>
              </w:rPr>
              <w:t>Dispersion</w:t>
            </w:r>
          </w:p>
          <w:p w14:paraId="1D72862E" w14:textId="77777777" w:rsidR="001679AC" w:rsidRPr="00D165ED" w:rsidRDefault="001679AC" w:rsidP="00F6406F">
            <w:pPr>
              <w:pStyle w:val="TAL"/>
              <w:rPr>
                <w:rFonts w:cs="Arial"/>
                <w:szCs w:val="18"/>
              </w:rPr>
            </w:pPr>
            <w:r w:rsidRPr="00D165ED">
              <w:rPr>
                <w:rFonts w:cs="Arial"/>
                <w:szCs w:val="18"/>
              </w:rPr>
              <w:t>RedundantTransmissionExp</w:t>
            </w:r>
          </w:p>
          <w:p w14:paraId="4D9259D1" w14:textId="77777777" w:rsidR="001679AC" w:rsidRPr="00D165ED" w:rsidRDefault="001679AC" w:rsidP="00F6406F">
            <w:pPr>
              <w:pStyle w:val="TAL"/>
              <w:rPr>
                <w:rFonts w:cs="Arial"/>
                <w:szCs w:val="18"/>
                <w:lang w:eastAsia="zh-CN"/>
              </w:rPr>
            </w:pPr>
            <w:r w:rsidRPr="00D165ED">
              <w:rPr>
                <w:rFonts w:cs="Arial"/>
                <w:szCs w:val="18"/>
              </w:rPr>
              <w:t>Wlan</w:t>
            </w:r>
            <w:r w:rsidRPr="00D165ED">
              <w:rPr>
                <w:rFonts w:cs="Arial"/>
                <w:szCs w:val="18"/>
                <w:lang w:eastAsia="zh-CN"/>
              </w:rPr>
              <w:t>Performance</w:t>
            </w:r>
          </w:p>
          <w:p w14:paraId="028C8F3B" w14:textId="77777777" w:rsidR="001679AC" w:rsidRDefault="001679AC" w:rsidP="00F6406F">
            <w:pPr>
              <w:pStyle w:val="TAL"/>
              <w:rPr>
                <w:rFonts w:cs="Arial"/>
                <w:szCs w:val="18"/>
                <w:lang w:eastAsia="zh-CN"/>
              </w:rPr>
            </w:pPr>
            <w:r w:rsidRPr="00D165ED">
              <w:rPr>
                <w:rFonts w:cs="Arial"/>
                <w:szCs w:val="18"/>
                <w:lang w:eastAsia="zh-CN"/>
              </w:rPr>
              <w:t>ServiceExperienceExt</w:t>
            </w:r>
          </w:p>
          <w:p w14:paraId="655F77EA" w14:textId="77777777" w:rsidR="001679AC" w:rsidRPr="00D165ED" w:rsidRDefault="001679AC" w:rsidP="00F6406F">
            <w:pPr>
              <w:pStyle w:val="TAL"/>
              <w:rPr>
                <w:rFonts w:cs="Arial"/>
                <w:szCs w:val="18"/>
              </w:rPr>
            </w:pPr>
            <w:r w:rsidRPr="004E69EE">
              <w:rPr>
                <w:rFonts w:cs="Arial"/>
                <w:szCs w:val="18"/>
              </w:rPr>
              <w:t>NsiLoadExt</w:t>
            </w:r>
          </w:p>
        </w:tc>
      </w:tr>
      <w:tr w:rsidR="001679AC" w:rsidRPr="00D165ED" w14:paraId="292D47D1" w14:textId="77777777" w:rsidTr="00D87E05">
        <w:trPr>
          <w:jc w:val="center"/>
        </w:trPr>
        <w:tc>
          <w:tcPr>
            <w:tcW w:w="3233" w:type="dxa"/>
          </w:tcPr>
          <w:p w14:paraId="75996D90" w14:textId="77777777" w:rsidR="001679AC" w:rsidRPr="00D165ED" w:rsidRDefault="001679AC" w:rsidP="00F6406F">
            <w:pPr>
              <w:pStyle w:val="TAL"/>
              <w:rPr>
                <w:lang w:eastAsia="zh-CN"/>
              </w:rPr>
            </w:pPr>
            <w:r>
              <w:rPr>
                <w:lang w:eastAsia="zh-CN"/>
              </w:rPr>
              <w:t>MLModelInfo</w:t>
            </w:r>
          </w:p>
        </w:tc>
        <w:tc>
          <w:tcPr>
            <w:tcW w:w="1238" w:type="dxa"/>
          </w:tcPr>
          <w:p w14:paraId="1A0D213B" w14:textId="77777777" w:rsidR="001679AC" w:rsidRPr="00D165ED" w:rsidRDefault="001679AC" w:rsidP="00F6406F">
            <w:pPr>
              <w:pStyle w:val="TAL"/>
              <w:rPr>
                <w:lang w:eastAsia="zh-CN"/>
              </w:rPr>
            </w:pPr>
            <w:r>
              <w:rPr>
                <w:rFonts w:hint="eastAsia"/>
                <w:lang w:eastAsia="zh-CN"/>
              </w:rPr>
              <w:t>5</w:t>
            </w:r>
            <w:r>
              <w:rPr>
                <w:lang w:eastAsia="zh-CN"/>
              </w:rPr>
              <w:t>.1.6.2.69</w:t>
            </w:r>
          </w:p>
        </w:tc>
        <w:tc>
          <w:tcPr>
            <w:tcW w:w="2260" w:type="dxa"/>
          </w:tcPr>
          <w:p w14:paraId="04C087EA" w14:textId="77777777" w:rsidR="001679AC" w:rsidRPr="00D165ED" w:rsidRDefault="001679AC" w:rsidP="00F6406F">
            <w:pPr>
              <w:pStyle w:val="TAL"/>
              <w:rPr>
                <w:lang w:eastAsia="zh-CN"/>
              </w:rPr>
            </w:pPr>
            <w:r w:rsidRPr="00F71D32">
              <w:rPr>
                <w:lang w:eastAsia="zh-CN"/>
              </w:rPr>
              <w:t>The information of the ML model</w:t>
            </w:r>
            <w:r>
              <w:rPr>
                <w:lang w:eastAsia="zh-CN"/>
              </w:rPr>
              <w:t>.</w:t>
            </w:r>
          </w:p>
        </w:tc>
        <w:tc>
          <w:tcPr>
            <w:tcW w:w="2618" w:type="dxa"/>
          </w:tcPr>
          <w:p w14:paraId="692AC750" w14:textId="77777777" w:rsidR="001679AC" w:rsidRDefault="001679AC" w:rsidP="00F6406F">
            <w:pPr>
              <w:pStyle w:val="TAL"/>
            </w:pPr>
            <w:r>
              <w:t>AnaSubTransfer</w:t>
            </w:r>
          </w:p>
        </w:tc>
      </w:tr>
      <w:tr w:rsidR="001679AC" w:rsidRPr="00D165ED" w14:paraId="6D2C3A84" w14:textId="77777777" w:rsidTr="00D87E05">
        <w:trPr>
          <w:jc w:val="center"/>
        </w:trPr>
        <w:tc>
          <w:tcPr>
            <w:tcW w:w="3233" w:type="dxa"/>
          </w:tcPr>
          <w:p w14:paraId="4928EB27" w14:textId="77777777" w:rsidR="001679AC" w:rsidRPr="00D165ED" w:rsidRDefault="001679AC" w:rsidP="00F6406F">
            <w:pPr>
              <w:pStyle w:val="TAL"/>
              <w:rPr>
                <w:lang w:eastAsia="zh-CN"/>
              </w:rPr>
            </w:pPr>
            <w:r w:rsidRPr="00D165ED">
              <w:rPr>
                <w:lang w:eastAsia="zh-CN"/>
              </w:rPr>
              <w:t>ModelInfo</w:t>
            </w:r>
          </w:p>
        </w:tc>
        <w:tc>
          <w:tcPr>
            <w:tcW w:w="1238" w:type="dxa"/>
          </w:tcPr>
          <w:p w14:paraId="41D202EC" w14:textId="77777777" w:rsidR="001679AC" w:rsidRPr="00D165ED" w:rsidRDefault="001679AC" w:rsidP="00F6406F">
            <w:pPr>
              <w:pStyle w:val="TAL"/>
              <w:rPr>
                <w:lang w:eastAsia="zh-CN"/>
              </w:rPr>
            </w:pPr>
            <w:r w:rsidRPr="00D165ED">
              <w:rPr>
                <w:lang w:eastAsia="zh-CN"/>
              </w:rPr>
              <w:t>5.1.6.2.42</w:t>
            </w:r>
          </w:p>
        </w:tc>
        <w:tc>
          <w:tcPr>
            <w:tcW w:w="2260" w:type="dxa"/>
          </w:tcPr>
          <w:p w14:paraId="30C6E3B7" w14:textId="77777777" w:rsidR="001679AC" w:rsidRPr="00D165ED" w:rsidRDefault="001679AC" w:rsidP="00F6406F">
            <w:pPr>
              <w:pStyle w:val="TAL"/>
              <w:rPr>
                <w:lang w:eastAsia="zh-CN"/>
              </w:rPr>
            </w:pPr>
            <w:r w:rsidRPr="00D165ED">
              <w:rPr>
                <w:lang w:eastAsia="zh-CN"/>
              </w:rPr>
              <w:t>Contains information about an ML model.</w:t>
            </w:r>
          </w:p>
        </w:tc>
        <w:tc>
          <w:tcPr>
            <w:tcW w:w="2618" w:type="dxa"/>
          </w:tcPr>
          <w:p w14:paraId="591A9E00" w14:textId="77777777" w:rsidR="001679AC" w:rsidRPr="00D165ED" w:rsidRDefault="001679AC" w:rsidP="00F6406F">
            <w:pPr>
              <w:pStyle w:val="TAL"/>
              <w:rPr>
                <w:rFonts w:cs="Arial"/>
                <w:szCs w:val="18"/>
              </w:rPr>
            </w:pPr>
            <w:r>
              <w:t>AnaSubTransfer</w:t>
            </w:r>
          </w:p>
        </w:tc>
      </w:tr>
      <w:tr w:rsidR="001679AC" w:rsidRPr="00D165ED" w14:paraId="584C74A2" w14:textId="77777777" w:rsidTr="00D87E05">
        <w:trPr>
          <w:jc w:val="center"/>
        </w:trPr>
        <w:tc>
          <w:tcPr>
            <w:tcW w:w="3233" w:type="dxa"/>
          </w:tcPr>
          <w:p w14:paraId="54CDD5F5" w14:textId="77777777" w:rsidR="001679AC" w:rsidRPr="00D165ED" w:rsidRDefault="001679AC" w:rsidP="00F6406F">
            <w:pPr>
              <w:pStyle w:val="TAL"/>
              <w:rPr>
                <w:lang w:eastAsia="zh-CN"/>
              </w:rPr>
            </w:pPr>
            <w:r w:rsidRPr="00D165ED">
              <w:t>NetworkPerfInfo</w:t>
            </w:r>
          </w:p>
        </w:tc>
        <w:tc>
          <w:tcPr>
            <w:tcW w:w="1238" w:type="dxa"/>
          </w:tcPr>
          <w:p w14:paraId="77960984"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.1.6.2.23</w:t>
            </w:r>
          </w:p>
        </w:tc>
        <w:tc>
          <w:tcPr>
            <w:tcW w:w="2260" w:type="dxa"/>
          </w:tcPr>
          <w:p w14:paraId="51F81446" w14:textId="77777777" w:rsidR="001679AC" w:rsidRPr="00D165ED" w:rsidRDefault="001679AC" w:rsidP="00F6406F">
            <w:pPr>
              <w:pStyle w:val="TAL"/>
              <w:rPr>
                <w:lang w:eastAsia="zh-CN"/>
              </w:rPr>
            </w:pPr>
            <w:r w:rsidRPr="00D165ED">
              <w:rPr>
                <w:lang w:eastAsia="zh-CN"/>
              </w:rPr>
              <w:t>Represents the network performance information.</w:t>
            </w:r>
          </w:p>
        </w:tc>
        <w:tc>
          <w:tcPr>
            <w:tcW w:w="2618" w:type="dxa"/>
          </w:tcPr>
          <w:p w14:paraId="352E9D11" w14:textId="77777777" w:rsidR="001679AC" w:rsidRPr="00D165ED" w:rsidRDefault="001679AC" w:rsidP="00F6406F">
            <w:pPr>
              <w:pStyle w:val="TAL"/>
              <w:rPr>
                <w:rFonts w:cs="Arial"/>
                <w:szCs w:val="18"/>
              </w:rPr>
            </w:pPr>
            <w:r w:rsidRPr="00D165ED">
              <w:t>NetworkPerformance</w:t>
            </w:r>
          </w:p>
        </w:tc>
      </w:tr>
      <w:tr w:rsidR="001679AC" w:rsidRPr="00D165ED" w14:paraId="6C5345D7" w14:textId="77777777" w:rsidTr="00D87E05">
        <w:trPr>
          <w:jc w:val="center"/>
        </w:trPr>
        <w:tc>
          <w:tcPr>
            <w:tcW w:w="3233" w:type="dxa"/>
          </w:tcPr>
          <w:p w14:paraId="0823546E" w14:textId="77777777" w:rsidR="001679AC" w:rsidRPr="00D165ED" w:rsidRDefault="001679AC" w:rsidP="00F6406F">
            <w:pPr>
              <w:pStyle w:val="TAL"/>
            </w:pPr>
            <w:r>
              <w:t>NetworkPerf</w:t>
            </w:r>
            <w:r w:rsidRPr="00D165ED">
              <w:t>OrderCriterion</w:t>
            </w:r>
          </w:p>
        </w:tc>
        <w:tc>
          <w:tcPr>
            <w:tcW w:w="1238" w:type="dxa"/>
          </w:tcPr>
          <w:p w14:paraId="4E6AB0D0" w14:textId="77777777" w:rsidR="001679AC" w:rsidRPr="00D165ED" w:rsidRDefault="001679AC" w:rsidP="00F6406F">
            <w:pPr>
              <w:pStyle w:val="TAL"/>
              <w:rPr>
                <w:lang w:eastAsia="zh-CN"/>
              </w:rPr>
            </w:pPr>
            <w:r>
              <w:rPr>
                <w:rFonts w:hint="eastAsia"/>
                <w:lang w:eastAsia="zh-CN"/>
              </w:rPr>
              <w:t>5</w:t>
            </w:r>
            <w:r>
              <w:rPr>
                <w:lang w:eastAsia="zh-CN"/>
              </w:rPr>
              <w:t>.1.6.3.30</w:t>
            </w:r>
          </w:p>
        </w:tc>
        <w:tc>
          <w:tcPr>
            <w:tcW w:w="2260" w:type="dxa"/>
          </w:tcPr>
          <w:p w14:paraId="6E0E05E2"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8" w:type="dxa"/>
          </w:tcPr>
          <w:p w14:paraId="2B04A5A4" w14:textId="77777777" w:rsidR="001679AC" w:rsidRPr="00D165ED" w:rsidRDefault="001679AC" w:rsidP="00F6406F">
            <w:pPr>
              <w:pStyle w:val="TAL"/>
            </w:pPr>
            <w:r>
              <w:rPr>
                <w:rFonts w:hint="eastAsia"/>
                <w:lang w:eastAsia="zh-CN"/>
              </w:rPr>
              <w:t>E</w:t>
            </w:r>
            <w:r>
              <w:rPr>
                <w:lang w:eastAsia="zh-CN"/>
              </w:rPr>
              <w:t>n</w:t>
            </w:r>
            <w:r w:rsidRPr="00D165ED">
              <w:t>NetworkPerformance</w:t>
            </w:r>
          </w:p>
        </w:tc>
      </w:tr>
      <w:tr w:rsidR="001679AC" w:rsidRPr="00D165ED" w14:paraId="7B2DD927" w14:textId="77777777" w:rsidTr="00D87E05">
        <w:trPr>
          <w:jc w:val="center"/>
        </w:trPr>
        <w:tc>
          <w:tcPr>
            <w:tcW w:w="3233" w:type="dxa"/>
          </w:tcPr>
          <w:p w14:paraId="51AB2AF6" w14:textId="77777777" w:rsidR="001679AC" w:rsidRPr="00D165ED" w:rsidRDefault="001679AC" w:rsidP="00F6406F">
            <w:pPr>
              <w:pStyle w:val="TAL"/>
              <w:rPr>
                <w:lang w:eastAsia="zh-CN"/>
              </w:rPr>
            </w:pPr>
            <w:r w:rsidRPr="00D165ED">
              <w:t>NetworkPerfRequirement</w:t>
            </w:r>
          </w:p>
        </w:tc>
        <w:tc>
          <w:tcPr>
            <w:tcW w:w="1238" w:type="dxa"/>
          </w:tcPr>
          <w:p w14:paraId="2E9C01E6"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.1.6.2.22</w:t>
            </w:r>
          </w:p>
        </w:tc>
        <w:tc>
          <w:tcPr>
            <w:tcW w:w="2260" w:type="dxa"/>
          </w:tcPr>
          <w:p w14:paraId="3201A8ED" w14:textId="77777777" w:rsidR="001679AC" w:rsidRPr="00D165ED" w:rsidRDefault="001679AC" w:rsidP="00F6406F">
            <w:pPr>
              <w:pStyle w:val="TAL"/>
              <w:rPr>
                <w:lang w:eastAsia="zh-CN"/>
              </w:rPr>
            </w:pPr>
            <w:r w:rsidRPr="00D165ED">
              <w:rPr>
                <w:lang w:eastAsia="zh-CN"/>
              </w:rPr>
              <w:t>Represents a network performance requirement.</w:t>
            </w:r>
          </w:p>
        </w:tc>
        <w:tc>
          <w:tcPr>
            <w:tcW w:w="2618" w:type="dxa"/>
          </w:tcPr>
          <w:p w14:paraId="04BA53CF" w14:textId="77777777" w:rsidR="001679AC" w:rsidRPr="00D165ED" w:rsidRDefault="001679AC" w:rsidP="00F6406F">
            <w:pPr>
              <w:pStyle w:val="TAL"/>
              <w:rPr>
                <w:rFonts w:cs="Arial"/>
                <w:szCs w:val="18"/>
              </w:rPr>
            </w:pPr>
            <w:r w:rsidRPr="00D165ED">
              <w:t>NetworkPerformance</w:t>
            </w:r>
          </w:p>
        </w:tc>
      </w:tr>
      <w:tr w:rsidR="001679AC" w:rsidRPr="00D165ED" w14:paraId="7438A794" w14:textId="77777777" w:rsidTr="00D87E05">
        <w:trPr>
          <w:jc w:val="center"/>
        </w:trPr>
        <w:tc>
          <w:tcPr>
            <w:tcW w:w="3233" w:type="dxa"/>
          </w:tcPr>
          <w:p w14:paraId="28F0ACC6" w14:textId="77777777" w:rsidR="001679AC" w:rsidRPr="00D165ED" w:rsidRDefault="001679AC" w:rsidP="00F6406F">
            <w:pPr>
              <w:pStyle w:val="TAL"/>
              <w:rPr>
                <w:lang w:eastAsia="zh-CN"/>
              </w:rPr>
            </w:pPr>
            <w:r w:rsidRPr="00D165ED">
              <w:t>NetworkPerfType</w:t>
            </w:r>
          </w:p>
        </w:tc>
        <w:tc>
          <w:tcPr>
            <w:tcW w:w="1238" w:type="dxa"/>
          </w:tcPr>
          <w:p w14:paraId="3420E84B" w14:textId="77777777" w:rsidR="001679AC" w:rsidRPr="00D165ED" w:rsidRDefault="001679AC" w:rsidP="00F6406F">
            <w:pPr>
              <w:pStyle w:val="TAL"/>
              <w:rPr>
                <w:lang w:eastAsia="zh-CN"/>
              </w:rPr>
            </w:pPr>
            <w:r w:rsidRPr="00D165ED">
              <w:rPr>
                <w:rFonts w:hint="eastAsia"/>
                <w:lang w:eastAsia="zh-CN"/>
              </w:rPr>
              <w:t>5</w:t>
            </w:r>
            <w:r w:rsidRPr="00D165ED">
              <w:rPr>
                <w:lang w:eastAsia="zh-CN"/>
              </w:rPr>
              <w:t>.1.6.3.10</w:t>
            </w:r>
          </w:p>
        </w:tc>
        <w:tc>
          <w:tcPr>
            <w:tcW w:w="2260" w:type="dxa"/>
          </w:tcPr>
          <w:p w14:paraId="6D7C6035" w14:textId="77777777" w:rsidR="001679AC" w:rsidRPr="00D165ED" w:rsidRDefault="001679AC" w:rsidP="00F6406F">
            <w:pPr>
              <w:pStyle w:val="TAL"/>
              <w:rPr>
                <w:lang w:eastAsia="zh-CN"/>
              </w:rPr>
            </w:pPr>
            <w:r w:rsidRPr="00D165ED">
              <w:rPr>
                <w:lang w:eastAsia="zh-CN"/>
              </w:rPr>
              <w:t>Represents the network performance types.</w:t>
            </w:r>
          </w:p>
        </w:tc>
        <w:tc>
          <w:tcPr>
            <w:tcW w:w="2618" w:type="dxa"/>
          </w:tcPr>
          <w:p w14:paraId="5783BEB9" w14:textId="77777777" w:rsidR="001679AC" w:rsidRPr="00D165ED" w:rsidRDefault="001679AC" w:rsidP="00F6406F">
            <w:pPr>
              <w:pStyle w:val="TAL"/>
              <w:rPr>
                <w:rFonts w:cs="Arial"/>
                <w:szCs w:val="18"/>
              </w:rPr>
            </w:pPr>
            <w:r w:rsidRPr="00D165ED">
              <w:t>NetworkPerformance</w:t>
            </w:r>
          </w:p>
        </w:tc>
      </w:tr>
      <w:tr w:rsidR="001679AC" w:rsidRPr="00D165ED" w14:paraId="75CD28F6" w14:textId="77777777" w:rsidTr="00D87E05">
        <w:trPr>
          <w:jc w:val="center"/>
        </w:trPr>
        <w:tc>
          <w:tcPr>
            <w:tcW w:w="3233" w:type="dxa"/>
          </w:tcPr>
          <w:p w14:paraId="3C81D9F1" w14:textId="77777777" w:rsidR="001679AC" w:rsidRPr="00D165ED" w:rsidRDefault="001679AC" w:rsidP="00F6406F">
            <w:pPr>
              <w:pStyle w:val="TAL"/>
              <w:rPr>
                <w:lang w:eastAsia="zh-CN"/>
              </w:rPr>
            </w:pPr>
            <w:r w:rsidRPr="00D165ED">
              <w:rPr>
                <w:lang w:eastAsia="zh-CN"/>
              </w:rPr>
              <w:t>NfLoadLevelInformation</w:t>
            </w:r>
          </w:p>
        </w:tc>
        <w:tc>
          <w:tcPr>
            <w:tcW w:w="1238" w:type="dxa"/>
          </w:tcPr>
          <w:p w14:paraId="5C92D215" w14:textId="77777777" w:rsidR="001679AC" w:rsidRPr="00D165ED" w:rsidRDefault="001679AC" w:rsidP="00F6406F">
            <w:pPr>
              <w:pStyle w:val="TAL"/>
              <w:rPr>
                <w:lang w:eastAsia="zh-CN"/>
              </w:rPr>
            </w:pPr>
            <w:r w:rsidRPr="00D165ED">
              <w:t>5.1.6.2.31</w:t>
            </w:r>
          </w:p>
        </w:tc>
        <w:tc>
          <w:tcPr>
            <w:tcW w:w="2260" w:type="dxa"/>
          </w:tcPr>
          <w:p w14:paraId="0792602D" w14:textId="77777777" w:rsidR="001679AC" w:rsidRPr="00D165ED" w:rsidRDefault="001679AC" w:rsidP="00F6406F">
            <w:pPr>
              <w:pStyle w:val="TAL"/>
              <w:rPr>
                <w:lang w:eastAsia="zh-CN"/>
              </w:rPr>
            </w:pPr>
            <w:r w:rsidRPr="00D165ED">
              <w:rPr>
                <w:lang w:eastAsia="zh-CN"/>
              </w:rPr>
              <w:t>Represents load level information of a given NF instance.</w:t>
            </w:r>
          </w:p>
        </w:tc>
        <w:tc>
          <w:tcPr>
            <w:tcW w:w="2618" w:type="dxa"/>
          </w:tcPr>
          <w:p w14:paraId="15804B15" w14:textId="77777777" w:rsidR="001679AC" w:rsidRPr="00D165ED" w:rsidRDefault="001679AC" w:rsidP="00F6406F">
            <w:pPr>
              <w:pStyle w:val="TAL"/>
              <w:rPr>
                <w:rFonts w:cs="Arial"/>
                <w:szCs w:val="18"/>
              </w:rPr>
            </w:pPr>
            <w:r w:rsidRPr="00D165ED">
              <w:t>NfLoad</w:t>
            </w:r>
          </w:p>
        </w:tc>
      </w:tr>
      <w:tr w:rsidR="001679AC" w:rsidRPr="00D165ED" w14:paraId="6C763826" w14:textId="77777777" w:rsidTr="00D87E05">
        <w:trPr>
          <w:jc w:val="center"/>
        </w:trPr>
        <w:tc>
          <w:tcPr>
            <w:tcW w:w="3233" w:type="dxa"/>
          </w:tcPr>
          <w:p w14:paraId="5AA95861" w14:textId="77777777" w:rsidR="001679AC" w:rsidRPr="00D165ED" w:rsidRDefault="001679AC" w:rsidP="00F6406F">
            <w:pPr>
              <w:pStyle w:val="TAL"/>
              <w:rPr>
                <w:lang w:eastAsia="zh-CN"/>
              </w:rPr>
            </w:pPr>
            <w:r w:rsidRPr="00D165ED">
              <w:rPr>
                <w:lang w:eastAsia="zh-CN"/>
              </w:rPr>
              <w:t>NfStatus</w:t>
            </w:r>
          </w:p>
        </w:tc>
        <w:tc>
          <w:tcPr>
            <w:tcW w:w="1238" w:type="dxa"/>
          </w:tcPr>
          <w:p w14:paraId="2DB07A8C" w14:textId="77777777" w:rsidR="001679AC" w:rsidRPr="00D165ED" w:rsidRDefault="001679AC" w:rsidP="00F6406F">
            <w:pPr>
              <w:pStyle w:val="TAL"/>
            </w:pPr>
            <w:r w:rsidRPr="00D165ED">
              <w:rPr>
                <w:lang w:eastAsia="zh-CN"/>
              </w:rPr>
              <w:t>5.1.6.2.32</w:t>
            </w:r>
          </w:p>
        </w:tc>
        <w:tc>
          <w:tcPr>
            <w:tcW w:w="2260" w:type="dxa"/>
          </w:tcPr>
          <w:p w14:paraId="665A299E" w14:textId="77777777" w:rsidR="001679AC" w:rsidRPr="00D165ED" w:rsidRDefault="001679AC" w:rsidP="00F6406F">
            <w:pPr>
              <w:pStyle w:val="TAL"/>
              <w:rPr>
                <w:lang w:eastAsia="zh-CN"/>
              </w:rPr>
            </w:pPr>
            <w:r w:rsidRPr="00D165ED">
              <w:rPr>
                <w:lang w:eastAsia="zh-CN"/>
              </w:rPr>
              <w:t>Provides the percentage of time spent on various NF states.</w:t>
            </w:r>
          </w:p>
        </w:tc>
        <w:tc>
          <w:tcPr>
            <w:tcW w:w="2618" w:type="dxa"/>
          </w:tcPr>
          <w:p w14:paraId="2BFB8DA8" w14:textId="77777777" w:rsidR="001679AC" w:rsidRPr="00D165ED" w:rsidRDefault="001679AC" w:rsidP="00F6406F">
            <w:pPr>
              <w:pStyle w:val="TAL"/>
            </w:pPr>
            <w:r w:rsidRPr="00D165ED">
              <w:rPr>
                <w:rFonts w:cs="Arial"/>
                <w:szCs w:val="18"/>
              </w:rPr>
              <w:t>NfLoad</w:t>
            </w:r>
          </w:p>
        </w:tc>
      </w:tr>
      <w:tr w:rsidR="001679AC" w:rsidRPr="00D165ED" w14:paraId="087BFF0A" w14:textId="77777777" w:rsidTr="00D87E05">
        <w:trPr>
          <w:jc w:val="center"/>
        </w:trPr>
        <w:tc>
          <w:tcPr>
            <w:tcW w:w="3233" w:type="dxa"/>
          </w:tcPr>
          <w:p w14:paraId="0E550D02" w14:textId="77777777" w:rsidR="001679AC" w:rsidRPr="00D165ED" w:rsidRDefault="001679AC" w:rsidP="00F6406F">
            <w:pPr>
              <w:pStyle w:val="TAL"/>
              <w:rPr>
                <w:lang w:eastAsia="zh-CN"/>
              </w:rPr>
            </w:pPr>
            <w:r w:rsidRPr="00D165ED">
              <w:rPr>
                <w:lang w:eastAsia="zh-CN"/>
              </w:rPr>
              <w:lastRenderedPageBreak/>
              <w:t>NnwdafEventsSubscription</w:t>
            </w:r>
          </w:p>
        </w:tc>
        <w:tc>
          <w:tcPr>
            <w:tcW w:w="1238" w:type="dxa"/>
          </w:tcPr>
          <w:p w14:paraId="6FE0BB4C" w14:textId="77777777" w:rsidR="001679AC" w:rsidRPr="00D165ED" w:rsidRDefault="001679AC" w:rsidP="00F6406F">
            <w:pPr>
              <w:pStyle w:val="TAL"/>
              <w:rPr>
                <w:lang w:eastAsia="zh-CN"/>
              </w:rPr>
            </w:pPr>
            <w:r w:rsidRPr="00D165ED">
              <w:rPr>
                <w:lang w:eastAsia="zh-CN"/>
              </w:rPr>
              <w:t>5.1.6.2.2</w:t>
            </w:r>
          </w:p>
        </w:tc>
        <w:tc>
          <w:tcPr>
            <w:tcW w:w="2260" w:type="dxa"/>
          </w:tcPr>
          <w:p w14:paraId="1B7E4DF2" w14:textId="77777777" w:rsidR="001679AC" w:rsidRPr="00D165ED" w:rsidRDefault="001679AC" w:rsidP="00F6406F">
            <w:pPr>
              <w:pStyle w:val="TAL"/>
              <w:rPr>
                <w:lang w:eastAsia="zh-CN"/>
              </w:rPr>
            </w:pPr>
            <w:r w:rsidRPr="00D165ED">
              <w:rPr>
                <w:lang w:eastAsia="zh-CN"/>
              </w:rPr>
              <w:t>Represents an Individual NWDAF Event Subscription resource.</w:t>
            </w:r>
          </w:p>
        </w:tc>
        <w:tc>
          <w:tcPr>
            <w:tcW w:w="2618" w:type="dxa"/>
          </w:tcPr>
          <w:p w14:paraId="5780EFCA" w14:textId="77777777" w:rsidR="001679AC" w:rsidRPr="00D165ED" w:rsidRDefault="001679AC" w:rsidP="00F6406F">
            <w:pPr>
              <w:pStyle w:val="TAL"/>
              <w:rPr>
                <w:rFonts w:cs="Arial"/>
                <w:szCs w:val="18"/>
              </w:rPr>
            </w:pPr>
          </w:p>
        </w:tc>
      </w:tr>
      <w:tr w:rsidR="001679AC" w:rsidRPr="00D165ED" w14:paraId="360CA0A6" w14:textId="77777777" w:rsidTr="00D87E05">
        <w:trPr>
          <w:jc w:val="center"/>
        </w:trPr>
        <w:tc>
          <w:tcPr>
            <w:tcW w:w="3233" w:type="dxa"/>
          </w:tcPr>
          <w:p w14:paraId="17F3D044" w14:textId="77777777" w:rsidR="001679AC" w:rsidRPr="00D165ED" w:rsidRDefault="001679AC" w:rsidP="00F6406F">
            <w:pPr>
              <w:pStyle w:val="TAL"/>
              <w:rPr>
                <w:lang w:eastAsia="zh-CN"/>
              </w:rPr>
            </w:pPr>
            <w:r w:rsidRPr="00D165ED">
              <w:rPr>
                <w:lang w:eastAsia="zh-CN"/>
              </w:rPr>
              <w:t>NnwdafEventsSubscriptionNotification</w:t>
            </w:r>
          </w:p>
        </w:tc>
        <w:tc>
          <w:tcPr>
            <w:tcW w:w="1238" w:type="dxa"/>
          </w:tcPr>
          <w:p w14:paraId="7F898BED" w14:textId="77777777" w:rsidR="001679AC" w:rsidRPr="00D165ED" w:rsidRDefault="001679AC" w:rsidP="00F6406F">
            <w:pPr>
              <w:pStyle w:val="TAL"/>
              <w:rPr>
                <w:lang w:eastAsia="zh-CN"/>
              </w:rPr>
            </w:pPr>
            <w:r w:rsidRPr="00D165ED">
              <w:rPr>
                <w:lang w:eastAsia="zh-CN"/>
              </w:rPr>
              <w:t>5.1.6.2.4</w:t>
            </w:r>
          </w:p>
        </w:tc>
        <w:tc>
          <w:tcPr>
            <w:tcW w:w="2260" w:type="dxa"/>
          </w:tcPr>
          <w:p w14:paraId="5ACA1163" w14:textId="77777777" w:rsidR="001679AC" w:rsidRPr="00D165ED" w:rsidRDefault="001679AC" w:rsidP="00F6406F">
            <w:pPr>
              <w:pStyle w:val="TAL"/>
              <w:rPr>
                <w:lang w:eastAsia="zh-CN"/>
              </w:rPr>
            </w:pPr>
            <w:r w:rsidRPr="00D165ED">
              <w:rPr>
                <w:lang w:eastAsia="zh-CN"/>
              </w:rPr>
              <w:t>Represents an Individual NWDAF Event Subscription Notification resource.</w:t>
            </w:r>
          </w:p>
        </w:tc>
        <w:tc>
          <w:tcPr>
            <w:tcW w:w="2618" w:type="dxa"/>
          </w:tcPr>
          <w:p w14:paraId="1509DA69" w14:textId="77777777" w:rsidR="001679AC" w:rsidRPr="00D165ED" w:rsidRDefault="001679AC" w:rsidP="00F6406F">
            <w:pPr>
              <w:pStyle w:val="TAL"/>
              <w:rPr>
                <w:rFonts w:cs="Arial"/>
                <w:szCs w:val="18"/>
              </w:rPr>
            </w:pPr>
          </w:p>
        </w:tc>
      </w:tr>
      <w:tr w:rsidR="001679AC" w:rsidRPr="00D165ED" w14:paraId="399EF36C" w14:textId="77777777" w:rsidTr="00D87E05">
        <w:trPr>
          <w:jc w:val="center"/>
        </w:trPr>
        <w:tc>
          <w:tcPr>
            <w:tcW w:w="3233" w:type="dxa"/>
          </w:tcPr>
          <w:p w14:paraId="1D7BC41E" w14:textId="77777777" w:rsidR="001679AC" w:rsidRPr="00D165ED" w:rsidRDefault="001679AC" w:rsidP="00F6406F">
            <w:pPr>
              <w:pStyle w:val="TAL"/>
              <w:rPr>
                <w:lang w:eastAsia="zh-CN"/>
              </w:rPr>
            </w:pPr>
            <w:r w:rsidRPr="00D165ED">
              <w:rPr>
                <w:lang w:eastAsia="zh-CN"/>
              </w:rPr>
              <w:t>NumberAverage</w:t>
            </w:r>
          </w:p>
        </w:tc>
        <w:tc>
          <w:tcPr>
            <w:tcW w:w="1238" w:type="dxa"/>
          </w:tcPr>
          <w:p w14:paraId="301F7523" w14:textId="77777777" w:rsidR="001679AC" w:rsidRPr="00D165ED" w:rsidRDefault="001679AC" w:rsidP="00F6406F">
            <w:pPr>
              <w:pStyle w:val="TAL"/>
              <w:rPr>
                <w:lang w:eastAsia="zh-CN"/>
              </w:rPr>
            </w:pPr>
            <w:r w:rsidRPr="00D165ED">
              <w:t>5.1.6.2.38</w:t>
            </w:r>
          </w:p>
        </w:tc>
        <w:tc>
          <w:tcPr>
            <w:tcW w:w="2260" w:type="dxa"/>
          </w:tcPr>
          <w:p w14:paraId="41DD8912" w14:textId="77777777" w:rsidR="001679AC" w:rsidRPr="00641A64" w:rsidRDefault="001679AC" w:rsidP="00F6406F">
            <w:pPr>
              <w:pStyle w:val="TAL"/>
            </w:pPr>
            <w:r w:rsidRPr="00641A64">
              <w:t>Represents average and variance information.</w:t>
            </w:r>
          </w:p>
        </w:tc>
        <w:tc>
          <w:tcPr>
            <w:tcW w:w="2618" w:type="dxa"/>
          </w:tcPr>
          <w:p w14:paraId="6AE04AB5" w14:textId="77777777" w:rsidR="001679AC" w:rsidRPr="00D165ED" w:rsidRDefault="001679AC" w:rsidP="00F6406F">
            <w:pPr>
              <w:pStyle w:val="TAL"/>
              <w:rPr>
                <w:rFonts w:cs="Arial"/>
                <w:szCs w:val="18"/>
              </w:rPr>
            </w:pPr>
            <w:r w:rsidRPr="00D165ED">
              <w:rPr>
                <w:rFonts w:cs="Arial"/>
                <w:szCs w:val="18"/>
                <w:lang w:eastAsia="zh-CN"/>
              </w:rPr>
              <w:t>NsiLoad</w:t>
            </w:r>
            <w:r w:rsidRPr="00D165ED">
              <w:t>Ext</w:t>
            </w:r>
          </w:p>
        </w:tc>
      </w:tr>
      <w:tr w:rsidR="001679AC" w:rsidRPr="00D165ED" w14:paraId="2DA8D458" w14:textId="77777777" w:rsidTr="00D87E05">
        <w:trPr>
          <w:jc w:val="center"/>
        </w:trPr>
        <w:tc>
          <w:tcPr>
            <w:tcW w:w="3233" w:type="dxa"/>
          </w:tcPr>
          <w:p w14:paraId="21ED3ED8" w14:textId="77777777" w:rsidR="001679AC" w:rsidRPr="00D165ED" w:rsidRDefault="001679AC" w:rsidP="00F6406F">
            <w:pPr>
              <w:pStyle w:val="TAL"/>
              <w:rPr>
                <w:lang w:eastAsia="zh-CN"/>
              </w:rPr>
            </w:pPr>
            <w:r w:rsidRPr="00D165ED">
              <w:rPr>
                <w:rFonts w:hint="eastAsia"/>
                <w:lang w:eastAsia="zh-CN"/>
              </w:rPr>
              <w:t>NwdafEvent</w:t>
            </w:r>
          </w:p>
        </w:tc>
        <w:tc>
          <w:tcPr>
            <w:tcW w:w="1238" w:type="dxa"/>
          </w:tcPr>
          <w:p w14:paraId="25909852" w14:textId="77777777" w:rsidR="001679AC" w:rsidRPr="00D165ED" w:rsidRDefault="001679AC" w:rsidP="00F6406F">
            <w:pPr>
              <w:pStyle w:val="TAL"/>
              <w:rPr>
                <w:lang w:eastAsia="zh-CN"/>
              </w:rPr>
            </w:pPr>
            <w:r w:rsidRPr="00D165ED">
              <w:rPr>
                <w:rFonts w:hint="eastAsia"/>
                <w:lang w:eastAsia="zh-CN"/>
              </w:rPr>
              <w:t>5.1.6.3.</w:t>
            </w:r>
            <w:r w:rsidRPr="00D165ED">
              <w:rPr>
                <w:lang w:eastAsia="zh-CN"/>
              </w:rPr>
              <w:t>4</w:t>
            </w:r>
          </w:p>
        </w:tc>
        <w:tc>
          <w:tcPr>
            <w:tcW w:w="2260" w:type="dxa"/>
          </w:tcPr>
          <w:p w14:paraId="37304FF1" w14:textId="77777777" w:rsidR="001679AC" w:rsidRPr="00D165ED" w:rsidRDefault="001679AC" w:rsidP="00F6406F">
            <w:pPr>
              <w:pStyle w:val="TAL"/>
              <w:rPr>
                <w:lang w:eastAsia="zh-CN"/>
              </w:rPr>
            </w:pPr>
            <w:r w:rsidRPr="00D165ED">
              <w:rPr>
                <w:lang w:eastAsia="zh-CN"/>
              </w:rPr>
              <w:t>Describes the NWDAF Events.</w:t>
            </w:r>
          </w:p>
        </w:tc>
        <w:tc>
          <w:tcPr>
            <w:tcW w:w="2618" w:type="dxa"/>
          </w:tcPr>
          <w:p w14:paraId="53779556" w14:textId="77777777" w:rsidR="001679AC" w:rsidRPr="00D165ED" w:rsidRDefault="001679AC" w:rsidP="00F6406F">
            <w:pPr>
              <w:pStyle w:val="TAL"/>
              <w:rPr>
                <w:rFonts w:cs="Arial"/>
                <w:szCs w:val="18"/>
              </w:rPr>
            </w:pPr>
          </w:p>
        </w:tc>
      </w:tr>
      <w:tr w:rsidR="001679AC" w:rsidRPr="00D165ED" w14:paraId="2926C05B" w14:textId="77777777" w:rsidTr="00D87E05">
        <w:trPr>
          <w:jc w:val="center"/>
        </w:trPr>
        <w:tc>
          <w:tcPr>
            <w:tcW w:w="3233" w:type="dxa"/>
          </w:tcPr>
          <w:p w14:paraId="40E6EE1D" w14:textId="77777777" w:rsidR="001679AC" w:rsidRPr="00D165ED" w:rsidRDefault="001679AC" w:rsidP="00F6406F">
            <w:pPr>
              <w:pStyle w:val="TAL"/>
              <w:rPr>
                <w:lang w:eastAsia="zh-CN"/>
              </w:rPr>
            </w:pPr>
            <w:r w:rsidRPr="00D165ED">
              <w:rPr>
                <w:lang w:eastAsia="zh-CN"/>
              </w:rPr>
              <w:t>NwdafFailureCode</w:t>
            </w:r>
          </w:p>
        </w:tc>
        <w:tc>
          <w:tcPr>
            <w:tcW w:w="1238" w:type="dxa"/>
          </w:tcPr>
          <w:p w14:paraId="7649A693" w14:textId="77777777" w:rsidR="001679AC" w:rsidRPr="00D165ED" w:rsidRDefault="001679AC" w:rsidP="00F6406F">
            <w:pPr>
              <w:pStyle w:val="TAL"/>
              <w:rPr>
                <w:lang w:eastAsia="zh-CN"/>
              </w:rPr>
            </w:pPr>
            <w:r w:rsidRPr="00D165ED">
              <w:rPr>
                <w:rFonts w:eastAsia="DengXian"/>
              </w:rPr>
              <w:t>5.1.6.3.13</w:t>
            </w:r>
          </w:p>
        </w:tc>
        <w:tc>
          <w:tcPr>
            <w:tcW w:w="2260" w:type="dxa"/>
          </w:tcPr>
          <w:p w14:paraId="02883FA8" w14:textId="77777777" w:rsidR="001679AC" w:rsidRPr="00D165ED" w:rsidRDefault="001679AC" w:rsidP="00F6406F">
            <w:pPr>
              <w:pStyle w:val="TAL"/>
              <w:rPr>
                <w:lang w:eastAsia="zh-CN"/>
              </w:rPr>
            </w:pPr>
            <w:r w:rsidRPr="00D165ED">
              <w:rPr>
                <w:rFonts w:eastAsia="Times New Roman" w:cs="Arial"/>
                <w:szCs w:val="18"/>
              </w:rPr>
              <w:t>Identifies the failure reason.</w:t>
            </w:r>
          </w:p>
        </w:tc>
        <w:tc>
          <w:tcPr>
            <w:tcW w:w="2618" w:type="dxa"/>
          </w:tcPr>
          <w:p w14:paraId="3FFEB306" w14:textId="77777777" w:rsidR="001679AC" w:rsidRPr="00D165ED" w:rsidRDefault="001679AC" w:rsidP="00F6406F">
            <w:pPr>
              <w:pStyle w:val="TAL"/>
              <w:rPr>
                <w:rFonts w:cs="Arial"/>
                <w:szCs w:val="18"/>
              </w:rPr>
            </w:pPr>
          </w:p>
        </w:tc>
      </w:tr>
      <w:tr w:rsidR="001679AC" w:rsidRPr="00D165ED" w14:paraId="4224E43E" w14:textId="77777777" w:rsidTr="00D87E05">
        <w:trPr>
          <w:jc w:val="center"/>
        </w:trPr>
        <w:tc>
          <w:tcPr>
            <w:tcW w:w="3233" w:type="dxa"/>
          </w:tcPr>
          <w:p w14:paraId="4EAE1F00" w14:textId="77777777" w:rsidR="001679AC" w:rsidRPr="00D165ED" w:rsidRDefault="001679AC" w:rsidP="00F6406F">
            <w:pPr>
              <w:pStyle w:val="TAL"/>
              <w:rPr>
                <w:lang w:eastAsia="zh-CN"/>
              </w:rPr>
            </w:pPr>
            <w:r w:rsidRPr="00D165ED">
              <w:rPr>
                <w:lang w:eastAsia="zh-CN"/>
              </w:rPr>
              <w:t>NotificationMethod</w:t>
            </w:r>
          </w:p>
        </w:tc>
        <w:tc>
          <w:tcPr>
            <w:tcW w:w="1238" w:type="dxa"/>
          </w:tcPr>
          <w:p w14:paraId="08E828D5" w14:textId="77777777" w:rsidR="001679AC" w:rsidRPr="00D165ED" w:rsidRDefault="001679AC" w:rsidP="00F6406F">
            <w:pPr>
              <w:pStyle w:val="TAL"/>
              <w:rPr>
                <w:lang w:eastAsia="zh-CN"/>
              </w:rPr>
            </w:pPr>
            <w:r w:rsidRPr="00D165ED">
              <w:rPr>
                <w:rFonts w:hint="eastAsia"/>
                <w:lang w:eastAsia="zh-CN"/>
              </w:rPr>
              <w:t>5.1.6.3.3</w:t>
            </w:r>
          </w:p>
        </w:tc>
        <w:tc>
          <w:tcPr>
            <w:tcW w:w="2260" w:type="dxa"/>
          </w:tcPr>
          <w:p w14:paraId="4D732116" w14:textId="77777777" w:rsidR="001679AC" w:rsidRPr="00D165ED" w:rsidRDefault="001679AC" w:rsidP="00F6406F">
            <w:pPr>
              <w:pStyle w:val="TAL"/>
              <w:rPr>
                <w:lang w:eastAsia="zh-CN"/>
              </w:rPr>
            </w:pPr>
            <w:r w:rsidRPr="00D165ED">
              <w:rPr>
                <w:lang w:eastAsia="zh-CN"/>
              </w:rPr>
              <w:t>Represents the notification methods that can be subscribed.</w:t>
            </w:r>
          </w:p>
        </w:tc>
        <w:tc>
          <w:tcPr>
            <w:tcW w:w="2618" w:type="dxa"/>
          </w:tcPr>
          <w:p w14:paraId="54C91B30" w14:textId="77777777" w:rsidR="001679AC" w:rsidRPr="00D165ED" w:rsidRDefault="001679AC" w:rsidP="00F6406F">
            <w:pPr>
              <w:pStyle w:val="TAL"/>
              <w:rPr>
                <w:rFonts w:cs="Arial"/>
                <w:szCs w:val="18"/>
              </w:rPr>
            </w:pPr>
          </w:p>
        </w:tc>
      </w:tr>
      <w:tr w:rsidR="001679AC" w:rsidRPr="00D165ED" w14:paraId="14675839" w14:textId="77777777" w:rsidTr="00D87E05">
        <w:trPr>
          <w:jc w:val="center"/>
        </w:trPr>
        <w:tc>
          <w:tcPr>
            <w:tcW w:w="3233" w:type="dxa"/>
          </w:tcPr>
          <w:p w14:paraId="1C54F644" w14:textId="77777777" w:rsidR="001679AC" w:rsidRPr="00D165ED" w:rsidRDefault="001679AC" w:rsidP="00F6406F">
            <w:pPr>
              <w:pStyle w:val="TAL"/>
              <w:rPr>
                <w:lang w:eastAsia="zh-CN"/>
              </w:rPr>
            </w:pPr>
            <w:r w:rsidRPr="00D165ED">
              <w:rPr>
                <w:lang w:eastAsia="zh-CN"/>
              </w:rPr>
              <w:t>NsiIdInfo</w:t>
            </w:r>
          </w:p>
        </w:tc>
        <w:tc>
          <w:tcPr>
            <w:tcW w:w="1238" w:type="dxa"/>
          </w:tcPr>
          <w:p w14:paraId="02785D15" w14:textId="77777777" w:rsidR="001679AC" w:rsidRPr="00D165ED" w:rsidRDefault="001679AC" w:rsidP="00F6406F">
            <w:pPr>
              <w:pStyle w:val="TAL"/>
              <w:rPr>
                <w:lang w:eastAsia="zh-CN"/>
              </w:rPr>
            </w:pPr>
            <w:r w:rsidRPr="00D165ED">
              <w:rPr>
                <w:lang w:eastAsia="zh-CN"/>
              </w:rPr>
              <w:t>5.1.6.2.33</w:t>
            </w:r>
          </w:p>
        </w:tc>
        <w:tc>
          <w:tcPr>
            <w:tcW w:w="2260" w:type="dxa"/>
          </w:tcPr>
          <w:p w14:paraId="5E97A1F4" w14:textId="77777777" w:rsidR="001679AC" w:rsidRPr="00D165ED" w:rsidRDefault="001679AC" w:rsidP="00F6406F">
            <w:pPr>
              <w:pStyle w:val="TAL"/>
              <w:rPr>
                <w:lang w:eastAsia="zh-CN"/>
              </w:rPr>
            </w:pPr>
            <w:r w:rsidRPr="00D165ED">
              <w:rPr>
                <w:lang w:eastAsia="zh-CN"/>
              </w:rPr>
              <w:t>Represents the S-NSSAI and the optionally associated Network Slice Instance Identifier(s).</w:t>
            </w:r>
          </w:p>
        </w:tc>
        <w:tc>
          <w:tcPr>
            <w:tcW w:w="2618" w:type="dxa"/>
          </w:tcPr>
          <w:p w14:paraId="7A2CF7BD" w14:textId="77777777" w:rsidR="001679AC" w:rsidRPr="00D165ED" w:rsidRDefault="001679AC" w:rsidP="00F6406F">
            <w:pPr>
              <w:pStyle w:val="TAL"/>
              <w:rPr>
                <w:rFonts w:cs="Arial"/>
                <w:szCs w:val="18"/>
              </w:rPr>
            </w:pPr>
            <w:r w:rsidRPr="00D165ED">
              <w:rPr>
                <w:rFonts w:cs="Arial"/>
                <w:szCs w:val="18"/>
              </w:rPr>
              <w:t>ServiceExperience</w:t>
            </w:r>
          </w:p>
          <w:p w14:paraId="2A29064C" w14:textId="77777777" w:rsidR="001679AC" w:rsidRPr="00D165ED" w:rsidRDefault="001679AC" w:rsidP="00F6406F">
            <w:pPr>
              <w:pStyle w:val="TAL"/>
              <w:rPr>
                <w:lang w:eastAsia="zh-CN"/>
              </w:rPr>
            </w:pPr>
            <w:r w:rsidRPr="00D165ED">
              <w:rPr>
                <w:lang w:eastAsia="zh-CN"/>
              </w:rPr>
              <w:t>NsiLoad</w:t>
            </w:r>
          </w:p>
          <w:p w14:paraId="02E3562C" w14:textId="77777777" w:rsidR="001679AC" w:rsidRPr="00D165ED" w:rsidRDefault="001679AC" w:rsidP="00F6406F">
            <w:pPr>
              <w:pStyle w:val="TAL"/>
              <w:rPr>
                <w:lang w:eastAsia="zh-CN"/>
              </w:rPr>
            </w:pPr>
            <w:r w:rsidRPr="00D165ED">
              <w:rPr>
                <w:rFonts w:eastAsia="Batang"/>
              </w:rPr>
              <w:t>DnPerformance</w:t>
            </w:r>
          </w:p>
          <w:p w14:paraId="666D912D" w14:textId="77777777" w:rsidR="001679AC" w:rsidRPr="00D165ED" w:rsidRDefault="001679AC" w:rsidP="00F6406F">
            <w:pPr>
              <w:pStyle w:val="TAL"/>
              <w:rPr>
                <w:rFonts w:cs="Arial"/>
                <w:szCs w:val="18"/>
              </w:rPr>
            </w:pPr>
          </w:p>
        </w:tc>
      </w:tr>
      <w:tr w:rsidR="001679AC" w:rsidRPr="00D165ED" w14:paraId="3548AD72" w14:textId="77777777" w:rsidTr="00D87E05">
        <w:trPr>
          <w:jc w:val="center"/>
        </w:trPr>
        <w:tc>
          <w:tcPr>
            <w:tcW w:w="3233" w:type="dxa"/>
          </w:tcPr>
          <w:p w14:paraId="5BB04A43" w14:textId="77777777" w:rsidR="001679AC" w:rsidRPr="00D165ED" w:rsidRDefault="001679AC" w:rsidP="00F6406F">
            <w:pPr>
              <w:pStyle w:val="TAL"/>
              <w:rPr>
                <w:lang w:eastAsia="zh-CN"/>
              </w:rPr>
            </w:pPr>
            <w:r w:rsidRPr="00D165ED">
              <w:rPr>
                <w:lang w:eastAsia="zh-CN"/>
              </w:rPr>
              <w:t>NsiLoadLevelInfo</w:t>
            </w:r>
          </w:p>
        </w:tc>
        <w:tc>
          <w:tcPr>
            <w:tcW w:w="1238" w:type="dxa"/>
          </w:tcPr>
          <w:p w14:paraId="151DD817" w14:textId="77777777" w:rsidR="001679AC" w:rsidRPr="00D165ED" w:rsidRDefault="001679AC" w:rsidP="00F6406F">
            <w:pPr>
              <w:pStyle w:val="TAL"/>
              <w:rPr>
                <w:lang w:eastAsia="zh-CN"/>
              </w:rPr>
            </w:pPr>
            <w:r w:rsidRPr="00D165ED">
              <w:rPr>
                <w:lang w:eastAsia="zh-CN"/>
              </w:rPr>
              <w:t>5.1.6.2.34</w:t>
            </w:r>
          </w:p>
        </w:tc>
        <w:tc>
          <w:tcPr>
            <w:tcW w:w="2260" w:type="dxa"/>
          </w:tcPr>
          <w:p w14:paraId="34F7A57A" w14:textId="77777777" w:rsidR="001679AC" w:rsidRPr="00D165ED" w:rsidRDefault="001679AC" w:rsidP="00F6406F">
            <w:pPr>
              <w:pStyle w:val="TAL"/>
              <w:rPr>
                <w:lang w:eastAsia="zh-CN"/>
              </w:rPr>
            </w:pPr>
            <w:r w:rsidRPr="00D165ED">
              <w:rPr>
                <w:lang w:eastAsia="zh-CN"/>
              </w:rPr>
              <w:t>Represents the load level information for an S-NSSAI and the optionally associated network slice instance.</w:t>
            </w:r>
          </w:p>
        </w:tc>
        <w:tc>
          <w:tcPr>
            <w:tcW w:w="2618" w:type="dxa"/>
          </w:tcPr>
          <w:p w14:paraId="1B93F8DD" w14:textId="77777777" w:rsidR="001679AC" w:rsidRPr="00D165ED" w:rsidRDefault="001679AC" w:rsidP="00F6406F">
            <w:pPr>
              <w:pStyle w:val="TAL"/>
              <w:rPr>
                <w:lang w:eastAsia="zh-CN"/>
              </w:rPr>
            </w:pPr>
            <w:r w:rsidRPr="00D165ED">
              <w:rPr>
                <w:lang w:eastAsia="zh-CN"/>
              </w:rPr>
              <w:t>NsiLoad</w:t>
            </w:r>
            <w:r w:rsidRPr="00D165ED">
              <w:t xml:space="preserve"> </w:t>
            </w:r>
          </w:p>
          <w:p w14:paraId="16BEEAF6" w14:textId="77777777" w:rsidR="001679AC" w:rsidRPr="00D165ED" w:rsidRDefault="001679AC" w:rsidP="00F6406F">
            <w:pPr>
              <w:pStyle w:val="TAL"/>
              <w:rPr>
                <w:rFonts w:cs="Arial"/>
                <w:szCs w:val="18"/>
              </w:rPr>
            </w:pPr>
          </w:p>
        </w:tc>
      </w:tr>
      <w:tr w:rsidR="001679AC" w:rsidRPr="00D165ED" w14:paraId="0A042EA2" w14:textId="77777777" w:rsidTr="00D87E05">
        <w:trPr>
          <w:jc w:val="center"/>
        </w:trPr>
        <w:tc>
          <w:tcPr>
            <w:tcW w:w="3233" w:type="dxa"/>
          </w:tcPr>
          <w:p w14:paraId="4032AC3B" w14:textId="77777777" w:rsidR="001679AC" w:rsidRPr="00D165ED" w:rsidRDefault="001679AC" w:rsidP="00F6406F">
            <w:pPr>
              <w:pStyle w:val="TAL"/>
              <w:rPr>
                <w:lang w:eastAsia="zh-CN"/>
              </w:rPr>
            </w:pPr>
            <w:r w:rsidRPr="00795FF1">
              <w:t>ObservedRedundantTransExp</w:t>
            </w:r>
          </w:p>
        </w:tc>
        <w:tc>
          <w:tcPr>
            <w:tcW w:w="1238" w:type="dxa"/>
          </w:tcPr>
          <w:p w14:paraId="730627A6" w14:textId="77777777" w:rsidR="001679AC" w:rsidRPr="00D165ED" w:rsidRDefault="001679AC" w:rsidP="00F6406F">
            <w:pPr>
              <w:pStyle w:val="TAL"/>
              <w:rPr>
                <w:lang w:eastAsia="zh-CN"/>
              </w:rPr>
            </w:pPr>
            <w:r w:rsidRPr="00795FF1">
              <w:t>5.1.6.2.70</w:t>
            </w:r>
          </w:p>
        </w:tc>
        <w:tc>
          <w:tcPr>
            <w:tcW w:w="2260" w:type="dxa"/>
          </w:tcPr>
          <w:p w14:paraId="4E2C11CD" w14:textId="77777777" w:rsidR="001679AC" w:rsidRPr="00D165ED" w:rsidRDefault="001679AC" w:rsidP="00F6406F">
            <w:pPr>
              <w:pStyle w:val="TAL"/>
              <w:rPr>
                <w:lang w:eastAsia="zh-CN"/>
              </w:rPr>
            </w:pPr>
            <w:r w:rsidRPr="00795FF1">
              <w:t>Represents the observed Redundant Transmission Experience.</w:t>
            </w:r>
          </w:p>
        </w:tc>
        <w:tc>
          <w:tcPr>
            <w:tcW w:w="2618" w:type="dxa"/>
          </w:tcPr>
          <w:p w14:paraId="0BB3C11D" w14:textId="77777777" w:rsidR="001679AC" w:rsidRPr="00D165ED" w:rsidRDefault="001679AC" w:rsidP="00F6406F">
            <w:pPr>
              <w:pStyle w:val="TAL"/>
              <w:rPr>
                <w:lang w:eastAsia="zh-CN"/>
              </w:rPr>
            </w:pPr>
            <w:r w:rsidRPr="00795FF1">
              <w:t>RedundantTransmissionExp</w:t>
            </w:r>
          </w:p>
        </w:tc>
      </w:tr>
      <w:tr w:rsidR="001679AC" w:rsidRPr="00D165ED" w14:paraId="0A53BAC5" w14:textId="77777777" w:rsidTr="00D87E05">
        <w:trPr>
          <w:jc w:val="center"/>
        </w:trPr>
        <w:tc>
          <w:tcPr>
            <w:tcW w:w="3233" w:type="dxa"/>
          </w:tcPr>
          <w:p w14:paraId="5D7DC010" w14:textId="77777777" w:rsidR="001679AC" w:rsidRPr="00D165ED" w:rsidRDefault="001679AC" w:rsidP="00F6406F">
            <w:pPr>
              <w:pStyle w:val="TAL"/>
              <w:rPr>
                <w:lang w:eastAsia="zh-CN"/>
              </w:rPr>
            </w:pPr>
            <w:r w:rsidRPr="00D165ED">
              <w:t>OutputStrategy</w:t>
            </w:r>
          </w:p>
        </w:tc>
        <w:tc>
          <w:tcPr>
            <w:tcW w:w="1238" w:type="dxa"/>
          </w:tcPr>
          <w:p w14:paraId="3C3DFD08" w14:textId="77777777" w:rsidR="001679AC" w:rsidRPr="00D165ED" w:rsidRDefault="001679AC" w:rsidP="00F6406F">
            <w:pPr>
              <w:pStyle w:val="TAL"/>
              <w:rPr>
                <w:lang w:eastAsia="zh-CN"/>
              </w:rPr>
            </w:pPr>
            <w:r w:rsidRPr="00D165ED">
              <w:t>5.1.6.3.16</w:t>
            </w:r>
          </w:p>
        </w:tc>
        <w:tc>
          <w:tcPr>
            <w:tcW w:w="2260" w:type="dxa"/>
          </w:tcPr>
          <w:p w14:paraId="3120DFDE" w14:textId="77777777" w:rsidR="001679AC" w:rsidRPr="00D165ED" w:rsidRDefault="001679AC" w:rsidP="00F6406F">
            <w:pPr>
              <w:pStyle w:val="TAL"/>
              <w:rPr>
                <w:lang w:eastAsia="zh-CN"/>
              </w:rPr>
            </w:pPr>
            <w:r w:rsidRPr="00D165ED">
              <w:t>Represents the output strategy used for the reporting of the analytics.</w:t>
            </w:r>
          </w:p>
        </w:tc>
        <w:tc>
          <w:tcPr>
            <w:tcW w:w="2618" w:type="dxa"/>
          </w:tcPr>
          <w:p w14:paraId="553917D2" w14:textId="77777777" w:rsidR="001679AC" w:rsidRPr="00D165ED" w:rsidRDefault="001679AC" w:rsidP="00F6406F">
            <w:pPr>
              <w:pStyle w:val="TAL"/>
              <w:rPr>
                <w:lang w:eastAsia="zh-CN"/>
              </w:rPr>
            </w:pPr>
            <w:r w:rsidRPr="00D165ED">
              <w:t>Aggregation</w:t>
            </w:r>
          </w:p>
        </w:tc>
      </w:tr>
      <w:tr w:rsidR="001679AC" w:rsidRPr="00D165ED" w14:paraId="661EC958" w14:textId="77777777" w:rsidTr="00D87E05">
        <w:trPr>
          <w:jc w:val="center"/>
        </w:trPr>
        <w:tc>
          <w:tcPr>
            <w:tcW w:w="3233" w:type="dxa"/>
          </w:tcPr>
          <w:p w14:paraId="4930C51F" w14:textId="77777777" w:rsidR="001679AC" w:rsidRPr="00D165ED" w:rsidRDefault="001679AC" w:rsidP="00F6406F">
            <w:pPr>
              <w:pStyle w:val="TAL"/>
            </w:pPr>
            <w:r w:rsidRPr="00D165ED">
              <w:t>Perf</w:t>
            </w:r>
            <w:r w:rsidRPr="00D165ED">
              <w:rPr>
                <w:rFonts w:hint="eastAsia"/>
                <w:lang w:eastAsia="zh-CN"/>
              </w:rPr>
              <w:t>Data</w:t>
            </w:r>
          </w:p>
        </w:tc>
        <w:tc>
          <w:tcPr>
            <w:tcW w:w="1238" w:type="dxa"/>
          </w:tcPr>
          <w:p w14:paraId="6F0720E2" w14:textId="77777777" w:rsidR="001679AC" w:rsidRPr="00D165ED" w:rsidRDefault="001679AC" w:rsidP="00F6406F">
            <w:pPr>
              <w:pStyle w:val="TAL"/>
            </w:pPr>
            <w:r w:rsidRPr="00D165ED">
              <w:t>5.1.6.2.47</w:t>
            </w:r>
          </w:p>
        </w:tc>
        <w:tc>
          <w:tcPr>
            <w:tcW w:w="2260" w:type="dxa"/>
          </w:tcPr>
          <w:p w14:paraId="7F856A25" w14:textId="77777777" w:rsidR="001679AC" w:rsidRPr="00D165ED" w:rsidRDefault="001679AC" w:rsidP="00F6406F">
            <w:pPr>
              <w:pStyle w:val="TAL"/>
            </w:pPr>
            <w:r w:rsidRPr="00D165ED">
              <w:t>Represents DN performance information.</w:t>
            </w:r>
          </w:p>
        </w:tc>
        <w:tc>
          <w:tcPr>
            <w:tcW w:w="2618" w:type="dxa"/>
          </w:tcPr>
          <w:p w14:paraId="3C460AF2"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05F4AAB5" w14:textId="77777777" w:rsidTr="00D87E05">
        <w:trPr>
          <w:jc w:val="center"/>
        </w:trPr>
        <w:tc>
          <w:tcPr>
            <w:tcW w:w="3233" w:type="dxa"/>
          </w:tcPr>
          <w:p w14:paraId="461F103B" w14:textId="77777777" w:rsidR="001679AC" w:rsidRPr="00D165ED" w:rsidRDefault="001679AC" w:rsidP="00F6406F">
            <w:pPr>
              <w:pStyle w:val="TAL"/>
            </w:pPr>
            <w:r w:rsidRPr="00641A64">
              <w:t>PrevSubInfo</w:t>
            </w:r>
          </w:p>
        </w:tc>
        <w:tc>
          <w:tcPr>
            <w:tcW w:w="1238" w:type="dxa"/>
          </w:tcPr>
          <w:p w14:paraId="30BE8A6A" w14:textId="77777777" w:rsidR="001679AC" w:rsidRPr="00D165ED" w:rsidRDefault="001679AC" w:rsidP="00F6406F">
            <w:pPr>
              <w:pStyle w:val="TAL"/>
            </w:pPr>
            <w:r>
              <w:t>5.1.6.2.68</w:t>
            </w:r>
          </w:p>
        </w:tc>
        <w:tc>
          <w:tcPr>
            <w:tcW w:w="2260" w:type="dxa"/>
          </w:tcPr>
          <w:p w14:paraId="18D0DC54" w14:textId="77777777" w:rsidR="001679AC" w:rsidRPr="00D165ED" w:rsidRDefault="001679AC" w:rsidP="00F6406F">
            <w:pPr>
              <w:pStyle w:val="TAL"/>
            </w:pPr>
            <w:r>
              <w:t>Information of the previous subscription.</w:t>
            </w:r>
          </w:p>
        </w:tc>
        <w:tc>
          <w:tcPr>
            <w:tcW w:w="2618" w:type="dxa"/>
          </w:tcPr>
          <w:p w14:paraId="1FA1317F" w14:textId="77777777" w:rsidR="001679AC" w:rsidRPr="00D165ED" w:rsidRDefault="001679AC" w:rsidP="00F6406F">
            <w:pPr>
              <w:pStyle w:val="TAL"/>
              <w:rPr>
                <w:lang w:eastAsia="zh-CN"/>
              </w:rPr>
            </w:pPr>
            <w:r>
              <w:rPr>
                <w:lang w:eastAsia="zh-CN"/>
              </w:rPr>
              <w:t>AnaCtxTransfer</w:t>
            </w:r>
          </w:p>
        </w:tc>
      </w:tr>
      <w:tr w:rsidR="001679AC" w:rsidRPr="00D165ED" w14:paraId="5A88A4C8" w14:textId="77777777" w:rsidTr="00D87E05">
        <w:trPr>
          <w:jc w:val="center"/>
        </w:trPr>
        <w:tc>
          <w:tcPr>
            <w:tcW w:w="3233" w:type="dxa"/>
          </w:tcPr>
          <w:p w14:paraId="1645A5DE" w14:textId="77777777" w:rsidR="001679AC" w:rsidRPr="00D165ED" w:rsidRDefault="001679AC" w:rsidP="00F6406F">
            <w:pPr>
              <w:pStyle w:val="TAL"/>
              <w:rPr>
                <w:lang w:eastAsia="zh-CN"/>
              </w:rPr>
            </w:pPr>
            <w:r w:rsidRPr="00D165ED">
              <w:rPr>
                <w:lang w:eastAsia="zh-CN"/>
              </w:rPr>
              <w:t>QosRequirement</w:t>
            </w:r>
          </w:p>
        </w:tc>
        <w:tc>
          <w:tcPr>
            <w:tcW w:w="1238" w:type="dxa"/>
          </w:tcPr>
          <w:p w14:paraId="08F8ED66" w14:textId="77777777" w:rsidR="001679AC" w:rsidRPr="00D165ED" w:rsidRDefault="001679AC" w:rsidP="00F6406F">
            <w:pPr>
              <w:pStyle w:val="TAL"/>
              <w:rPr>
                <w:lang w:eastAsia="zh-CN"/>
              </w:rPr>
            </w:pPr>
            <w:r w:rsidRPr="00D165ED">
              <w:rPr>
                <w:lang w:eastAsia="zh-CN"/>
              </w:rPr>
              <w:t>5.1.6.2.20</w:t>
            </w:r>
          </w:p>
        </w:tc>
        <w:tc>
          <w:tcPr>
            <w:tcW w:w="2260" w:type="dxa"/>
          </w:tcPr>
          <w:p w14:paraId="50B81AED" w14:textId="77777777" w:rsidR="001679AC" w:rsidRPr="00D165ED" w:rsidRDefault="001679AC" w:rsidP="00F6406F">
            <w:pPr>
              <w:pStyle w:val="TAL"/>
              <w:rPr>
                <w:lang w:eastAsia="zh-CN"/>
              </w:rPr>
            </w:pPr>
            <w:r w:rsidRPr="00D165ED">
              <w:rPr>
                <w:lang w:eastAsia="zh-CN"/>
              </w:rPr>
              <w:t>Represents the QoS requirements.</w:t>
            </w:r>
          </w:p>
        </w:tc>
        <w:tc>
          <w:tcPr>
            <w:tcW w:w="2618" w:type="dxa"/>
          </w:tcPr>
          <w:p w14:paraId="41EDCAC4"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70178C06" w14:textId="77777777" w:rsidTr="00D87E05">
        <w:trPr>
          <w:jc w:val="center"/>
        </w:trPr>
        <w:tc>
          <w:tcPr>
            <w:tcW w:w="3233" w:type="dxa"/>
          </w:tcPr>
          <w:p w14:paraId="472675DB" w14:textId="77777777" w:rsidR="001679AC" w:rsidRPr="00D165ED" w:rsidRDefault="001679AC" w:rsidP="00F6406F">
            <w:pPr>
              <w:pStyle w:val="TAL"/>
            </w:pPr>
            <w:r w:rsidRPr="00D165ED">
              <w:rPr>
                <w:lang w:eastAsia="zh-CN"/>
              </w:rPr>
              <w:t>QosSustainabilityInfo</w:t>
            </w:r>
          </w:p>
        </w:tc>
        <w:tc>
          <w:tcPr>
            <w:tcW w:w="1238" w:type="dxa"/>
          </w:tcPr>
          <w:p w14:paraId="29842D4C" w14:textId="77777777" w:rsidR="001679AC" w:rsidRPr="00D165ED" w:rsidRDefault="001679AC" w:rsidP="00F6406F">
            <w:pPr>
              <w:pStyle w:val="TAL"/>
            </w:pPr>
            <w:r w:rsidRPr="00D165ED">
              <w:rPr>
                <w:lang w:eastAsia="zh-CN"/>
              </w:rPr>
              <w:t>5.1.6.2.19</w:t>
            </w:r>
          </w:p>
        </w:tc>
        <w:tc>
          <w:tcPr>
            <w:tcW w:w="2260" w:type="dxa"/>
          </w:tcPr>
          <w:p w14:paraId="4ECA952D" w14:textId="77777777" w:rsidR="001679AC" w:rsidRPr="00D165ED" w:rsidRDefault="001679AC" w:rsidP="00F6406F">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4CC9ADA6" w14:textId="77777777" w:rsidR="001679AC" w:rsidRPr="00D165ED" w:rsidRDefault="001679AC" w:rsidP="00F6406F">
            <w:pPr>
              <w:pStyle w:val="TAL"/>
            </w:pPr>
            <w:r w:rsidRPr="00D165ED">
              <w:rPr>
                <w:rFonts w:cs="Arial"/>
                <w:szCs w:val="18"/>
              </w:rPr>
              <w:t>QoSSustainability</w:t>
            </w:r>
          </w:p>
        </w:tc>
      </w:tr>
      <w:tr w:rsidR="001679AC" w:rsidRPr="00D165ED" w14:paraId="00BDD65B" w14:textId="77777777" w:rsidTr="00D87E05">
        <w:trPr>
          <w:jc w:val="center"/>
        </w:trPr>
        <w:tc>
          <w:tcPr>
            <w:tcW w:w="3233" w:type="dxa"/>
          </w:tcPr>
          <w:p w14:paraId="5263B066" w14:textId="77777777" w:rsidR="001679AC" w:rsidRPr="00D165ED" w:rsidRDefault="001679AC" w:rsidP="00F6406F">
            <w:pPr>
              <w:pStyle w:val="TAL"/>
            </w:pPr>
            <w:r w:rsidRPr="00D165ED">
              <w:t>RankingCriterion</w:t>
            </w:r>
          </w:p>
        </w:tc>
        <w:tc>
          <w:tcPr>
            <w:tcW w:w="1238" w:type="dxa"/>
          </w:tcPr>
          <w:p w14:paraId="55731A63" w14:textId="77777777" w:rsidR="001679AC" w:rsidRPr="00D165ED" w:rsidRDefault="001679AC" w:rsidP="00F6406F">
            <w:pPr>
              <w:pStyle w:val="TAL"/>
              <w:rPr>
                <w:lang w:eastAsia="zh-CN"/>
              </w:rPr>
            </w:pPr>
            <w:r w:rsidRPr="00D165ED">
              <w:rPr>
                <w:lang w:eastAsia="zh-CN"/>
              </w:rPr>
              <w:t>5.1.6.2.52</w:t>
            </w:r>
          </w:p>
        </w:tc>
        <w:tc>
          <w:tcPr>
            <w:tcW w:w="2260" w:type="dxa"/>
          </w:tcPr>
          <w:p w14:paraId="3BC81FEE" w14:textId="77777777" w:rsidR="001679AC" w:rsidRPr="00D165ED" w:rsidRDefault="001679AC" w:rsidP="00F6406F">
            <w:pPr>
              <w:pStyle w:val="TAL"/>
              <w:rPr>
                <w:lang w:eastAsia="zh-CN"/>
              </w:rPr>
            </w:pPr>
            <w:r w:rsidRPr="00D165ED">
              <w:rPr>
                <w:lang w:eastAsia="ko-KR"/>
              </w:rPr>
              <w:t>Ranking criterion.</w:t>
            </w:r>
          </w:p>
        </w:tc>
        <w:tc>
          <w:tcPr>
            <w:tcW w:w="2618" w:type="dxa"/>
          </w:tcPr>
          <w:p w14:paraId="077DD0BF" w14:textId="77777777" w:rsidR="001679AC" w:rsidRPr="00D165ED" w:rsidRDefault="001679AC" w:rsidP="00F6406F">
            <w:pPr>
              <w:pStyle w:val="TAL"/>
              <w:rPr>
                <w:rFonts w:cs="Arial"/>
                <w:szCs w:val="18"/>
              </w:rPr>
            </w:pPr>
            <w:r w:rsidRPr="00D165ED">
              <w:t>Dispersion</w:t>
            </w:r>
          </w:p>
        </w:tc>
      </w:tr>
      <w:tr w:rsidR="001679AC" w:rsidRPr="00D165ED" w14:paraId="337B9061" w14:textId="77777777" w:rsidTr="00D87E05">
        <w:trPr>
          <w:jc w:val="center"/>
        </w:trPr>
        <w:tc>
          <w:tcPr>
            <w:tcW w:w="3233" w:type="dxa"/>
          </w:tcPr>
          <w:p w14:paraId="0DD4FF8F" w14:textId="77777777" w:rsidR="001679AC" w:rsidRPr="00D165ED" w:rsidRDefault="001679AC" w:rsidP="00F6406F">
            <w:pPr>
              <w:pStyle w:val="TAL"/>
            </w:pPr>
            <w:r w:rsidRPr="00D165ED">
              <w:t>RatFreqInformation</w:t>
            </w:r>
          </w:p>
        </w:tc>
        <w:tc>
          <w:tcPr>
            <w:tcW w:w="1238" w:type="dxa"/>
          </w:tcPr>
          <w:p w14:paraId="3F5CC1A7" w14:textId="77777777" w:rsidR="001679AC" w:rsidRPr="00D165ED" w:rsidRDefault="001679AC" w:rsidP="00F6406F">
            <w:pPr>
              <w:pStyle w:val="TAL"/>
              <w:rPr>
                <w:lang w:eastAsia="zh-CN"/>
              </w:rPr>
            </w:pPr>
            <w:r w:rsidRPr="00D165ED">
              <w:rPr>
                <w:lang w:eastAsia="zh-CN"/>
              </w:rPr>
              <w:t>5.1.6.2.67</w:t>
            </w:r>
          </w:p>
        </w:tc>
        <w:tc>
          <w:tcPr>
            <w:tcW w:w="2260" w:type="dxa"/>
          </w:tcPr>
          <w:p w14:paraId="647E0B8E" w14:textId="77777777" w:rsidR="001679AC" w:rsidRPr="00D165ED" w:rsidRDefault="001679AC" w:rsidP="00F6406F">
            <w:pPr>
              <w:pStyle w:val="TAL"/>
              <w:rPr>
                <w:lang w:eastAsia="ko-KR"/>
              </w:rPr>
            </w:pPr>
            <w:r w:rsidRPr="00D165ED">
              <w:rPr>
                <w:lang w:eastAsia="ko-KR"/>
              </w:rPr>
              <w:t>Represents the RAT type and/or Frequency information.</w:t>
            </w:r>
          </w:p>
        </w:tc>
        <w:tc>
          <w:tcPr>
            <w:tcW w:w="2618" w:type="dxa"/>
          </w:tcPr>
          <w:p w14:paraId="528E2DB0" w14:textId="77777777" w:rsidR="001679AC" w:rsidRPr="00D165ED" w:rsidRDefault="001679AC" w:rsidP="00F6406F">
            <w:pPr>
              <w:pStyle w:val="TAL"/>
            </w:pPr>
            <w:r w:rsidRPr="00D165ED">
              <w:t>ServiceExperienceExt</w:t>
            </w:r>
          </w:p>
        </w:tc>
      </w:tr>
      <w:tr w:rsidR="001679AC" w:rsidRPr="00D165ED" w14:paraId="04069E3C" w14:textId="77777777" w:rsidTr="00D87E05">
        <w:trPr>
          <w:jc w:val="center"/>
        </w:trPr>
        <w:tc>
          <w:tcPr>
            <w:tcW w:w="3233" w:type="dxa"/>
          </w:tcPr>
          <w:p w14:paraId="265EB21B" w14:textId="77777777" w:rsidR="001679AC" w:rsidRPr="00D165ED" w:rsidRDefault="001679AC" w:rsidP="00F6406F">
            <w:pPr>
              <w:pStyle w:val="TAL"/>
            </w:pPr>
            <w:r w:rsidRPr="00D165ED">
              <w:t>RedTransExpOrderingCriterion</w:t>
            </w:r>
          </w:p>
        </w:tc>
        <w:tc>
          <w:tcPr>
            <w:tcW w:w="1238" w:type="dxa"/>
          </w:tcPr>
          <w:p w14:paraId="19E3799F" w14:textId="77777777" w:rsidR="001679AC" w:rsidRPr="00D165ED" w:rsidRDefault="001679AC" w:rsidP="00F6406F">
            <w:pPr>
              <w:pStyle w:val="TAL"/>
              <w:rPr>
                <w:lang w:eastAsia="zh-CN"/>
              </w:rPr>
            </w:pPr>
            <w:r w:rsidRPr="00D165ED">
              <w:rPr>
                <w:lang w:eastAsia="zh-CN"/>
              </w:rPr>
              <w:t>5.1.6.3.22</w:t>
            </w:r>
          </w:p>
        </w:tc>
        <w:tc>
          <w:tcPr>
            <w:tcW w:w="2260" w:type="dxa"/>
          </w:tcPr>
          <w:p w14:paraId="46BD8B00" w14:textId="77777777" w:rsidR="001679AC" w:rsidRPr="00D165ED" w:rsidRDefault="001679AC" w:rsidP="00F6406F">
            <w:pPr>
              <w:pStyle w:val="TAL"/>
              <w:rPr>
                <w:lang w:eastAsia="ko-KR"/>
              </w:rPr>
            </w:pPr>
            <w:r w:rsidRPr="00D165ED">
              <w:rPr>
                <w:lang w:eastAsia="ko-KR"/>
              </w:rPr>
              <w:t>Ordering criterion for the list of Redundant Transmission Experience.</w:t>
            </w:r>
          </w:p>
        </w:tc>
        <w:tc>
          <w:tcPr>
            <w:tcW w:w="2618" w:type="dxa"/>
          </w:tcPr>
          <w:p w14:paraId="708A485A" w14:textId="77777777" w:rsidR="001679AC" w:rsidRPr="00D165ED" w:rsidRDefault="001679AC" w:rsidP="00F6406F">
            <w:pPr>
              <w:pStyle w:val="TAL"/>
            </w:pPr>
            <w:r w:rsidRPr="00D165ED">
              <w:t>RedundantTransmissionExp</w:t>
            </w:r>
          </w:p>
        </w:tc>
      </w:tr>
      <w:tr w:rsidR="001679AC" w:rsidRPr="00D165ED" w14:paraId="54A3F200" w14:textId="77777777" w:rsidTr="00D87E05">
        <w:trPr>
          <w:jc w:val="center"/>
        </w:trPr>
        <w:tc>
          <w:tcPr>
            <w:tcW w:w="3233" w:type="dxa"/>
          </w:tcPr>
          <w:p w14:paraId="0CF108E4" w14:textId="77777777" w:rsidR="001679AC" w:rsidRPr="00D165ED" w:rsidRDefault="001679AC" w:rsidP="00F6406F">
            <w:pPr>
              <w:pStyle w:val="TAL"/>
            </w:pPr>
            <w:r w:rsidRPr="00D165ED">
              <w:t>RedundantTransmissionExpInfo</w:t>
            </w:r>
          </w:p>
        </w:tc>
        <w:tc>
          <w:tcPr>
            <w:tcW w:w="1238" w:type="dxa"/>
          </w:tcPr>
          <w:p w14:paraId="15EEC2EF" w14:textId="77777777" w:rsidR="001679AC" w:rsidRPr="00D165ED" w:rsidRDefault="001679AC" w:rsidP="00F6406F">
            <w:pPr>
              <w:pStyle w:val="TAL"/>
              <w:rPr>
                <w:lang w:eastAsia="zh-CN"/>
              </w:rPr>
            </w:pPr>
            <w:r w:rsidRPr="00D165ED">
              <w:rPr>
                <w:lang w:eastAsia="zh-CN"/>
              </w:rPr>
              <w:t>5.1.6.2.57</w:t>
            </w:r>
          </w:p>
        </w:tc>
        <w:tc>
          <w:tcPr>
            <w:tcW w:w="2260" w:type="dxa"/>
          </w:tcPr>
          <w:p w14:paraId="03B915D5" w14:textId="77777777" w:rsidR="001679AC" w:rsidRPr="00D165ED" w:rsidRDefault="001679AC" w:rsidP="00F6406F">
            <w:pPr>
              <w:pStyle w:val="TAL"/>
              <w:rPr>
                <w:lang w:eastAsia="ko-KR"/>
              </w:rPr>
            </w:pPr>
            <w:r w:rsidRPr="00D165ED">
              <w:rPr>
                <w:lang w:eastAsia="ko-KR"/>
              </w:rPr>
              <w:t>Redundant transmission experience analytics information.</w:t>
            </w:r>
          </w:p>
        </w:tc>
        <w:tc>
          <w:tcPr>
            <w:tcW w:w="2618" w:type="dxa"/>
          </w:tcPr>
          <w:p w14:paraId="6E873909" w14:textId="77777777" w:rsidR="001679AC" w:rsidRPr="00D165ED" w:rsidRDefault="001679AC" w:rsidP="00F6406F">
            <w:pPr>
              <w:pStyle w:val="TAL"/>
            </w:pPr>
            <w:r w:rsidRPr="00D165ED">
              <w:t>RedundantTransmissionExp</w:t>
            </w:r>
          </w:p>
        </w:tc>
      </w:tr>
      <w:tr w:rsidR="001679AC" w:rsidRPr="00D165ED" w14:paraId="51F1BDF2" w14:textId="77777777" w:rsidTr="00D87E05">
        <w:trPr>
          <w:jc w:val="center"/>
        </w:trPr>
        <w:tc>
          <w:tcPr>
            <w:tcW w:w="3233" w:type="dxa"/>
          </w:tcPr>
          <w:p w14:paraId="3087BAD9" w14:textId="77777777" w:rsidR="001679AC" w:rsidRPr="00D165ED" w:rsidRDefault="001679AC" w:rsidP="00F6406F">
            <w:pPr>
              <w:pStyle w:val="TAL"/>
            </w:pPr>
            <w:r w:rsidRPr="00D165ED">
              <w:t>RedundantTransmissionExpPerTS</w:t>
            </w:r>
          </w:p>
        </w:tc>
        <w:tc>
          <w:tcPr>
            <w:tcW w:w="1238" w:type="dxa"/>
          </w:tcPr>
          <w:p w14:paraId="6217F04B" w14:textId="77777777" w:rsidR="001679AC" w:rsidRPr="00D165ED" w:rsidRDefault="001679AC" w:rsidP="00F6406F">
            <w:pPr>
              <w:pStyle w:val="TAL"/>
              <w:rPr>
                <w:lang w:eastAsia="zh-CN"/>
              </w:rPr>
            </w:pPr>
            <w:r w:rsidRPr="00D165ED">
              <w:rPr>
                <w:lang w:eastAsia="zh-CN"/>
              </w:rPr>
              <w:t>5.1.6.2.58</w:t>
            </w:r>
          </w:p>
        </w:tc>
        <w:tc>
          <w:tcPr>
            <w:tcW w:w="2260" w:type="dxa"/>
          </w:tcPr>
          <w:p w14:paraId="4B6A68CD" w14:textId="77777777" w:rsidR="001679AC" w:rsidRPr="00D165ED" w:rsidRDefault="001679AC" w:rsidP="00F6406F">
            <w:pPr>
              <w:pStyle w:val="TAL"/>
              <w:rPr>
                <w:lang w:eastAsia="ko-KR"/>
              </w:rPr>
            </w:pPr>
            <w:r w:rsidRPr="00D165ED">
              <w:rPr>
                <w:lang w:eastAsia="ko-KR"/>
              </w:rPr>
              <w:t>Redundant Transmission Experience per Time Slot.</w:t>
            </w:r>
          </w:p>
        </w:tc>
        <w:tc>
          <w:tcPr>
            <w:tcW w:w="2618" w:type="dxa"/>
          </w:tcPr>
          <w:p w14:paraId="4C436E78" w14:textId="77777777" w:rsidR="001679AC" w:rsidRPr="00D165ED" w:rsidRDefault="001679AC" w:rsidP="00F6406F">
            <w:pPr>
              <w:pStyle w:val="TAL"/>
            </w:pPr>
            <w:r w:rsidRPr="00D165ED">
              <w:t>RedundantTransmissionExp</w:t>
            </w:r>
          </w:p>
        </w:tc>
      </w:tr>
      <w:tr w:rsidR="001679AC" w:rsidRPr="00D165ED" w14:paraId="5825C39B" w14:textId="77777777" w:rsidTr="00D87E05">
        <w:trPr>
          <w:jc w:val="center"/>
        </w:trPr>
        <w:tc>
          <w:tcPr>
            <w:tcW w:w="3233" w:type="dxa"/>
          </w:tcPr>
          <w:p w14:paraId="4210CA46" w14:textId="77777777" w:rsidR="001679AC" w:rsidRPr="00D165ED" w:rsidRDefault="001679AC" w:rsidP="00F6406F">
            <w:pPr>
              <w:pStyle w:val="TAL"/>
            </w:pPr>
            <w:r w:rsidRPr="00D165ED">
              <w:t>RedundantTransmissionExpReq</w:t>
            </w:r>
          </w:p>
        </w:tc>
        <w:tc>
          <w:tcPr>
            <w:tcW w:w="1238" w:type="dxa"/>
          </w:tcPr>
          <w:p w14:paraId="192CC5B6" w14:textId="77777777" w:rsidR="001679AC" w:rsidRPr="00D165ED" w:rsidRDefault="001679AC" w:rsidP="00F6406F">
            <w:pPr>
              <w:pStyle w:val="TAL"/>
              <w:rPr>
                <w:lang w:eastAsia="zh-CN"/>
              </w:rPr>
            </w:pPr>
            <w:r w:rsidRPr="00D165ED">
              <w:rPr>
                <w:lang w:eastAsia="zh-CN"/>
              </w:rPr>
              <w:t>5.1.6.2.56</w:t>
            </w:r>
          </w:p>
        </w:tc>
        <w:tc>
          <w:tcPr>
            <w:tcW w:w="2260" w:type="dxa"/>
          </w:tcPr>
          <w:p w14:paraId="65A98845" w14:textId="77777777" w:rsidR="001679AC" w:rsidRPr="00D165ED" w:rsidRDefault="001679AC" w:rsidP="00F6406F">
            <w:pPr>
              <w:pStyle w:val="TAL"/>
              <w:rPr>
                <w:lang w:eastAsia="ko-KR"/>
              </w:rPr>
            </w:pPr>
            <w:r w:rsidRPr="00D165ED">
              <w:rPr>
                <w:lang w:eastAsia="ko-KR"/>
              </w:rPr>
              <w:t>Redundant transmission experience analytics requirement.</w:t>
            </w:r>
          </w:p>
        </w:tc>
        <w:tc>
          <w:tcPr>
            <w:tcW w:w="2618" w:type="dxa"/>
          </w:tcPr>
          <w:p w14:paraId="33DD9EE7" w14:textId="77777777" w:rsidR="001679AC" w:rsidRPr="00D165ED" w:rsidRDefault="001679AC" w:rsidP="00F6406F">
            <w:pPr>
              <w:pStyle w:val="TAL"/>
            </w:pPr>
            <w:r w:rsidRPr="00D165ED">
              <w:t>RedundantTransmissionExp</w:t>
            </w:r>
          </w:p>
        </w:tc>
      </w:tr>
      <w:tr w:rsidR="001679AC" w:rsidRPr="00D165ED" w14:paraId="0FB78343" w14:textId="77777777" w:rsidTr="00D87E05">
        <w:trPr>
          <w:jc w:val="center"/>
        </w:trPr>
        <w:tc>
          <w:tcPr>
            <w:tcW w:w="3233" w:type="dxa"/>
          </w:tcPr>
          <w:p w14:paraId="3BCDFA49" w14:textId="77777777" w:rsidR="001679AC" w:rsidRPr="00D165ED" w:rsidRDefault="001679AC" w:rsidP="00F6406F">
            <w:pPr>
              <w:pStyle w:val="TAL"/>
            </w:pPr>
            <w:r w:rsidRPr="00D165ED">
              <w:t>ResourceUsage</w:t>
            </w:r>
          </w:p>
        </w:tc>
        <w:tc>
          <w:tcPr>
            <w:tcW w:w="1238" w:type="dxa"/>
          </w:tcPr>
          <w:p w14:paraId="6807885A" w14:textId="77777777" w:rsidR="001679AC" w:rsidRPr="00D165ED" w:rsidRDefault="001679AC" w:rsidP="00F6406F">
            <w:pPr>
              <w:pStyle w:val="TAL"/>
              <w:rPr>
                <w:lang w:eastAsia="zh-CN"/>
              </w:rPr>
            </w:pPr>
            <w:r w:rsidRPr="00D165ED">
              <w:t>5.1.6.2.48</w:t>
            </w:r>
          </w:p>
        </w:tc>
        <w:tc>
          <w:tcPr>
            <w:tcW w:w="2260" w:type="dxa"/>
          </w:tcPr>
          <w:p w14:paraId="0406C9A1" w14:textId="77777777" w:rsidR="001679AC" w:rsidRPr="00641A64" w:rsidRDefault="001679AC" w:rsidP="00F6406F">
            <w:pPr>
              <w:pStyle w:val="TAL"/>
            </w:pPr>
            <w:r w:rsidRPr="00641A64">
              <w:t>The current usage of the virtual resources assigned to the NF instances belonging to a particular network slice instance.</w:t>
            </w:r>
          </w:p>
        </w:tc>
        <w:tc>
          <w:tcPr>
            <w:tcW w:w="2618" w:type="dxa"/>
          </w:tcPr>
          <w:p w14:paraId="1371CC4E" w14:textId="77777777" w:rsidR="001679AC" w:rsidRPr="00D165ED" w:rsidRDefault="001679AC" w:rsidP="00F6406F">
            <w:pPr>
              <w:pStyle w:val="TAL"/>
            </w:pPr>
            <w:r w:rsidRPr="00D165ED">
              <w:rPr>
                <w:rFonts w:cs="Arial"/>
                <w:szCs w:val="18"/>
                <w:lang w:eastAsia="zh-CN"/>
              </w:rPr>
              <w:t>NsiLoad</w:t>
            </w:r>
            <w:r w:rsidRPr="00D165ED">
              <w:t>Ext</w:t>
            </w:r>
          </w:p>
        </w:tc>
      </w:tr>
      <w:tr w:rsidR="001679AC" w:rsidRPr="00D165ED" w14:paraId="5DDA0E43" w14:textId="77777777" w:rsidTr="00D87E05">
        <w:trPr>
          <w:jc w:val="center"/>
        </w:trPr>
        <w:tc>
          <w:tcPr>
            <w:tcW w:w="3233" w:type="dxa"/>
          </w:tcPr>
          <w:p w14:paraId="0E335A4A" w14:textId="77777777" w:rsidR="001679AC" w:rsidRPr="00D165ED" w:rsidRDefault="001679AC" w:rsidP="00F6406F">
            <w:pPr>
              <w:pStyle w:val="TAL"/>
            </w:pPr>
            <w:r w:rsidRPr="00D165ED">
              <w:t>RetainabilityThreshold</w:t>
            </w:r>
          </w:p>
        </w:tc>
        <w:tc>
          <w:tcPr>
            <w:tcW w:w="1238" w:type="dxa"/>
          </w:tcPr>
          <w:p w14:paraId="631B7E28"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.1.6.2.21</w:t>
            </w:r>
          </w:p>
        </w:tc>
        <w:tc>
          <w:tcPr>
            <w:tcW w:w="2260" w:type="dxa"/>
          </w:tcPr>
          <w:p w14:paraId="30C3A3FE" w14:textId="77777777" w:rsidR="001679AC" w:rsidRPr="00D165ED" w:rsidRDefault="001679AC" w:rsidP="00F6406F">
            <w:pPr>
              <w:pStyle w:val="TAL"/>
              <w:rPr>
                <w:lang w:eastAsia="ko-KR"/>
              </w:rPr>
            </w:pPr>
            <w:r w:rsidRPr="00D165ED">
              <w:rPr>
                <w:lang w:eastAsia="zh-CN"/>
              </w:rPr>
              <w:t>Represents a QoS flow retainability threshold.</w:t>
            </w:r>
          </w:p>
        </w:tc>
        <w:tc>
          <w:tcPr>
            <w:tcW w:w="2618" w:type="dxa"/>
          </w:tcPr>
          <w:p w14:paraId="5C770A7C" w14:textId="77777777" w:rsidR="001679AC" w:rsidRPr="00D165ED" w:rsidRDefault="001679AC" w:rsidP="00F6406F">
            <w:pPr>
              <w:pStyle w:val="TAL"/>
            </w:pPr>
            <w:r w:rsidRPr="00D165ED">
              <w:rPr>
                <w:rFonts w:cs="Arial"/>
                <w:szCs w:val="18"/>
              </w:rPr>
              <w:t>QoSSustainability</w:t>
            </w:r>
          </w:p>
        </w:tc>
      </w:tr>
      <w:tr w:rsidR="001679AC" w:rsidRPr="00D165ED" w14:paraId="1BF6054E" w14:textId="77777777" w:rsidTr="00D87E05">
        <w:trPr>
          <w:jc w:val="center"/>
        </w:trPr>
        <w:tc>
          <w:tcPr>
            <w:tcW w:w="3233" w:type="dxa"/>
          </w:tcPr>
          <w:p w14:paraId="11620AAB" w14:textId="77777777" w:rsidR="001679AC" w:rsidRPr="00D165ED" w:rsidRDefault="001679AC" w:rsidP="00F6406F">
            <w:pPr>
              <w:pStyle w:val="TAL"/>
              <w:rPr>
                <w:lang w:eastAsia="zh-CN"/>
              </w:rPr>
            </w:pPr>
            <w:r w:rsidRPr="00D165ED">
              <w:t>ServiceExperienceInfo</w:t>
            </w:r>
          </w:p>
        </w:tc>
        <w:tc>
          <w:tcPr>
            <w:tcW w:w="1238" w:type="dxa"/>
          </w:tcPr>
          <w:p w14:paraId="793FEBEE" w14:textId="77777777" w:rsidR="001679AC" w:rsidRPr="00D165ED" w:rsidRDefault="001679AC" w:rsidP="00F6406F">
            <w:pPr>
              <w:pStyle w:val="TAL"/>
              <w:rPr>
                <w:lang w:eastAsia="zh-CN"/>
              </w:rPr>
            </w:pPr>
            <w:r w:rsidRPr="00D165ED">
              <w:t>5.1.6.2.24</w:t>
            </w:r>
          </w:p>
        </w:tc>
        <w:tc>
          <w:tcPr>
            <w:tcW w:w="2260" w:type="dxa"/>
          </w:tcPr>
          <w:p w14:paraId="244AF0F0" w14:textId="77777777" w:rsidR="001679AC" w:rsidRPr="00D165ED" w:rsidRDefault="001679AC" w:rsidP="00F6406F">
            <w:pPr>
              <w:pStyle w:val="TAL"/>
              <w:rPr>
                <w:lang w:eastAsia="zh-CN"/>
              </w:rPr>
            </w:pPr>
            <w:r w:rsidRPr="00D165ED">
              <w:t>Represents the service experience information.</w:t>
            </w:r>
          </w:p>
        </w:tc>
        <w:tc>
          <w:tcPr>
            <w:tcW w:w="2618" w:type="dxa"/>
          </w:tcPr>
          <w:p w14:paraId="6A09FB2E" w14:textId="77777777" w:rsidR="001679AC" w:rsidRPr="00D165ED" w:rsidRDefault="001679AC" w:rsidP="00F6406F">
            <w:pPr>
              <w:pStyle w:val="TAL"/>
              <w:rPr>
                <w:rFonts w:cs="Arial"/>
                <w:szCs w:val="18"/>
              </w:rPr>
            </w:pPr>
            <w:r w:rsidRPr="00D165ED">
              <w:t>ServiceExperience</w:t>
            </w:r>
          </w:p>
        </w:tc>
      </w:tr>
      <w:tr w:rsidR="001679AC" w:rsidRPr="00D165ED" w14:paraId="43F345E2" w14:textId="77777777" w:rsidTr="00D87E05">
        <w:trPr>
          <w:jc w:val="center"/>
        </w:trPr>
        <w:tc>
          <w:tcPr>
            <w:tcW w:w="3233" w:type="dxa"/>
          </w:tcPr>
          <w:p w14:paraId="483642E6" w14:textId="77777777" w:rsidR="001679AC" w:rsidRPr="00D165ED" w:rsidRDefault="001679AC" w:rsidP="00F6406F">
            <w:pPr>
              <w:pStyle w:val="TAL"/>
            </w:pPr>
            <w:r w:rsidRPr="00D165ED">
              <w:rPr>
                <w:lang w:eastAsia="zh-CN"/>
              </w:rPr>
              <w:t>ServiceExperienceType</w:t>
            </w:r>
          </w:p>
        </w:tc>
        <w:tc>
          <w:tcPr>
            <w:tcW w:w="1238" w:type="dxa"/>
          </w:tcPr>
          <w:p w14:paraId="64B148EB" w14:textId="77777777" w:rsidR="001679AC" w:rsidRPr="00D165ED" w:rsidRDefault="001679AC" w:rsidP="00F6406F">
            <w:pPr>
              <w:pStyle w:val="TAL"/>
            </w:pPr>
            <w:r w:rsidRPr="00D165ED">
              <w:rPr>
                <w:rFonts w:hint="eastAsia"/>
                <w:lang w:eastAsia="zh-CN"/>
              </w:rPr>
              <w:t>5.1.6.3.24</w:t>
            </w:r>
          </w:p>
        </w:tc>
        <w:tc>
          <w:tcPr>
            <w:tcW w:w="2260" w:type="dxa"/>
          </w:tcPr>
          <w:p w14:paraId="004757A3" w14:textId="77777777" w:rsidR="001679AC" w:rsidRPr="00D165ED" w:rsidRDefault="001679AC" w:rsidP="00F6406F">
            <w:pPr>
              <w:pStyle w:val="TAL"/>
            </w:pPr>
            <w:r w:rsidRPr="00D165ED">
              <w:t>Represents the type of Service Experience Analytics.</w:t>
            </w:r>
          </w:p>
        </w:tc>
        <w:tc>
          <w:tcPr>
            <w:tcW w:w="2618" w:type="dxa"/>
          </w:tcPr>
          <w:p w14:paraId="4BF9A9C8" w14:textId="77777777" w:rsidR="001679AC" w:rsidRPr="00D165ED" w:rsidRDefault="001679AC" w:rsidP="00F6406F">
            <w:pPr>
              <w:pStyle w:val="TAL"/>
            </w:pPr>
            <w:r w:rsidRPr="00D165ED">
              <w:rPr>
                <w:rFonts w:cs="Arial" w:hint="eastAsia"/>
                <w:szCs w:val="18"/>
                <w:lang w:eastAsia="zh-CN"/>
              </w:rPr>
              <w:t>S</w:t>
            </w:r>
            <w:r w:rsidRPr="00D165ED">
              <w:rPr>
                <w:rFonts w:cs="Arial"/>
                <w:szCs w:val="18"/>
                <w:lang w:eastAsia="zh-CN"/>
              </w:rPr>
              <w:t>erviceExperienceExt</w:t>
            </w:r>
          </w:p>
        </w:tc>
      </w:tr>
      <w:tr w:rsidR="001679AC" w:rsidRPr="00D165ED" w14:paraId="1EED4E77" w14:textId="77777777" w:rsidTr="00D87E05">
        <w:trPr>
          <w:jc w:val="center"/>
        </w:trPr>
        <w:tc>
          <w:tcPr>
            <w:tcW w:w="3233" w:type="dxa"/>
          </w:tcPr>
          <w:p w14:paraId="66CCCA5D" w14:textId="77777777" w:rsidR="001679AC" w:rsidRPr="00D165ED" w:rsidRDefault="001679AC" w:rsidP="00F6406F">
            <w:pPr>
              <w:pStyle w:val="TAL"/>
            </w:pPr>
            <w:r w:rsidRPr="00D165ED">
              <w:rPr>
                <w:noProof/>
                <w:lang w:eastAsia="zh-CN"/>
              </w:rPr>
              <w:lastRenderedPageBreak/>
              <w:t>SessInactTimer</w:t>
            </w:r>
            <w:r w:rsidRPr="00D165ED">
              <w:t>ForUeComm</w:t>
            </w:r>
          </w:p>
        </w:tc>
        <w:tc>
          <w:tcPr>
            <w:tcW w:w="1238" w:type="dxa"/>
          </w:tcPr>
          <w:p w14:paraId="597C34C4" w14:textId="77777777" w:rsidR="001679AC" w:rsidRPr="00D165ED" w:rsidRDefault="001679AC" w:rsidP="00F6406F">
            <w:pPr>
              <w:pStyle w:val="TAL"/>
            </w:pPr>
            <w:r w:rsidRPr="00D165ED">
              <w:rPr>
                <w:rFonts w:hint="eastAsia"/>
                <w:lang w:eastAsia="zh-CN"/>
              </w:rPr>
              <w:t>5.1.6.2.65</w:t>
            </w:r>
          </w:p>
        </w:tc>
        <w:tc>
          <w:tcPr>
            <w:tcW w:w="2260" w:type="dxa"/>
          </w:tcPr>
          <w:p w14:paraId="0D011B06" w14:textId="77777777" w:rsidR="001679AC" w:rsidRPr="00D165ED" w:rsidRDefault="001679AC" w:rsidP="00F6406F">
            <w:pPr>
              <w:pStyle w:val="TAL"/>
            </w:pPr>
            <w:r w:rsidRPr="00D165ED">
              <w:rPr>
                <w:lang w:eastAsia="zh-CN"/>
              </w:rPr>
              <w:t>Represents the N4 Session inactivity timer.</w:t>
            </w:r>
          </w:p>
        </w:tc>
        <w:tc>
          <w:tcPr>
            <w:tcW w:w="2618" w:type="dxa"/>
          </w:tcPr>
          <w:p w14:paraId="7E766428" w14:textId="77777777" w:rsidR="001679AC" w:rsidRPr="00D165ED" w:rsidRDefault="001679AC" w:rsidP="00F6406F">
            <w:pPr>
              <w:pStyle w:val="TAL"/>
            </w:pPr>
            <w:r w:rsidRPr="00D165ED">
              <w:t>UeCommunicationExt</w:t>
            </w:r>
          </w:p>
        </w:tc>
      </w:tr>
      <w:tr w:rsidR="001679AC" w:rsidRPr="00D165ED" w14:paraId="2E186620" w14:textId="77777777" w:rsidTr="00D87E05">
        <w:trPr>
          <w:jc w:val="center"/>
        </w:trPr>
        <w:tc>
          <w:tcPr>
            <w:tcW w:w="3233" w:type="dxa"/>
          </w:tcPr>
          <w:p w14:paraId="10E7EF7E" w14:textId="77777777" w:rsidR="001679AC" w:rsidRPr="00D165ED" w:rsidRDefault="001679AC" w:rsidP="00F6406F">
            <w:pPr>
              <w:pStyle w:val="TAL"/>
              <w:rPr>
                <w:lang w:eastAsia="zh-CN"/>
              </w:rPr>
            </w:pPr>
            <w:r w:rsidRPr="00D165ED">
              <w:rPr>
                <w:rFonts w:hint="eastAsia"/>
                <w:lang w:eastAsia="zh-CN"/>
              </w:rPr>
              <w:t>SliceLoadLevelInforma</w:t>
            </w:r>
            <w:r w:rsidRPr="00D165ED">
              <w:rPr>
                <w:lang w:eastAsia="zh-CN"/>
              </w:rPr>
              <w:t>tion</w:t>
            </w:r>
          </w:p>
        </w:tc>
        <w:tc>
          <w:tcPr>
            <w:tcW w:w="1238" w:type="dxa"/>
          </w:tcPr>
          <w:p w14:paraId="2CDB7A75" w14:textId="77777777" w:rsidR="001679AC" w:rsidRPr="00D165ED" w:rsidRDefault="001679AC" w:rsidP="00F6406F">
            <w:pPr>
              <w:pStyle w:val="TAL"/>
              <w:rPr>
                <w:lang w:eastAsia="zh-CN"/>
              </w:rPr>
            </w:pPr>
            <w:r w:rsidRPr="00D165ED">
              <w:rPr>
                <w:lang w:eastAsia="zh-CN"/>
              </w:rPr>
              <w:t>5.1.6.2.6</w:t>
            </w:r>
          </w:p>
        </w:tc>
        <w:tc>
          <w:tcPr>
            <w:tcW w:w="2260" w:type="dxa"/>
          </w:tcPr>
          <w:p w14:paraId="7AF5B17E" w14:textId="77777777" w:rsidR="001679AC" w:rsidRPr="00D165ED" w:rsidRDefault="001679AC" w:rsidP="00F6406F">
            <w:pPr>
              <w:pStyle w:val="TAL"/>
              <w:rPr>
                <w:lang w:eastAsia="zh-CN"/>
              </w:rPr>
            </w:pPr>
            <w:r w:rsidRPr="00D165ED">
              <w:rPr>
                <w:lang w:eastAsia="zh-CN"/>
              </w:rPr>
              <w:t>Represents the slices and their load level information.</w:t>
            </w:r>
          </w:p>
        </w:tc>
        <w:tc>
          <w:tcPr>
            <w:tcW w:w="2618" w:type="dxa"/>
          </w:tcPr>
          <w:p w14:paraId="3EA72A8E" w14:textId="77777777" w:rsidR="001679AC" w:rsidRPr="00D165ED" w:rsidRDefault="001679AC" w:rsidP="00F6406F">
            <w:pPr>
              <w:pStyle w:val="TAL"/>
              <w:rPr>
                <w:rFonts w:cs="Arial"/>
                <w:szCs w:val="18"/>
              </w:rPr>
            </w:pPr>
          </w:p>
        </w:tc>
      </w:tr>
      <w:tr w:rsidR="001679AC" w:rsidRPr="00D165ED" w14:paraId="50B1DF70" w14:textId="77777777" w:rsidTr="00D87E05">
        <w:trPr>
          <w:jc w:val="center"/>
        </w:trPr>
        <w:tc>
          <w:tcPr>
            <w:tcW w:w="3233" w:type="dxa"/>
          </w:tcPr>
          <w:p w14:paraId="7912999C" w14:textId="77777777" w:rsidR="001679AC" w:rsidRPr="00D165ED" w:rsidRDefault="001679AC" w:rsidP="00F6406F">
            <w:pPr>
              <w:pStyle w:val="TAL"/>
              <w:rPr>
                <w:lang w:eastAsia="zh-CN"/>
              </w:rPr>
            </w:pPr>
            <w:r w:rsidRPr="00D165ED">
              <w:rPr>
                <w:lang w:eastAsia="zh-CN"/>
              </w:rPr>
              <w:t>SubscriptionTransferInfo</w:t>
            </w:r>
          </w:p>
        </w:tc>
        <w:tc>
          <w:tcPr>
            <w:tcW w:w="1238" w:type="dxa"/>
          </w:tcPr>
          <w:p w14:paraId="599BFA85" w14:textId="77777777" w:rsidR="001679AC" w:rsidRPr="00D165ED" w:rsidRDefault="001679AC" w:rsidP="00F6406F">
            <w:pPr>
              <w:pStyle w:val="TAL"/>
              <w:rPr>
                <w:lang w:eastAsia="zh-CN"/>
              </w:rPr>
            </w:pPr>
            <w:r w:rsidRPr="00D165ED">
              <w:rPr>
                <w:lang w:eastAsia="zh-CN"/>
              </w:rPr>
              <w:t>5.1.6.2.41</w:t>
            </w:r>
          </w:p>
        </w:tc>
        <w:tc>
          <w:tcPr>
            <w:tcW w:w="2260" w:type="dxa"/>
          </w:tcPr>
          <w:p w14:paraId="4FE69C1A" w14:textId="77777777" w:rsidR="001679AC" w:rsidRPr="00D165ED" w:rsidRDefault="001679AC" w:rsidP="00F6406F">
            <w:pPr>
              <w:pStyle w:val="TAL"/>
              <w:rPr>
                <w:lang w:eastAsia="zh-CN"/>
              </w:rPr>
            </w:pPr>
            <w:r w:rsidRPr="00D165ED">
              <w:rPr>
                <w:lang w:eastAsia="ko-KR"/>
              </w:rPr>
              <w:t>Contains information about subscriptions that are requested to be transferred.</w:t>
            </w:r>
          </w:p>
        </w:tc>
        <w:tc>
          <w:tcPr>
            <w:tcW w:w="2618" w:type="dxa"/>
          </w:tcPr>
          <w:p w14:paraId="5CFF7ED7" w14:textId="77777777" w:rsidR="001679AC" w:rsidRPr="00D165ED" w:rsidRDefault="001679AC" w:rsidP="00F6406F">
            <w:pPr>
              <w:pStyle w:val="TAL"/>
              <w:rPr>
                <w:rFonts w:cs="Arial"/>
                <w:szCs w:val="18"/>
              </w:rPr>
            </w:pPr>
            <w:r>
              <w:t>AnaSubTransfer</w:t>
            </w:r>
          </w:p>
        </w:tc>
      </w:tr>
      <w:tr w:rsidR="001679AC" w:rsidRPr="00D165ED" w14:paraId="404BE7CD" w14:textId="77777777" w:rsidTr="00D87E05">
        <w:trPr>
          <w:jc w:val="center"/>
        </w:trPr>
        <w:tc>
          <w:tcPr>
            <w:tcW w:w="3233" w:type="dxa"/>
          </w:tcPr>
          <w:p w14:paraId="52D5A3A7" w14:textId="77777777" w:rsidR="001679AC" w:rsidRPr="00D165ED" w:rsidRDefault="001679AC" w:rsidP="00F6406F">
            <w:pPr>
              <w:pStyle w:val="TAL"/>
              <w:rPr>
                <w:lang w:eastAsia="zh-CN"/>
              </w:rPr>
            </w:pPr>
            <w:r w:rsidRPr="00D165ED">
              <w:rPr>
                <w:lang w:eastAsia="zh-CN"/>
              </w:rPr>
              <w:t>TargetUeInformation</w:t>
            </w:r>
          </w:p>
        </w:tc>
        <w:tc>
          <w:tcPr>
            <w:tcW w:w="1238" w:type="dxa"/>
          </w:tcPr>
          <w:p w14:paraId="68F420F2" w14:textId="77777777" w:rsidR="001679AC" w:rsidRPr="00D165ED" w:rsidRDefault="001679AC" w:rsidP="00F6406F">
            <w:pPr>
              <w:pStyle w:val="TAL"/>
              <w:rPr>
                <w:lang w:eastAsia="zh-CN"/>
              </w:rPr>
            </w:pPr>
            <w:r w:rsidRPr="00D165ED">
              <w:t>5.1.6.2.8</w:t>
            </w:r>
          </w:p>
        </w:tc>
        <w:tc>
          <w:tcPr>
            <w:tcW w:w="2260" w:type="dxa"/>
          </w:tcPr>
          <w:p w14:paraId="78A0D79A" w14:textId="77777777" w:rsidR="001679AC" w:rsidRPr="00D165ED" w:rsidRDefault="001679AC" w:rsidP="00F6406F">
            <w:pPr>
              <w:pStyle w:val="TAL"/>
              <w:rPr>
                <w:lang w:eastAsia="zh-CN"/>
              </w:rPr>
            </w:pPr>
            <w:r w:rsidRPr="00D165ED">
              <w:rPr>
                <w:rFonts w:cs="Arial"/>
                <w:szCs w:val="18"/>
              </w:rPr>
              <w:t>Identifies the target UE information.</w:t>
            </w:r>
          </w:p>
        </w:tc>
        <w:tc>
          <w:tcPr>
            <w:tcW w:w="2618" w:type="dxa"/>
          </w:tcPr>
          <w:p w14:paraId="4D7C1A2B" w14:textId="77777777" w:rsidR="001679AC" w:rsidRPr="00D165ED" w:rsidRDefault="001679AC" w:rsidP="00F6406F">
            <w:pPr>
              <w:pStyle w:val="TAL"/>
            </w:pPr>
            <w:r w:rsidRPr="00D165ED">
              <w:t>ServiceExperience</w:t>
            </w:r>
          </w:p>
          <w:p w14:paraId="2D04BAC4" w14:textId="77777777" w:rsidR="001679AC" w:rsidRPr="00D165ED" w:rsidRDefault="001679AC" w:rsidP="00F6406F">
            <w:pPr>
              <w:pStyle w:val="TAL"/>
            </w:pPr>
            <w:r w:rsidRPr="00D165ED">
              <w:t>NfLoad</w:t>
            </w:r>
          </w:p>
          <w:p w14:paraId="297DAE32" w14:textId="77777777" w:rsidR="001679AC" w:rsidRPr="00D165ED" w:rsidRDefault="001679AC" w:rsidP="00F6406F">
            <w:pPr>
              <w:pStyle w:val="TAL"/>
            </w:pPr>
            <w:r w:rsidRPr="00D165ED">
              <w:t>NetworkPerformance</w:t>
            </w:r>
          </w:p>
          <w:p w14:paraId="55908875" w14:textId="77777777" w:rsidR="001679AC" w:rsidRPr="00D165ED" w:rsidRDefault="001679AC" w:rsidP="00F6406F">
            <w:pPr>
              <w:pStyle w:val="TAL"/>
            </w:pPr>
            <w:r w:rsidRPr="00D165ED">
              <w:t>UserDataCongestion</w:t>
            </w:r>
          </w:p>
          <w:p w14:paraId="24CFD79B" w14:textId="77777777" w:rsidR="001679AC" w:rsidRPr="00D165ED" w:rsidRDefault="001679AC" w:rsidP="00F6406F">
            <w:pPr>
              <w:pStyle w:val="TAL"/>
            </w:pPr>
            <w:r w:rsidRPr="00D165ED">
              <w:t>UeMobility</w:t>
            </w:r>
          </w:p>
          <w:p w14:paraId="548F2CC0" w14:textId="77777777" w:rsidR="001679AC" w:rsidRPr="00D165ED" w:rsidRDefault="001679AC" w:rsidP="00F6406F">
            <w:pPr>
              <w:pStyle w:val="TAL"/>
            </w:pPr>
            <w:r w:rsidRPr="00D165ED">
              <w:t>UeCommunication</w:t>
            </w:r>
          </w:p>
          <w:p w14:paraId="13B49A9E" w14:textId="77777777" w:rsidR="001679AC" w:rsidRPr="00D165ED" w:rsidRDefault="001679AC" w:rsidP="00F6406F">
            <w:pPr>
              <w:pStyle w:val="TAL"/>
            </w:pPr>
            <w:r w:rsidRPr="00D165ED">
              <w:t>AbnormalBehaviour</w:t>
            </w:r>
          </w:p>
          <w:p w14:paraId="129C6336" w14:textId="77777777" w:rsidR="001679AC" w:rsidRPr="00D165ED" w:rsidRDefault="001679AC" w:rsidP="00F6406F">
            <w:pPr>
              <w:pStyle w:val="TAL"/>
            </w:pPr>
            <w:r w:rsidRPr="00D165ED">
              <w:t>QoSSustainability</w:t>
            </w:r>
          </w:p>
          <w:p w14:paraId="1496D0DB" w14:textId="77777777" w:rsidR="001679AC" w:rsidRPr="00D165ED" w:rsidRDefault="001679AC" w:rsidP="00F6406F">
            <w:pPr>
              <w:pStyle w:val="TAL"/>
            </w:pPr>
            <w:r w:rsidRPr="00D165ED">
              <w:t>Dispersion</w:t>
            </w:r>
          </w:p>
          <w:p w14:paraId="78D72AE9" w14:textId="77777777" w:rsidR="001679AC" w:rsidRPr="00D165ED" w:rsidRDefault="001679AC" w:rsidP="00F6406F">
            <w:pPr>
              <w:pStyle w:val="TAL"/>
            </w:pPr>
            <w:r w:rsidRPr="00D165ED">
              <w:t>RedundantTransmissionExp</w:t>
            </w:r>
          </w:p>
          <w:p w14:paraId="7196262D" w14:textId="77777777" w:rsidR="001679AC" w:rsidRPr="00D165ED" w:rsidRDefault="001679AC" w:rsidP="00F6406F">
            <w:pPr>
              <w:pStyle w:val="TAL"/>
            </w:pPr>
            <w:r w:rsidRPr="00D165ED">
              <w:t>WlanPerformance</w:t>
            </w:r>
          </w:p>
          <w:p w14:paraId="1299F4D4" w14:textId="77777777" w:rsidR="001679AC" w:rsidRDefault="001679AC" w:rsidP="00F6406F">
            <w:pPr>
              <w:pStyle w:val="TAL"/>
              <w:rPr>
                <w:ins w:id="289" w:author="KDDI_r0" w:date="2023-03-24T20:12:00Z"/>
                <w:rFonts w:eastAsia="Batang"/>
              </w:rPr>
            </w:pPr>
            <w:r w:rsidRPr="00D165ED">
              <w:rPr>
                <w:rFonts w:eastAsia="Batang"/>
              </w:rPr>
              <w:t>DnPerformance</w:t>
            </w:r>
          </w:p>
          <w:p w14:paraId="28437E2A" w14:textId="0181FAAC" w:rsidR="00850910" w:rsidRPr="00D165ED" w:rsidRDefault="00850910" w:rsidP="00F6406F">
            <w:pPr>
              <w:pStyle w:val="TAL"/>
            </w:pPr>
            <w:ins w:id="290" w:author="KDDI_r0" w:date="2023-03-24T20:12:00Z">
              <w:r w:rsidRPr="00850910">
                <w:t>UrspEnforcement</w:t>
              </w:r>
            </w:ins>
          </w:p>
        </w:tc>
      </w:tr>
      <w:tr w:rsidR="00022A69" w:rsidRPr="00D165ED" w14:paraId="6A0249C5" w14:textId="77777777" w:rsidTr="00F6406F">
        <w:trPr>
          <w:jc w:val="center"/>
          <w:ins w:id="291" w:author="KDDI_r0" w:date="2023-03-24T20:02:00Z"/>
        </w:trPr>
        <w:tc>
          <w:tcPr>
            <w:tcW w:w="3233" w:type="dxa"/>
          </w:tcPr>
          <w:p w14:paraId="54B0296F" w14:textId="3DB425FB" w:rsidR="00022A69" w:rsidRPr="00D165ED" w:rsidRDefault="00022A69" w:rsidP="00F6406F">
            <w:pPr>
              <w:pStyle w:val="TAL"/>
              <w:rPr>
                <w:ins w:id="292" w:author="KDDI_r0" w:date="2023-03-24T20:02:00Z"/>
                <w:lang w:eastAsia="zh-CN"/>
              </w:rPr>
            </w:pPr>
            <w:ins w:id="293" w:author="KDDI_r0" w:date="2023-03-24T23:01:00Z">
              <w:r w:rsidRPr="00526C69">
                <w:rPr>
                  <w:lang w:eastAsia="zh-CN"/>
                </w:rPr>
                <w:t>TdTraffic</w:t>
              </w:r>
            </w:ins>
          </w:p>
        </w:tc>
        <w:tc>
          <w:tcPr>
            <w:tcW w:w="1238" w:type="dxa"/>
          </w:tcPr>
          <w:p w14:paraId="05327014" w14:textId="4D4B963C" w:rsidR="00022A69" w:rsidRPr="00D165ED" w:rsidRDefault="00022A69" w:rsidP="00F6406F">
            <w:pPr>
              <w:pStyle w:val="TAL"/>
              <w:rPr>
                <w:ins w:id="294" w:author="KDDI_r0" w:date="2023-03-24T20:02:00Z"/>
                <w:lang w:eastAsia="zh-CN"/>
              </w:rPr>
            </w:pPr>
            <w:ins w:id="295" w:author="KDDI_r0" w:date="2023-03-24T20:02:00Z">
              <w:r>
                <w:rPr>
                  <w:rFonts w:hint="eastAsia"/>
                  <w:lang w:eastAsia="zh-CN"/>
                </w:rPr>
                <w:t>5</w:t>
              </w:r>
              <w:r>
                <w:rPr>
                  <w:lang w:eastAsia="zh-CN"/>
                </w:rPr>
                <w:t>.1.6.</w:t>
              </w:r>
            </w:ins>
            <w:ins w:id="296" w:author="KDDI_r0" w:date="2023-03-24T20:05:00Z">
              <w:r>
                <w:rPr>
                  <w:lang w:eastAsia="zh-CN"/>
                </w:rPr>
                <w:t>2</w:t>
              </w:r>
            </w:ins>
            <w:ins w:id="297" w:author="KDDI_r0" w:date="2023-03-24T20:02:00Z">
              <w:r>
                <w:rPr>
                  <w:lang w:eastAsia="zh-CN"/>
                </w:rPr>
                <w:t>.</w:t>
              </w:r>
            </w:ins>
            <w:ins w:id="298" w:author="KDDI_r0" w:date="2023-03-24T20:06:00Z">
              <w:r>
                <w:rPr>
                  <w:lang w:eastAsia="zh-CN"/>
                </w:rPr>
                <w:t>7</w:t>
              </w:r>
            </w:ins>
            <w:ins w:id="299" w:author="KDDI_r0" w:date="2023-04-10T15:14:00Z">
              <w:r w:rsidR="00C52E46">
                <w:rPr>
                  <w:lang w:eastAsia="zh-CN"/>
                </w:rPr>
                <w:t>4</w:t>
              </w:r>
            </w:ins>
          </w:p>
        </w:tc>
        <w:tc>
          <w:tcPr>
            <w:tcW w:w="2260" w:type="dxa"/>
          </w:tcPr>
          <w:p w14:paraId="7B026031" w14:textId="11D0C5AB" w:rsidR="00022A69" w:rsidRPr="00D165ED" w:rsidRDefault="00022A69" w:rsidP="00F6406F">
            <w:pPr>
              <w:pStyle w:val="TAL"/>
              <w:rPr>
                <w:ins w:id="300" w:author="KDDI_r0" w:date="2023-03-24T20:02:00Z"/>
                <w:lang w:eastAsia="zh-CN"/>
              </w:rPr>
            </w:pPr>
            <w:ins w:id="301" w:author="KDDI_r0" w:date="2023-03-24T20:08:00Z">
              <w:r w:rsidRPr="00D165ED">
                <w:rPr>
                  <w:lang w:eastAsia="zh-CN"/>
                </w:rPr>
                <w:t xml:space="preserve">Represents </w:t>
              </w:r>
            </w:ins>
            <w:ins w:id="302" w:author="KDDI_r0" w:date="2023-03-24T23:04:00Z">
              <w:r w:rsidR="000424AE" w:rsidRPr="00CF3BAC">
                <w:t>traffic that matches</w:t>
              </w:r>
            </w:ins>
            <w:ins w:id="303" w:author="KDDI_r0" w:date="2023-03-24T23:06:00Z">
              <w:r w:rsidR="000424AE">
                <w:t xml:space="preserve"> or unmatches</w:t>
              </w:r>
            </w:ins>
            <w:ins w:id="304" w:author="KDDI_r0" w:date="2023-03-24T23:04:00Z">
              <w:r w:rsidR="000424AE" w:rsidRPr="00CF3BAC">
                <w:t xml:space="preserve"> Traffic Descriptor of URSP rule</w:t>
              </w:r>
              <w:r w:rsidR="000424AE">
                <w:t>.</w:t>
              </w:r>
            </w:ins>
          </w:p>
        </w:tc>
        <w:tc>
          <w:tcPr>
            <w:tcW w:w="2618" w:type="dxa"/>
          </w:tcPr>
          <w:p w14:paraId="25312918" w14:textId="77777777" w:rsidR="00022A69" w:rsidRPr="00D165ED" w:rsidRDefault="00022A69" w:rsidP="00F6406F">
            <w:pPr>
              <w:pStyle w:val="TAL"/>
              <w:rPr>
                <w:ins w:id="305" w:author="KDDI_r0" w:date="2023-03-24T20:02:00Z"/>
                <w:rFonts w:cs="Arial"/>
                <w:szCs w:val="18"/>
              </w:rPr>
            </w:pPr>
            <w:ins w:id="306" w:author="KDDI_r0" w:date="2023-03-24T20:06:00Z">
              <w:r w:rsidRPr="00D87E05">
                <w:t>UrspEnforcement</w:t>
              </w:r>
            </w:ins>
          </w:p>
        </w:tc>
      </w:tr>
      <w:tr w:rsidR="001679AC" w:rsidRPr="00D165ED" w14:paraId="56B57744" w14:textId="77777777" w:rsidTr="00D87E05">
        <w:trPr>
          <w:jc w:val="center"/>
        </w:trPr>
        <w:tc>
          <w:tcPr>
            <w:tcW w:w="3233" w:type="dxa"/>
          </w:tcPr>
          <w:p w14:paraId="3B087572" w14:textId="77777777" w:rsidR="001679AC" w:rsidRPr="00D165ED" w:rsidRDefault="001679AC" w:rsidP="00F6406F">
            <w:pPr>
              <w:pStyle w:val="TAL"/>
              <w:rPr>
                <w:lang w:eastAsia="zh-CN"/>
              </w:rPr>
            </w:pPr>
            <w:r>
              <w:rPr>
                <w:lang w:eastAsia="zh-CN"/>
              </w:rPr>
              <w:t>TermCause</w:t>
            </w:r>
          </w:p>
        </w:tc>
        <w:tc>
          <w:tcPr>
            <w:tcW w:w="1238" w:type="dxa"/>
          </w:tcPr>
          <w:p w14:paraId="4E8E6550" w14:textId="77777777" w:rsidR="001679AC" w:rsidRPr="00D165ED" w:rsidRDefault="001679AC" w:rsidP="00F6406F">
            <w:pPr>
              <w:pStyle w:val="TAL"/>
            </w:pPr>
            <w:r>
              <w:t>5.1.6.3.26</w:t>
            </w:r>
          </w:p>
        </w:tc>
        <w:tc>
          <w:tcPr>
            <w:tcW w:w="2260" w:type="dxa"/>
          </w:tcPr>
          <w:p w14:paraId="47D1922B" w14:textId="77777777" w:rsidR="001679AC" w:rsidRPr="00D165ED" w:rsidRDefault="001679AC" w:rsidP="00F6406F">
            <w:pPr>
              <w:pStyle w:val="TAL"/>
              <w:rPr>
                <w:rFonts w:cs="Arial"/>
                <w:szCs w:val="18"/>
              </w:rPr>
            </w:pPr>
            <w:r>
              <w:rPr>
                <w:rFonts w:cs="Arial"/>
                <w:szCs w:val="18"/>
              </w:rPr>
              <w:t>Represents a cause for requesting to terminate an analytics subscription.</w:t>
            </w:r>
          </w:p>
        </w:tc>
        <w:tc>
          <w:tcPr>
            <w:tcW w:w="2618" w:type="dxa"/>
          </w:tcPr>
          <w:p w14:paraId="4DE148DF" w14:textId="77777777" w:rsidR="001679AC" w:rsidRPr="00D165ED" w:rsidRDefault="001679AC" w:rsidP="00F6406F">
            <w:pPr>
              <w:pStyle w:val="TAL"/>
            </w:pPr>
            <w:r>
              <w:t>TermRequest</w:t>
            </w:r>
          </w:p>
        </w:tc>
      </w:tr>
      <w:tr w:rsidR="001679AC" w:rsidRPr="00D165ED" w14:paraId="7715F9B8" w14:textId="77777777" w:rsidTr="00D87E05">
        <w:trPr>
          <w:jc w:val="center"/>
        </w:trPr>
        <w:tc>
          <w:tcPr>
            <w:tcW w:w="3233" w:type="dxa"/>
          </w:tcPr>
          <w:p w14:paraId="0AAD46E5" w14:textId="77777777" w:rsidR="001679AC" w:rsidRPr="00D165ED" w:rsidRDefault="001679AC" w:rsidP="00F6406F">
            <w:pPr>
              <w:pStyle w:val="TAL"/>
              <w:rPr>
                <w:lang w:eastAsia="zh-CN"/>
              </w:rPr>
            </w:pPr>
            <w:r w:rsidRPr="00D165ED">
              <w:t>ThresholdLevel</w:t>
            </w:r>
          </w:p>
        </w:tc>
        <w:tc>
          <w:tcPr>
            <w:tcW w:w="1238" w:type="dxa"/>
          </w:tcPr>
          <w:p w14:paraId="348574D7" w14:textId="77777777" w:rsidR="001679AC" w:rsidRPr="00D165ED" w:rsidRDefault="001679AC" w:rsidP="00F6406F">
            <w:pPr>
              <w:pStyle w:val="TAL"/>
            </w:pPr>
            <w:r w:rsidRPr="00D165ED">
              <w:t>5.1.6.2.30</w:t>
            </w:r>
          </w:p>
        </w:tc>
        <w:tc>
          <w:tcPr>
            <w:tcW w:w="2260" w:type="dxa"/>
          </w:tcPr>
          <w:p w14:paraId="7EE0380A" w14:textId="77777777" w:rsidR="001679AC" w:rsidRPr="00D165ED" w:rsidRDefault="001679AC" w:rsidP="00F6406F">
            <w:pPr>
              <w:pStyle w:val="TAL"/>
              <w:rPr>
                <w:rFonts w:cs="Arial"/>
                <w:szCs w:val="18"/>
              </w:rPr>
            </w:pPr>
            <w:r w:rsidRPr="00D165ED">
              <w:t>Describe a threshold level.</w:t>
            </w:r>
          </w:p>
        </w:tc>
        <w:tc>
          <w:tcPr>
            <w:tcW w:w="2618" w:type="dxa"/>
          </w:tcPr>
          <w:p w14:paraId="7AD2D2F6" w14:textId="77777777" w:rsidR="001679AC" w:rsidRPr="00D165ED" w:rsidRDefault="001679AC" w:rsidP="00F6406F">
            <w:pPr>
              <w:pStyle w:val="TAL"/>
            </w:pPr>
            <w:r w:rsidRPr="00D165ED">
              <w:rPr>
                <w:rFonts w:hint="eastAsia"/>
              </w:rPr>
              <w:t>U</w:t>
            </w:r>
            <w:r w:rsidRPr="00D165ED">
              <w:t>serDataCongestion</w:t>
            </w:r>
          </w:p>
          <w:p w14:paraId="04F426F9" w14:textId="77777777" w:rsidR="001679AC" w:rsidRPr="00D165ED" w:rsidRDefault="001679AC" w:rsidP="00F6406F">
            <w:pPr>
              <w:pStyle w:val="TAL"/>
            </w:pPr>
            <w:r w:rsidRPr="00D165ED">
              <w:t>NfLoad</w:t>
            </w:r>
          </w:p>
          <w:p w14:paraId="2587DED3" w14:textId="77777777" w:rsidR="001679AC" w:rsidRPr="00D165ED" w:rsidRDefault="001679AC" w:rsidP="00F6406F">
            <w:pPr>
              <w:pStyle w:val="TAL"/>
              <w:rPr>
                <w:rFonts w:eastAsia="Batang"/>
              </w:rPr>
            </w:pPr>
            <w:r w:rsidRPr="00D165ED">
              <w:rPr>
                <w:rFonts w:eastAsia="Batang"/>
              </w:rPr>
              <w:t>DnPerformance</w:t>
            </w:r>
          </w:p>
          <w:p w14:paraId="687BF940" w14:textId="77777777" w:rsidR="001679AC" w:rsidRPr="00D165ED" w:rsidRDefault="001679AC" w:rsidP="00F6406F">
            <w:pPr>
              <w:pStyle w:val="TAL"/>
            </w:pPr>
            <w:r w:rsidRPr="00D165ED">
              <w:rPr>
                <w:rFonts w:eastAsia="Batang"/>
              </w:rPr>
              <w:t>ServiceExperienceExt</w:t>
            </w:r>
          </w:p>
        </w:tc>
      </w:tr>
      <w:tr w:rsidR="001679AC" w:rsidRPr="00D165ED" w14:paraId="04EB1588" w14:textId="77777777" w:rsidTr="00D87E05">
        <w:trPr>
          <w:jc w:val="center"/>
        </w:trPr>
        <w:tc>
          <w:tcPr>
            <w:tcW w:w="3233" w:type="dxa"/>
          </w:tcPr>
          <w:p w14:paraId="2119F025" w14:textId="77777777" w:rsidR="001679AC" w:rsidRPr="00D165ED" w:rsidRDefault="001679AC" w:rsidP="00F6406F">
            <w:pPr>
              <w:pStyle w:val="TAL"/>
            </w:pPr>
            <w:r w:rsidRPr="00D165ED">
              <w:rPr>
                <w:rFonts w:hint="eastAsia"/>
                <w:lang w:eastAsia="zh-CN"/>
              </w:rPr>
              <w:t>T</w:t>
            </w:r>
            <w:r w:rsidRPr="00D165ED">
              <w:rPr>
                <w:lang w:eastAsia="zh-CN"/>
              </w:rPr>
              <w:t>imeUnit</w:t>
            </w:r>
          </w:p>
        </w:tc>
        <w:tc>
          <w:tcPr>
            <w:tcW w:w="1238" w:type="dxa"/>
          </w:tcPr>
          <w:p w14:paraId="7B1E8F48" w14:textId="77777777" w:rsidR="001679AC" w:rsidRPr="00D165ED" w:rsidRDefault="001679AC" w:rsidP="00F6406F">
            <w:pPr>
              <w:pStyle w:val="TAL"/>
            </w:pPr>
            <w:r w:rsidRPr="00D165ED">
              <w:rPr>
                <w:rFonts w:hint="eastAsia"/>
                <w:lang w:eastAsia="zh-CN"/>
              </w:rPr>
              <w:t>5</w:t>
            </w:r>
            <w:r w:rsidRPr="00D165ED">
              <w:rPr>
                <w:lang w:eastAsia="zh-CN"/>
              </w:rPr>
              <w:t>.1.6.3.9</w:t>
            </w:r>
          </w:p>
        </w:tc>
        <w:tc>
          <w:tcPr>
            <w:tcW w:w="2260" w:type="dxa"/>
          </w:tcPr>
          <w:p w14:paraId="5E6BC72C" w14:textId="77777777" w:rsidR="001679AC" w:rsidRPr="00D165ED" w:rsidRDefault="001679AC" w:rsidP="00F6406F">
            <w:pPr>
              <w:pStyle w:val="TAL"/>
            </w:pPr>
            <w:r w:rsidRPr="00D165ED">
              <w:rPr>
                <w:lang w:eastAsia="zh-CN"/>
              </w:rPr>
              <w:t>Represents the unit for the session active time.</w:t>
            </w:r>
          </w:p>
        </w:tc>
        <w:tc>
          <w:tcPr>
            <w:tcW w:w="2618" w:type="dxa"/>
          </w:tcPr>
          <w:p w14:paraId="67C4D34D" w14:textId="77777777" w:rsidR="001679AC" w:rsidRPr="00D165ED" w:rsidRDefault="001679AC" w:rsidP="00F6406F">
            <w:pPr>
              <w:pStyle w:val="TAL"/>
            </w:pPr>
            <w:r w:rsidRPr="00D165ED">
              <w:t>QoSSustainability</w:t>
            </w:r>
          </w:p>
        </w:tc>
      </w:tr>
      <w:tr w:rsidR="001679AC" w:rsidRPr="00D165ED" w14:paraId="2167F710" w14:textId="77777777" w:rsidTr="00D87E05">
        <w:trPr>
          <w:jc w:val="center"/>
        </w:trPr>
        <w:tc>
          <w:tcPr>
            <w:tcW w:w="3233" w:type="dxa"/>
          </w:tcPr>
          <w:p w14:paraId="49A5ACBE" w14:textId="77777777" w:rsidR="001679AC" w:rsidRPr="00D165ED" w:rsidRDefault="001679AC" w:rsidP="00F6406F">
            <w:pPr>
              <w:pStyle w:val="TAL"/>
              <w:rPr>
                <w:lang w:eastAsia="zh-CN"/>
              </w:rPr>
            </w:pPr>
            <w:r w:rsidRPr="00D165ED">
              <w:t>TopApplication</w:t>
            </w:r>
          </w:p>
        </w:tc>
        <w:tc>
          <w:tcPr>
            <w:tcW w:w="1238" w:type="dxa"/>
          </w:tcPr>
          <w:p w14:paraId="73E0C08C" w14:textId="77777777" w:rsidR="001679AC" w:rsidRPr="00D165ED" w:rsidRDefault="001679AC" w:rsidP="00F6406F">
            <w:pPr>
              <w:pStyle w:val="TAL"/>
              <w:rPr>
                <w:lang w:eastAsia="zh-CN"/>
              </w:rPr>
            </w:pPr>
            <w:r w:rsidRPr="00D165ED">
              <w:t>5.1.6.2.39</w:t>
            </w:r>
          </w:p>
        </w:tc>
        <w:tc>
          <w:tcPr>
            <w:tcW w:w="2260" w:type="dxa"/>
          </w:tcPr>
          <w:p w14:paraId="1047BEA9" w14:textId="77777777" w:rsidR="001679AC" w:rsidRPr="00D165ED" w:rsidRDefault="001679AC" w:rsidP="00F6406F">
            <w:pPr>
              <w:pStyle w:val="TAL"/>
              <w:rPr>
                <w:lang w:eastAsia="zh-CN"/>
              </w:rPr>
            </w:pPr>
            <w:r w:rsidRPr="00D165ED">
              <w:t>Top application that contributes the most to the traffic.</w:t>
            </w:r>
          </w:p>
        </w:tc>
        <w:tc>
          <w:tcPr>
            <w:tcW w:w="2618" w:type="dxa"/>
          </w:tcPr>
          <w:p w14:paraId="2B6A205A" w14:textId="77777777" w:rsidR="001679AC" w:rsidRPr="00D165ED" w:rsidRDefault="001679AC" w:rsidP="00F6406F">
            <w:pPr>
              <w:pStyle w:val="TAL"/>
            </w:pPr>
            <w:r w:rsidRPr="00D165ED">
              <w:t>UserDataCongestionExt</w:t>
            </w:r>
          </w:p>
        </w:tc>
      </w:tr>
      <w:tr w:rsidR="001679AC" w:rsidRPr="00D165ED" w14:paraId="78948220" w14:textId="77777777" w:rsidTr="00D87E05">
        <w:trPr>
          <w:jc w:val="center"/>
        </w:trPr>
        <w:tc>
          <w:tcPr>
            <w:tcW w:w="3233" w:type="dxa"/>
          </w:tcPr>
          <w:p w14:paraId="2C7DD68A" w14:textId="77777777" w:rsidR="001679AC" w:rsidRPr="00D165ED" w:rsidRDefault="001679AC" w:rsidP="00F6406F">
            <w:pPr>
              <w:pStyle w:val="TAL"/>
              <w:rPr>
                <w:lang w:eastAsia="zh-CN"/>
              </w:rPr>
            </w:pPr>
            <w:r w:rsidRPr="00D165ED">
              <w:rPr>
                <w:lang w:eastAsia="zh-CN"/>
              </w:rPr>
              <w:t>TrafficCharacterization</w:t>
            </w:r>
          </w:p>
        </w:tc>
        <w:tc>
          <w:tcPr>
            <w:tcW w:w="1238" w:type="dxa"/>
          </w:tcPr>
          <w:p w14:paraId="729C28AC" w14:textId="77777777" w:rsidR="001679AC" w:rsidRPr="00D165ED" w:rsidRDefault="001679AC" w:rsidP="00F6406F">
            <w:pPr>
              <w:pStyle w:val="TAL"/>
              <w:rPr>
                <w:lang w:eastAsia="zh-CN"/>
              </w:rPr>
            </w:pPr>
            <w:r w:rsidRPr="00D165ED">
              <w:rPr>
                <w:lang w:eastAsia="zh-CN"/>
              </w:rPr>
              <w:t>5.1.6.2.14</w:t>
            </w:r>
          </w:p>
        </w:tc>
        <w:tc>
          <w:tcPr>
            <w:tcW w:w="2260" w:type="dxa"/>
          </w:tcPr>
          <w:p w14:paraId="6BD145B1" w14:textId="77777777" w:rsidR="001679AC" w:rsidRPr="00D165ED" w:rsidRDefault="001679AC" w:rsidP="00F6406F">
            <w:pPr>
              <w:pStyle w:val="TAL"/>
              <w:rPr>
                <w:lang w:eastAsia="zh-CN"/>
              </w:rPr>
            </w:pPr>
            <w:r w:rsidRPr="00D165ED">
              <w:rPr>
                <w:lang w:eastAsia="zh-CN"/>
              </w:rPr>
              <w:t>Identifies the detailed traffic characterization.</w:t>
            </w:r>
          </w:p>
        </w:tc>
        <w:tc>
          <w:tcPr>
            <w:tcW w:w="2618" w:type="dxa"/>
          </w:tcPr>
          <w:p w14:paraId="566B9734" w14:textId="77777777" w:rsidR="001679AC" w:rsidRPr="00D165ED" w:rsidRDefault="001679AC" w:rsidP="00F6406F">
            <w:pPr>
              <w:pStyle w:val="TAL"/>
              <w:rPr>
                <w:rFonts w:cs="Arial"/>
                <w:szCs w:val="18"/>
              </w:rPr>
            </w:pPr>
            <w:r w:rsidRPr="00D165ED">
              <w:rPr>
                <w:rFonts w:cs="Arial"/>
                <w:szCs w:val="18"/>
              </w:rPr>
              <w:t>UeCommunication</w:t>
            </w:r>
          </w:p>
        </w:tc>
      </w:tr>
      <w:tr w:rsidR="001679AC" w:rsidRPr="00D165ED" w14:paraId="5A64F06D" w14:textId="77777777" w:rsidTr="00D87E05">
        <w:trPr>
          <w:jc w:val="center"/>
        </w:trPr>
        <w:tc>
          <w:tcPr>
            <w:tcW w:w="3233" w:type="dxa"/>
          </w:tcPr>
          <w:p w14:paraId="7450F677" w14:textId="77777777" w:rsidR="001679AC" w:rsidRPr="00D165ED" w:rsidRDefault="001679AC" w:rsidP="00F6406F">
            <w:pPr>
              <w:pStyle w:val="TAL"/>
              <w:rPr>
                <w:lang w:eastAsia="zh-CN"/>
              </w:rPr>
            </w:pPr>
            <w:r w:rsidRPr="00D165ED">
              <w:t>TrafficInformation</w:t>
            </w:r>
          </w:p>
        </w:tc>
        <w:tc>
          <w:tcPr>
            <w:tcW w:w="1238" w:type="dxa"/>
          </w:tcPr>
          <w:p w14:paraId="610C2259" w14:textId="77777777" w:rsidR="001679AC" w:rsidRPr="00D165ED" w:rsidRDefault="001679AC" w:rsidP="00F6406F">
            <w:pPr>
              <w:pStyle w:val="TAL"/>
              <w:rPr>
                <w:lang w:eastAsia="zh-CN"/>
              </w:rPr>
            </w:pPr>
            <w:r w:rsidRPr="00D165ED">
              <w:rPr>
                <w:lang w:eastAsia="zh-CN"/>
              </w:rPr>
              <w:t>5.1.6.2.63</w:t>
            </w:r>
          </w:p>
        </w:tc>
        <w:tc>
          <w:tcPr>
            <w:tcW w:w="2260" w:type="dxa"/>
          </w:tcPr>
          <w:p w14:paraId="298E988F" w14:textId="77777777" w:rsidR="001679AC" w:rsidRPr="00D165ED" w:rsidRDefault="001679AC" w:rsidP="00F6406F">
            <w:pPr>
              <w:pStyle w:val="TAL"/>
              <w:rPr>
                <w:lang w:eastAsia="zh-CN"/>
              </w:rPr>
            </w:pPr>
            <w:r w:rsidRPr="00D165ED">
              <w:rPr>
                <w:lang w:eastAsia="ko-KR"/>
              </w:rPr>
              <w:t>Traffic information including UL/DL data rate and/or Traffic volume.</w:t>
            </w:r>
          </w:p>
        </w:tc>
        <w:tc>
          <w:tcPr>
            <w:tcW w:w="2618" w:type="dxa"/>
          </w:tcPr>
          <w:p w14:paraId="5E7F72D3" w14:textId="77777777" w:rsidR="001679AC" w:rsidRPr="00D165ED" w:rsidRDefault="001679AC" w:rsidP="00F6406F">
            <w:pPr>
              <w:pStyle w:val="TAL"/>
              <w:rPr>
                <w:rFonts w:cs="Arial"/>
                <w:szCs w:val="18"/>
              </w:rPr>
            </w:pPr>
            <w:r w:rsidRPr="00D165ED">
              <w:t>WlanPerformance</w:t>
            </w:r>
          </w:p>
        </w:tc>
      </w:tr>
      <w:tr w:rsidR="001679AC" w:rsidRPr="00D165ED" w14:paraId="1B4D3225" w14:textId="77777777" w:rsidTr="00D87E05">
        <w:trPr>
          <w:jc w:val="center"/>
        </w:trPr>
        <w:tc>
          <w:tcPr>
            <w:tcW w:w="3233" w:type="dxa"/>
          </w:tcPr>
          <w:p w14:paraId="6D687563" w14:textId="77777777" w:rsidR="001679AC" w:rsidRPr="00D165ED" w:rsidRDefault="001679AC" w:rsidP="00F6406F">
            <w:pPr>
              <w:pStyle w:val="TAL"/>
              <w:rPr>
                <w:lang w:eastAsia="zh-CN"/>
              </w:rPr>
            </w:pPr>
            <w:r w:rsidRPr="00D165ED">
              <w:rPr>
                <w:lang w:eastAsia="zh-CN"/>
              </w:rPr>
              <w:t>TransferRequestType</w:t>
            </w:r>
          </w:p>
        </w:tc>
        <w:tc>
          <w:tcPr>
            <w:tcW w:w="1238" w:type="dxa"/>
          </w:tcPr>
          <w:p w14:paraId="5B6C5777" w14:textId="77777777" w:rsidR="001679AC" w:rsidRPr="00D165ED" w:rsidRDefault="001679AC" w:rsidP="00F6406F">
            <w:pPr>
              <w:pStyle w:val="TAL"/>
              <w:rPr>
                <w:lang w:eastAsia="zh-CN"/>
              </w:rPr>
            </w:pPr>
            <w:r w:rsidRPr="00D165ED">
              <w:rPr>
                <w:lang w:eastAsia="zh-CN"/>
              </w:rPr>
              <w:t>5.1.6.3.17</w:t>
            </w:r>
          </w:p>
        </w:tc>
        <w:tc>
          <w:tcPr>
            <w:tcW w:w="2260" w:type="dxa"/>
          </w:tcPr>
          <w:p w14:paraId="66645DD9" w14:textId="77777777" w:rsidR="001679AC" w:rsidRPr="00D165ED" w:rsidRDefault="001679AC" w:rsidP="00F6406F">
            <w:pPr>
              <w:pStyle w:val="TAL"/>
              <w:rPr>
                <w:lang w:eastAsia="zh-CN"/>
              </w:rPr>
            </w:pPr>
            <w:r w:rsidRPr="00D165ED">
              <w:rPr>
                <w:lang w:eastAsia="zh-CN"/>
              </w:rPr>
              <w:t>Represents the type of a request for analytics subscription transfer.</w:t>
            </w:r>
          </w:p>
        </w:tc>
        <w:tc>
          <w:tcPr>
            <w:tcW w:w="2618" w:type="dxa"/>
          </w:tcPr>
          <w:p w14:paraId="33714412" w14:textId="77777777" w:rsidR="001679AC" w:rsidRPr="00D165ED" w:rsidRDefault="001679AC" w:rsidP="00F6406F">
            <w:pPr>
              <w:pStyle w:val="TAL"/>
              <w:rPr>
                <w:rFonts w:cs="Arial"/>
                <w:szCs w:val="18"/>
              </w:rPr>
            </w:pPr>
            <w:r>
              <w:t>AnaSubTransfer</w:t>
            </w:r>
          </w:p>
        </w:tc>
      </w:tr>
      <w:tr w:rsidR="001679AC" w:rsidRPr="00D165ED" w14:paraId="74768C78" w14:textId="77777777" w:rsidTr="00D87E05">
        <w:trPr>
          <w:jc w:val="center"/>
        </w:trPr>
        <w:tc>
          <w:tcPr>
            <w:tcW w:w="3233" w:type="dxa"/>
          </w:tcPr>
          <w:p w14:paraId="7B89737B" w14:textId="77777777" w:rsidR="001679AC" w:rsidRPr="00D165ED" w:rsidRDefault="001679AC" w:rsidP="00F6406F">
            <w:pPr>
              <w:pStyle w:val="TAL"/>
            </w:pPr>
            <w:r w:rsidRPr="00D165ED">
              <w:t>UeAnalyticsContextDescriptor</w:t>
            </w:r>
          </w:p>
        </w:tc>
        <w:tc>
          <w:tcPr>
            <w:tcW w:w="1238" w:type="dxa"/>
          </w:tcPr>
          <w:p w14:paraId="63201ECE" w14:textId="77777777" w:rsidR="001679AC" w:rsidRPr="00D165ED" w:rsidRDefault="001679AC" w:rsidP="00F6406F">
            <w:pPr>
              <w:pStyle w:val="TAL"/>
            </w:pPr>
            <w:r w:rsidRPr="00D165ED">
              <w:rPr>
                <w:lang w:eastAsia="zh-CN"/>
              </w:rPr>
              <w:t>5.1.6.2.44</w:t>
            </w:r>
          </w:p>
        </w:tc>
        <w:tc>
          <w:tcPr>
            <w:tcW w:w="2260" w:type="dxa"/>
          </w:tcPr>
          <w:p w14:paraId="624ABF0B" w14:textId="77777777" w:rsidR="001679AC" w:rsidRPr="00D165ED" w:rsidRDefault="001679AC" w:rsidP="00F6406F">
            <w:pPr>
              <w:pStyle w:val="TAL"/>
            </w:pPr>
            <w:r w:rsidRPr="00D165ED">
              <w:t>Contains information about available UE related analytics contexts.</w:t>
            </w:r>
          </w:p>
        </w:tc>
        <w:tc>
          <w:tcPr>
            <w:tcW w:w="2618" w:type="dxa"/>
          </w:tcPr>
          <w:p w14:paraId="688FECA6" w14:textId="77777777" w:rsidR="001679AC" w:rsidRPr="00D165ED" w:rsidRDefault="001679AC" w:rsidP="00F6406F">
            <w:pPr>
              <w:pStyle w:val="TAL"/>
            </w:pPr>
            <w:r>
              <w:t>AnaSubTransfer</w:t>
            </w:r>
          </w:p>
        </w:tc>
      </w:tr>
      <w:tr w:rsidR="001679AC" w:rsidRPr="00D165ED" w14:paraId="2A6FBB8C" w14:textId="77777777" w:rsidTr="00D87E05">
        <w:trPr>
          <w:jc w:val="center"/>
        </w:trPr>
        <w:tc>
          <w:tcPr>
            <w:tcW w:w="3233" w:type="dxa"/>
          </w:tcPr>
          <w:p w14:paraId="02F7D494" w14:textId="77777777" w:rsidR="001679AC" w:rsidRPr="00D165ED" w:rsidRDefault="001679AC" w:rsidP="00F6406F">
            <w:pPr>
              <w:pStyle w:val="TAL"/>
              <w:rPr>
                <w:lang w:eastAsia="zh-CN"/>
              </w:rPr>
            </w:pPr>
            <w:r w:rsidRPr="00D165ED">
              <w:rPr>
                <w:lang w:eastAsia="zh-CN"/>
              </w:rPr>
              <w:t>UeCommunication</w:t>
            </w:r>
          </w:p>
        </w:tc>
        <w:tc>
          <w:tcPr>
            <w:tcW w:w="1238" w:type="dxa"/>
          </w:tcPr>
          <w:p w14:paraId="78A2E457" w14:textId="77777777" w:rsidR="001679AC" w:rsidRPr="00D165ED" w:rsidRDefault="001679AC" w:rsidP="00F6406F">
            <w:pPr>
              <w:pStyle w:val="TAL"/>
              <w:rPr>
                <w:lang w:eastAsia="zh-CN"/>
              </w:rPr>
            </w:pPr>
            <w:r w:rsidRPr="00D165ED">
              <w:rPr>
                <w:lang w:eastAsia="zh-CN"/>
              </w:rPr>
              <w:t>5.1.6.2.13</w:t>
            </w:r>
          </w:p>
        </w:tc>
        <w:tc>
          <w:tcPr>
            <w:tcW w:w="2260" w:type="dxa"/>
          </w:tcPr>
          <w:p w14:paraId="1C1ECEC1" w14:textId="77777777" w:rsidR="001679AC" w:rsidRPr="00D165ED" w:rsidRDefault="001679AC" w:rsidP="00F6406F">
            <w:pPr>
              <w:pStyle w:val="TAL"/>
              <w:rPr>
                <w:lang w:eastAsia="zh-CN"/>
              </w:rPr>
            </w:pPr>
            <w:r w:rsidRPr="00D165ED">
              <w:rPr>
                <w:lang w:eastAsia="zh-CN"/>
              </w:rPr>
              <w:t>Represents UE communication information.</w:t>
            </w:r>
          </w:p>
        </w:tc>
        <w:tc>
          <w:tcPr>
            <w:tcW w:w="2618" w:type="dxa"/>
          </w:tcPr>
          <w:p w14:paraId="64EE70F1" w14:textId="77777777" w:rsidR="001679AC" w:rsidRPr="00D165ED" w:rsidRDefault="001679AC" w:rsidP="00F6406F">
            <w:pPr>
              <w:pStyle w:val="TAL"/>
              <w:rPr>
                <w:rFonts w:cs="Arial"/>
                <w:szCs w:val="18"/>
              </w:rPr>
            </w:pPr>
            <w:r w:rsidRPr="00D165ED">
              <w:rPr>
                <w:rFonts w:cs="Arial"/>
                <w:szCs w:val="18"/>
              </w:rPr>
              <w:t>UeCommunication</w:t>
            </w:r>
          </w:p>
        </w:tc>
      </w:tr>
      <w:tr w:rsidR="001679AC" w:rsidRPr="00D165ED" w14:paraId="6313AA6A" w14:textId="77777777" w:rsidTr="00D87E05">
        <w:trPr>
          <w:jc w:val="center"/>
        </w:trPr>
        <w:tc>
          <w:tcPr>
            <w:tcW w:w="3233" w:type="dxa"/>
          </w:tcPr>
          <w:p w14:paraId="1B7AB637" w14:textId="77777777" w:rsidR="001679AC" w:rsidRPr="00D165ED" w:rsidRDefault="001679AC" w:rsidP="00F6406F">
            <w:pPr>
              <w:pStyle w:val="TAL"/>
              <w:rPr>
                <w:lang w:eastAsia="zh-CN"/>
              </w:rPr>
            </w:pPr>
            <w:r>
              <w:t>UeComm</w:t>
            </w:r>
            <w:r w:rsidRPr="00D165ED">
              <w:t>OrderCriterion</w:t>
            </w:r>
          </w:p>
        </w:tc>
        <w:tc>
          <w:tcPr>
            <w:tcW w:w="1238" w:type="dxa"/>
          </w:tcPr>
          <w:p w14:paraId="4DAD12FA" w14:textId="77777777" w:rsidR="001679AC" w:rsidRPr="00D165ED" w:rsidRDefault="001679AC" w:rsidP="00F6406F">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Pr>
          <w:p w14:paraId="03BDE71A"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8" w:type="dxa"/>
          </w:tcPr>
          <w:p w14:paraId="2757819A" w14:textId="77777777" w:rsidR="001679AC" w:rsidRPr="00D165ED" w:rsidRDefault="001679AC" w:rsidP="00F6406F">
            <w:pPr>
              <w:pStyle w:val="TAL"/>
              <w:rPr>
                <w:rFonts w:cs="Arial"/>
                <w:szCs w:val="18"/>
              </w:rPr>
            </w:pPr>
            <w:r>
              <w:rPr>
                <w:rFonts w:hint="eastAsia"/>
                <w:lang w:eastAsia="zh-CN"/>
              </w:rPr>
              <w:t>E</w:t>
            </w:r>
            <w:r>
              <w:rPr>
                <w:lang w:eastAsia="zh-CN"/>
              </w:rPr>
              <w:t>n</w:t>
            </w:r>
            <w:r w:rsidRPr="00D165ED">
              <w:t>UeCommunication</w:t>
            </w:r>
          </w:p>
        </w:tc>
      </w:tr>
      <w:tr w:rsidR="001679AC" w:rsidRPr="00D165ED" w14:paraId="50A76581" w14:textId="77777777" w:rsidTr="00D87E05">
        <w:trPr>
          <w:jc w:val="center"/>
        </w:trPr>
        <w:tc>
          <w:tcPr>
            <w:tcW w:w="3233" w:type="dxa"/>
          </w:tcPr>
          <w:p w14:paraId="047D8A90" w14:textId="77777777" w:rsidR="001679AC" w:rsidRPr="00D165ED" w:rsidRDefault="001679AC" w:rsidP="00F6406F">
            <w:pPr>
              <w:pStyle w:val="TAL"/>
              <w:rPr>
                <w:lang w:eastAsia="zh-CN"/>
              </w:rPr>
            </w:pPr>
            <w:r>
              <w:t>UeComm</w:t>
            </w:r>
            <w:r w:rsidRPr="00D165ED">
              <w:t>Req</w:t>
            </w:r>
          </w:p>
        </w:tc>
        <w:tc>
          <w:tcPr>
            <w:tcW w:w="1238" w:type="dxa"/>
          </w:tcPr>
          <w:p w14:paraId="5F3978EC" w14:textId="77777777" w:rsidR="001679AC" w:rsidRPr="00D165ED" w:rsidRDefault="001679AC" w:rsidP="00F6406F">
            <w:pPr>
              <w:pStyle w:val="TAL"/>
              <w:rPr>
                <w:lang w:eastAsia="zh-CN"/>
              </w:rPr>
            </w:pPr>
            <w:r w:rsidRPr="00D165ED">
              <w:rPr>
                <w:lang w:eastAsia="zh-CN"/>
              </w:rPr>
              <w:t>5.1.6.2.</w:t>
            </w:r>
            <w:r>
              <w:rPr>
                <w:lang w:eastAsia="zh-CN"/>
              </w:rPr>
              <w:t>72</w:t>
            </w:r>
          </w:p>
        </w:tc>
        <w:tc>
          <w:tcPr>
            <w:tcW w:w="2260" w:type="dxa"/>
          </w:tcPr>
          <w:p w14:paraId="3AE0E1EE" w14:textId="77777777" w:rsidR="001679AC" w:rsidRPr="00D165ED" w:rsidRDefault="001679AC" w:rsidP="00F6406F">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60484C63" w14:textId="77777777" w:rsidR="001679AC" w:rsidRPr="00D165ED" w:rsidRDefault="001679AC" w:rsidP="00F6406F">
            <w:pPr>
              <w:pStyle w:val="TAL"/>
              <w:rPr>
                <w:rFonts w:cs="Arial"/>
                <w:szCs w:val="18"/>
              </w:rPr>
            </w:pPr>
            <w:r>
              <w:rPr>
                <w:rFonts w:hint="eastAsia"/>
                <w:lang w:eastAsia="zh-CN"/>
              </w:rPr>
              <w:t>E</w:t>
            </w:r>
            <w:r>
              <w:rPr>
                <w:lang w:eastAsia="zh-CN"/>
              </w:rPr>
              <w:t>n</w:t>
            </w:r>
            <w:r w:rsidRPr="00D165ED">
              <w:t>UeCommunication</w:t>
            </w:r>
          </w:p>
        </w:tc>
      </w:tr>
      <w:tr w:rsidR="001679AC" w:rsidRPr="00D165ED" w14:paraId="38F01B21" w14:textId="77777777" w:rsidTr="00D87E05">
        <w:trPr>
          <w:jc w:val="center"/>
        </w:trPr>
        <w:tc>
          <w:tcPr>
            <w:tcW w:w="3233" w:type="dxa"/>
          </w:tcPr>
          <w:p w14:paraId="40EDE326" w14:textId="77777777" w:rsidR="001679AC" w:rsidRPr="00D165ED" w:rsidRDefault="001679AC" w:rsidP="00F6406F">
            <w:pPr>
              <w:pStyle w:val="TAL"/>
              <w:rPr>
                <w:lang w:eastAsia="zh-CN"/>
              </w:rPr>
            </w:pPr>
            <w:r>
              <w:t>UeMobility</w:t>
            </w:r>
            <w:r w:rsidRPr="00D165ED">
              <w:t>OrderCriterion</w:t>
            </w:r>
          </w:p>
        </w:tc>
        <w:tc>
          <w:tcPr>
            <w:tcW w:w="1238" w:type="dxa"/>
          </w:tcPr>
          <w:p w14:paraId="0130081E" w14:textId="77777777" w:rsidR="001679AC" w:rsidRPr="00D165ED" w:rsidRDefault="001679AC" w:rsidP="00F6406F">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Pr>
          <w:p w14:paraId="2AB41C2D"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8" w:type="dxa"/>
          </w:tcPr>
          <w:p w14:paraId="5AA9A371" w14:textId="77777777" w:rsidR="001679AC" w:rsidRPr="00D165ED" w:rsidRDefault="001679AC" w:rsidP="00F6406F">
            <w:pPr>
              <w:pStyle w:val="TAL"/>
              <w:rPr>
                <w:rFonts w:cs="Arial"/>
                <w:szCs w:val="18"/>
              </w:rPr>
            </w:pPr>
            <w:r w:rsidRPr="00D165ED">
              <w:t>UeMobility</w:t>
            </w:r>
            <w:r w:rsidRPr="00D165ED">
              <w:rPr>
                <w:lang w:eastAsia="zh-CN"/>
              </w:rPr>
              <w:t>Ext</w:t>
            </w:r>
            <w:r>
              <w:rPr>
                <w:lang w:eastAsia="zh-CN"/>
              </w:rPr>
              <w:t>2_eNA</w:t>
            </w:r>
          </w:p>
        </w:tc>
      </w:tr>
      <w:tr w:rsidR="001679AC" w:rsidRPr="00D165ED" w14:paraId="633A2126" w14:textId="77777777" w:rsidTr="00D87E05">
        <w:trPr>
          <w:jc w:val="center"/>
        </w:trPr>
        <w:tc>
          <w:tcPr>
            <w:tcW w:w="3233" w:type="dxa"/>
          </w:tcPr>
          <w:p w14:paraId="6E4D8086" w14:textId="77777777" w:rsidR="001679AC" w:rsidRPr="00D165ED" w:rsidRDefault="001679AC" w:rsidP="00F6406F">
            <w:pPr>
              <w:pStyle w:val="TAL"/>
              <w:rPr>
                <w:lang w:eastAsia="zh-CN"/>
              </w:rPr>
            </w:pPr>
            <w:r>
              <w:t>UeMobility</w:t>
            </w:r>
            <w:r w:rsidRPr="00D165ED">
              <w:t>Req</w:t>
            </w:r>
          </w:p>
        </w:tc>
        <w:tc>
          <w:tcPr>
            <w:tcW w:w="1238" w:type="dxa"/>
          </w:tcPr>
          <w:p w14:paraId="2E489615" w14:textId="77777777" w:rsidR="001679AC" w:rsidRPr="00D165ED" w:rsidRDefault="001679AC" w:rsidP="00F6406F">
            <w:pPr>
              <w:pStyle w:val="TAL"/>
              <w:rPr>
                <w:lang w:eastAsia="zh-CN"/>
              </w:rPr>
            </w:pPr>
            <w:r w:rsidRPr="00D165ED">
              <w:rPr>
                <w:lang w:eastAsia="zh-CN"/>
              </w:rPr>
              <w:t>5.1.6.2.</w:t>
            </w:r>
            <w:r>
              <w:rPr>
                <w:lang w:eastAsia="zh-CN"/>
              </w:rPr>
              <w:t>71</w:t>
            </w:r>
          </w:p>
        </w:tc>
        <w:tc>
          <w:tcPr>
            <w:tcW w:w="2260" w:type="dxa"/>
          </w:tcPr>
          <w:p w14:paraId="31B271C8" w14:textId="77777777" w:rsidR="001679AC" w:rsidRPr="00D165ED" w:rsidRDefault="001679AC" w:rsidP="00F6406F">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25C3CA71" w14:textId="77777777" w:rsidR="001679AC" w:rsidRPr="00D165ED" w:rsidRDefault="001679AC" w:rsidP="00F6406F">
            <w:pPr>
              <w:pStyle w:val="TAL"/>
              <w:rPr>
                <w:rFonts w:cs="Arial"/>
                <w:szCs w:val="18"/>
              </w:rPr>
            </w:pPr>
            <w:r w:rsidRPr="00D165ED">
              <w:t>UeMobility</w:t>
            </w:r>
            <w:r w:rsidRPr="00D165ED">
              <w:rPr>
                <w:lang w:eastAsia="zh-CN"/>
              </w:rPr>
              <w:t>Ext</w:t>
            </w:r>
            <w:r>
              <w:rPr>
                <w:lang w:eastAsia="zh-CN"/>
              </w:rPr>
              <w:t>2_eNA</w:t>
            </w:r>
          </w:p>
        </w:tc>
      </w:tr>
      <w:tr w:rsidR="001679AC" w:rsidRPr="00D165ED" w14:paraId="38BF203F" w14:textId="77777777" w:rsidTr="00D87E05">
        <w:trPr>
          <w:jc w:val="center"/>
        </w:trPr>
        <w:tc>
          <w:tcPr>
            <w:tcW w:w="3233" w:type="dxa"/>
          </w:tcPr>
          <w:p w14:paraId="48168F50" w14:textId="77777777" w:rsidR="001679AC" w:rsidRPr="00D165ED" w:rsidRDefault="001679AC" w:rsidP="00F6406F">
            <w:pPr>
              <w:pStyle w:val="TAL"/>
              <w:rPr>
                <w:lang w:eastAsia="zh-CN"/>
              </w:rPr>
            </w:pPr>
            <w:r w:rsidRPr="00D165ED">
              <w:rPr>
                <w:lang w:eastAsia="zh-CN"/>
              </w:rPr>
              <w:t>UeMobility</w:t>
            </w:r>
          </w:p>
        </w:tc>
        <w:tc>
          <w:tcPr>
            <w:tcW w:w="1238" w:type="dxa"/>
          </w:tcPr>
          <w:p w14:paraId="2484C81B" w14:textId="77777777" w:rsidR="001679AC" w:rsidRPr="00D165ED" w:rsidRDefault="001679AC" w:rsidP="00F6406F">
            <w:pPr>
              <w:pStyle w:val="TAL"/>
              <w:rPr>
                <w:lang w:eastAsia="zh-CN"/>
              </w:rPr>
            </w:pPr>
            <w:r w:rsidRPr="00D165ED">
              <w:rPr>
                <w:lang w:eastAsia="zh-CN"/>
              </w:rPr>
              <w:t>5.1.6.2.10</w:t>
            </w:r>
          </w:p>
        </w:tc>
        <w:tc>
          <w:tcPr>
            <w:tcW w:w="2260" w:type="dxa"/>
          </w:tcPr>
          <w:p w14:paraId="14FD77B2" w14:textId="77777777" w:rsidR="001679AC" w:rsidRPr="00D165ED" w:rsidRDefault="001679AC" w:rsidP="00F6406F">
            <w:pPr>
              <w:pStyle w:val="TAL"/>
              <w:rPr>
                <w:lang w:eastAsia="zh-CN"/>
              </w:rPr>
            </w:pPr>
            <w:r w:rsidRPr="00D165ED">
              <w:rPr>
                <w:lang w:eastAsia="zh-CN"/>
              </w:rPr>
              <w:t>Represents UE mobility information.</w:t>
            </w:r>
          </w:p>
        </w:tc>
        <w:tc>
          <w:tcPr>
            <w:tcW w:w="2618" w:type="dxa"/>
          </w:tcPr>
          <w:p w14:paraId="5AE5B0DE" w14:textId="77777777" w:rsidR="001679AC" w:rsidRPr="00D165ED" w:rsidRDefault="001679AC" w:rsidP="00F6406F">
            <w:pPr>
              <w:pStyle w:val="TAL"/>
              <w:rPr>
                <w:rFonts w:cs="Arial"/>
                <w:szCs w:val="18"/>
              </w:rPr>
            </w:pPr>
            <w:r w:rsidRPr="00D165ED">
              <w:rPr>
                <w:rFonts w:cs="Arial"/>
                <w:szCs w:val="18"/>
              </w:rPr>
              <w:t>UeMobility</w:t>
            </w:r>
          </w:p>
        </w:tc>
      </w:tr>
      <w:tr w:rsidR="00D87E05" w:rsidRPr="00D165ED" w14:paraId="6704C528" w14:textId="77777777" w:rsidTr="00D87E05">
        <w:trPr>
          <w:jc w:val="center"/>
          <w:ins w:id="307" w:author="KDDI_r0" w:date="2023-03-24T20:02:00Z"/>
        </w:trPr>
        <w:tc>
          <w:tcPr>
            <w:tcW w:w="3233" w:type="dxa"/>
          </w:tcPr>
          <w:p w14:paraId="08C6735F" w14:textId="2241E856" w:rsidR="00D87E05" w:rsidRPr="00D165ED" w:rsidRDefault="00D77664" w:rsidP="00F6406F">
            <w:pPr>
              <w:pStyle w:val="TAL"/>
              <w:rPr>
                <w:ins w:id="308" w:author="KDDI_r0" w:date="2023-03-24T20:02:00Z"/>
                <w:lang w:eastAsia="zh-CN"/>
              </w:rPr>
            </w:pPr>
            <w:ins w:id="309" w:author="KDDI_r0" w:date="2023-03-24T20:15:00Z">
              <w:r>
                <w:rPr>
                  <w:lang w:eastAsia="zh-CN"/>
                </w:rPr>
                <w:t>U</w:t>
              </w:r>
            </w:ins>
            <w:ins w:id="310" w:author="KDDI_r0" w:date="2023-03-24T20:04:00Z">
              <w:r w:rsidR="00D87E05" w:rsidRPr="00D87E05">
                <w:rPr>
                  <w:lang w:eastAsia="zh-CN"/>
                </w:rPr>
                <w:t>rspEnforcementInfo</w:t>
              </w:r>
            </w:ins>
          </w:p>
        </w:tc>
        <w:tc>
          <w:tcPr>
            <w:tcW w:w="1238" w:type="dxa"/>
          </w:tcPr>
          <w:p w14:paraId="4044C24D" w14:textId="06273FA1" w:rsidR="00D87E05" w:rsidRPr="00D165ED" w:rsidRDefault="00D87E05" w:rsidP="00F6406F">
            <w:pPr>
              <w:pStyle w:val="TAL"/>
              <w:rPr>
                <w:ins w:id="311" w:author="KDDI_r0" w:date="2023-03-24T20:02:00Z"/>
                <w:lang w:eastAsia="zh-CN"/>
              </w:rPr>
            </w:pPr>
            <w:ins w:id="312" w:author="KDDI_r0" w:date="2023-03-24T20:02:00Z">
              <w:r>
                <w:rPr>
                  <w:rFonts w:hint="eastAsia"/>
                  <w:lang w:eastAsia="zh-CN"/>
                </w:rPr>
                <w:t>5</w:t>
              </w:r>
              <w:r>
                <w:rPr>
                  <w:lang w:eastAsia="zh-CN"/>
                </w:rPr>
                <w:t>.1.6.</w:t>
              </w:r>
            </w:ins>
            <w:ins w:id="313" w:author="KDDI_r0" w:date="2023-03-24T20:05:00Z">
              <w:r>
                <w:rPr>
                  <w:lang w:eastAsia="zh-CN"/>
                </w:rPr>
                <w:t>2</w:t>
              </w:r>
            </w:ins>
            <w:ins w:id="314" w:author="KDDI_r0" w:date="2023-03-24T20:02:00Z">
              <w:r>
                <w:rPr>
                  <w:lang w:eastAsia="zh-CN"/>
                </w:rPr>
                <w:t>.</w:t>
              </w:r>
            </w:ins>
            <w:ins w:id="315" w:author="KDDI_r0" w:date="2023-03-24T20:06:00Z">
              <w:r>
                <w:rPr>
                  <w:lang w:eastAsia="zh-CN"/>
                </w:rPr>
                <w:t>7</w:t>
              </w:r>
            </w:ins>
            <w:ins w:id="316" w:author="KDDI_r0" w:date="2023-04-10T15:14:00Z">
              <w:r w:rsidR="00C52E46">
                <w:rPr>
                  <w:lang w:eastAsia="zh-CN"/>
                </w:rPr>
                <w:t>3</w:t>
              </w:r>
            </w:ins>
          </w:p>
        </w:tc>
        <w:tc>
          <w:tcPr>
            <w:tcW w:w="2260" w:type="dxa"/>
          </w:tcPr>
          <w:p w14:paraId="28DEE60E" w14:textId="0D0FC018" w:rsidR="00D87E05" w:rsidRPr="00D165ED" w:rsidRDefault="00D87E05" w:rsidP="00F6406F">
            <w:pPr>
              <w:pStyle w:val="TAL"/>
              <w:rPr>
                <w:ins w:id="317" w:author="KDDI_r0" w:date="2023-03-24T20:02:00Z"/>
                <w:lang w:eastAsia="zh-CN"/>
              </w:rPr>
            </w:pPr>
            <w:ins w:id="318" w:author="KDDI_r0" w:date="2023-03-24T20:08:00Z">
              <w:r w:rsidRPr="00D165ED">
                <w:rPr>
                  <w:lang w:eastAsia="zh-CN"/>
                </w:rPr>
                <w:t xml:space="preserve">Represents </w:t>
              </w:r>
            </w:ins>
            <w:ins w:id="319" w:author="KDDI_r0" w:date="2023-03-24T20:07:00Z">
              <w:r>
                <w:rPr>
                  <w:lang w:eastAsia="ko-KR"/>
                </w:rPr>
                <w:t>URSP e</w:t>
              </w:r>
              <w:r w:rsidRPr="00D87E05">
                <w:rPr>
                  <w:lang w:eastAsia="ko-KR"/>
                </w:rPr>
                <w:t>nforcemen</w:t>
              </w:r>
              <w:r>
                <w:rPr>
                  <w:lang w:eastAsia="ko-KR"/>
                </w:rPr>
                <w:t xml:space="preserve">t </w:t>
              </w:r>
              <w:r w:rsidRPr="00D165ED">
                <w:rPr>
                  <w:lang w:eastAsia="ko-KR"/>
                </w:rPr>
                <w:t>analytics</w:t>
              </w:r>
              <w:r>
                <w:rPr>
                  <w:lang w:eastAsia="ko-KR"/>
                </w:rPr>
                <w:t xml:space="preserve"> </w:t>
              </w:r>
            </w:ins>
            <w:ins w:id="320" w:author="KDDI_r0" w:date="2023-03-24T20:08:00Z">
              <w:r>
                <w:rPr>
                  <w:lang w:eastAsia="ko-KR"/>
                </w:rPr>
                <w:t>information.</w:t>
              </w:r>
            </w:ins>
          </w:p>
        </w:tc>
        <w:tc>
          <w:tcPr>
            <w:tcW w:w="2618" w:type="dxa"/>
          </w:tcPr>
          <w:p w14:paraId="0A2C7803" w14:textId="6A4CACA5" w:rsidR="00D87E05" w:rsidRPr="00D165ED" w:rsidRDefault="00D87E05" w:rsidP="00F6406F">
            <w:pPr>
              <w:pStyle w:val="TAL"/>
              <w:rPr>
                <w:ins w:id="321" w:author="KDDI_r0" w:date="2023-03-24T20:02:00Z"/>
                <w:rFonts w:cs="Arial"/>
                <w:szCs w:val="18"/>
              </w:rPr>
            </w:pPr>
            <w:ins w:id="322" w:author="KDDI_r0" w:date="2023-03-24T20:06:00Z">
              <w:r w:rsidRPr="00D87E05">
                <w:t>UrspEnforcement</w:t>
              </w:r>
            </w:ins>
          </w:p>
        </w:tc>
      </w:tr>
      <w:tr w:rsidR="00DA057E" w:rsidRPr="00D165ED" w14:paraId="322F0F48" w14:textId="77777777" w:rsidTr="00D87E05">
        <w:trPr>
          <w:jc w:val="center"/>
          <w:ins w:id="323" w:author="KDDI_r0" w:date="2023-03-31T06:53:00Z"/>
        </w:trPr>
        <w:tc>
          <w:tcPr>
            <w:tcW w:w="3233" w:type="dxa"/>
          </w:tcPr>
          <w:p w14:paraId="5995C2C7" w14:textId="08BA82F6" w:rsidR="00DA057E" w:rsidRDefault="00DA057E" w:rsidP="00DA057E">
            <w:pPr>
              <w:pStyle w:val="TAL"/>
              <w:rPr>
                <w:ins w:id="324" w:author="KDDI_r0" w:date="2023-03-31T06:53:00Z"/>
              </w:rPr>
            </w:pPr>
            <w:ins w:id="325" w:author="KDDI_r0" w:date="2023-03-31T06:53:00Z">
              <w:r w:rsidRPr="00DA057E">
                <w:lastRenderedPageBreak/>
                <w:t>UrspEnforcementReq</w:t>
              </w:r>
            </w:ins>
          </w:p>
        </w:tc>
        <w:tc>
          <w:tcPr>
            <w:tcW w:w="1238" w:type="dxa"/>
          </w:tcPr>
          <w:p w14:paraId="615E3F9B" w14:textId="592114DC" w:rsidR="00DA057E" w:rsidRDefault="00DA057E" w:rsidP="00DA057E">
            <w:pPr>
              <w:pStyle w:val="TAL"/>
              <w:rPr>
                <w:ins w:id="326" w:author="KDDI_r0" w:date="2023-03-31T06:53:00Z"/>
                <w:lang w:eastAsia="zh-CN"/>
              </w:rPr>
            </w:pPr>
            <w:ins w:id="327" w:author="KDDI_r0" w:date="2023-03-31T06:53:00Z">
              <w:r>
                <w:rPr>
                  <w:rFonts w:hint="eastAsia"/>
                  <w:lang w:eastAsia="zh-CN"/>
                </w:rPr>
                <w:t>5</w:t>
              </w:r>
              <w:r>
                <w:rPr>
                  <w:lang w:eastAsia="zh-CN"/>
                </w:rPr>
                <w:t>.1.6.2.7</w:t>
              </w:r>
            </w:ins>
            <w:ins w:id="328" w:author="KDDI_r0" w:date="2023-04-10T15:13:00Z">
              <w:r w:rsidR="00C52E46">
                <w:rPr>
                  <w:lang w:eastAsia="zh-CN"/>
                </w:rPr>
                <w:t>5</w:t>
              </w:r>
            </w:ins>
          </w:p>
        </w:tc>
        <w:tc>
          <w:tcPr>
            <w:tcW w:w="2260" w:type="dxa"/>
          </w:tcPr>
          <w:p w14:paraId="77BB0C0D" w14:textId="29B3D44C" w:rsidR="00DA057E" w:rsidRDefault="00DA057E" w:rsidP="00DA057E">
            <w:pPr>
              <w:pStyle w:val="TAL"/>
              <w:rPr>
                <w:ins w:id="329" w:author="KDDI_r0" w:date="2023-03-31T06:53:00Z"/>
                <w:lang w:eastAsia="ko-KR"/>
              </w:rPr>
            </w:pPr>
            <w:ins w:id="330" w:author="KDDI_r0" w:date="2023-03-31T06:53:00Z">
              <w:r w:rsidRPr="00D165ED">
                <w:rPr>
                  <w:lang w:eastAsia="zh-CN"/>
                </w:rPr>
                <w:t xml:space="preserve">Represents </w:t>
              </w:r>
              <w:r>
                <w:rPr>
                  <w:lang w:eastAsia="ko-KR"/>
                </w:rPr>
                <w:t>URSP e</w:t>
              </w:r>
              <w:r w:rsidRPr="00D87E05">
                <w:rPr>
                  <w:lang w:eastAsia="ko-KR"/>
                </w:rPr>
                <w:t>nforcemen</w:t>
              </w:r>
              <w:r>
                <w:rPr>
                  <w:lang w:eastAsia="ko-KR"/>
                </w:rPr>
                <w:t xml:space="preserve">t </w:t>
              </w:r>
              <w:r w:rsidRPr="00D165ED">
                <w:rPr>
                  <w:lang w:eastAsia="ko-KR"/>
                </w:rPr>
                <w:t>analytics</w:t>
              </w:r>
              <w:r>
                <w:rPr>
                  <w:lang w:eastAsia="ko-KR"/>
                </w:rPr>
                <w:t xml:space="preserve"> requirement.</w:t>
              </w:r>
            </w:ins>
          </w:p>
        </w:tc>
        <w:tc>
          <w:tcPr>
            <w:tcW w:w="2618" w:type="dxa"/>
          </w:tcPr>
          <w:p w14:paraId="5DCA3A65" w14:textId="1173BF58" w:rsidR="00DA057E" w:rsidRPr="00D165ED" w:rsidRDefault="00DA057E" w:rsidP="00DA057E">
            <w:pPr>
              <w:pStyle w:val="TAL"/>
              <w:rPr>
                <w:ins w:id="331" w:author="KDDI_r0" w:date="2023-03-31T06:53:00Z"/>
              </w:rPr>
            </w:pPr>
            <w:ins w:id="332" w:author="KDDI_r0" w:date="2023-03-31T06:53:00Z">
              <w:r w:rsidRPr="00D87E05">
                <w:t>UrspEnforcement</w:t>
              </w:r>
            </w:ins>
          </w:p>
        </w:tc>
      </w:tr>
      <w:tr w:rsidR="00DA057E" w:rsidRPr="00D165ED" w14:paraId="51821B8E" w14:textId="77777777" w:rsidTr="00D87E05">
        <w:trPr>
          <w:jc w:val="center"/>
        </w:trPr>
        <w:tc>
          <w:tcPr>
            <w:tcW w:w="3233" w:type="dxa"/>
          </w:tcPr>
          <w:p w14:paraId="1744E46F" w14:textId="77777777" w:rsidR="00DA057E" w:rsidRPr="00D165ED" w:rsidRDefault="00DA057E" w:rsidP="00DA057E">
            <w:pPr>
              <w:pStyle w:val="TAL"/>
              <w:rPr>
                <w:lang w:eastAsia="zh-CN"/>
              </w:rPr>
            </w:pPr>
            <w:r>
              <w:t>UserDataConOrderCrit</w:t>
            </w:r>
          </w:p>
        </w:tc>
        <w:tc>
          <w:tcPr>
            <w:tcW w:w="1238" w:type="dxa"/>
          </w:tcPr>
          <w:p w14:paraId="48FC3E1B" w14:textId="77777777" w:rsidR="00DA057E" w:rsidRPr="00D165ED" w:rsidRDefault="00DA057E" w:rsidP="00DA057E">
            <w:pPr>
              <w:pStyle w:val="TAL"/>
              <w:rPr>
                <w:lang w:eastAsia="zh-CN"/>
              </w:rPr>
            </w:pPr>
            <w:r>
              <w:rPr>
                <w:rFonts w:hint="eastAsia"/>
                <w:lang w:eastAsia="zh-CN"/>
              </w:rPr>
              <w:t>5</w:t>
            </w:r>
            <w:r>
              <w:rPr>
                <w:lang w:eastAsia="zh-CN"/>
              </w:rPr>
              <w:t>.1.6.3.27</w:t>
            </w:r>
          </w:p>
        </w:tc>
        <w:tc>
          <w:tcPr>
            <w:tcW w:w="2260" w:type="dxa"/>
          </w:tcPr>
          <w:p w14:paraId="0FE76C1A" w14:textId="77777777" w:rsidR="00DA057E" w:rsidRPr="00D165ED" w:rsidRDefault="00DA057E" w:rsidP="00DA057E">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3C2AD033" w14:textId="77777777" w:rsidR="00DA057E" w:rsidRPr="00D165ED" w:rsidRDefault="00DA057E" w:rsidP="00DA057E">
            <w:pPr>
              <w:pStyle w:val="TAL"/>
              <w:rPr>
                <w:rFonts w:cs="Arial"/>
                <w:szCs w:val="18"/>
              </w:rPr>
            </w:pPr>
            <w:r w:rsidRPr="00D165ED">
              <w:t>UserDataCongestion</w:t>
            </w:r>
            <w:r>
              <w:t>Ext2_eNA</w:t>
            </w:r>
          </w:p>
        </w:tc>
      </w:tr>
      <w:tr w:rsidR="00DA057E" w:rsidRPr="00D165ED" w14:paraId="3D824990" w14:textId="77777777" w:rsidTr="00D87E05">
        <w:trPr>
          <w:jc w:val="center"/>
        </w:trPr>
        <w:tc>
          <w:tcPr>
            <w:tcW w:w="3233" w:type="dxa"/>
          </w:tcPr>
          <w:p w14:paraId="0767E710" w14:textId="77777777" w:rsidR="00DA057E" w:rsidRPr="00D165ED" w:rsidRDefault="00DA057E" w:rsidP="00DA057E">
            <w:pPr>
              <w:pStyle w:val="TAL"/>
            </w:pPr>
            <w:r w:rsidRPr="00D165ED">
              <w:t>UserDataCongestionInfo</w:t>
            </w:r>
          </w:p>
        </w:tc>
        <w:tc>
          <w:tcPr>
            <w:tcW w:w="1238" w:type="dxa"/>
          </w:tcPr>
          <w:p w14:paraId="38180770" w14:textId="77777777" w:rsidR="00DA057E" w:rsidRPr="00D165ED" w:rsidRDefault="00DA057E" w:rsidP="00DA057E">
            <w:pPr>
              <w:pStyle w:val="TAL"/>
              <w:rPr>
                <w:lang w:eastAsia="zh-CN"/>
              </w:rPr>
            </w:pPr>
            <w:r w:rsidRPr="00D165ED">
              <w:t>5.1.6.2.17</w:t>
            </w:r>
          </w:p>
        </w:tc>
        <w:tc>
          <w:tcPr>
            <w:tcW w:w="2260" w:type="dxa"/>
          </w:tcPr>
          <w:p w14:paraId="0CE21720" w14:textId="77777777" w:rsidR="00DA057E" w:rsidRPr="00D165ED" w:rsidRDefault="00DA057E" w:rsidP="00DA057E">
            <w:pPr>
              <w:pStyle w:val="TAL"/>
            </w:pPr>
            <w:r w:rsidRPr="00D165ED">
              <w:t>Represents the user data congestion information.</w:t>
            </w:r>
          </w:p>
        </w:tc>
        <w:tc>
          <w:tcPr>
            <w:tcW w:w="2618" w:type="dxa"/>
          </w:tcPr>
          <w:p w14:paraId="589DEC62" w14:textId="77777777" w:rsidR="00DA057E" w:rsidRPr="00D165ED" w:rsidRDefault="00DA057E" w:rsidP="00DA057E">
            <w:pPr>
              <w:pStyle w:val="TAL"/>
              <w:rPr>
                <w:rFonts w:cs="Arial"/>
                <w:szCs w:val="18"/>
              </w:rPr>
            </w:pPr>
            <w:r w:rsidRPr="00D165ED">
              <w:t>UserDataCongestion</w:t>
            </w:r>
          </w:p>
        </w:tc>
      </w:tr>
      <w:tr w:rsidR="00DA057E" w:rsidRPr="00D165ED" w14:paraId="6BBB9A78" w14:textId="77777777" w:rsidTr="00D87E05">
        <w:trPr>
          <w:jc w:val="center"/>
        </w:trPr>
        <w:tc>
          <w:tcPr>
            <w:tcW w:w="3233" w:type="dxa"/>
          </w:tcPr>
          <w:p w14:paraId="4A4CEA9C" w14:textId="77777777" w:rsidR="00DA057E" w:rsidRPr="00D165ED" w:rsidRDefault="00DA057E" w:rsidP="00DA057E">
            <w:pPr>
              <w:pStyle w:val="TAL"/>
            </w:pPr>
            <w:r w:rsidRPr="00D165ED">
              <w:t>WlanOrderingCriterion</w:t>
            </w:r>
          </w:p>
        </w:tc>
        <w:tc>
          <w:tcPr>
            <w:tcW w:w="1238" w:type="dxa"/>
          </w:tcPr>
          <w:p w14:paraId="03D13F96" w14:textId="77777777" w:rsidR="00DA057E" w:rsidRPr="00D165ED" w:rsidRDefault="00DA057E" w:rsidP="00DA057E">
            <w:pPr>
              <w:pStyle w:val="TAL"/>
            </w:pPr>
            <w:r w:rsidRPr="00D165ED">
              <w:rPr>
                <w:lang w:eastAsia="zh-CN"/>
              </w:rPr>
              <w:t>5.1.6.3.23</w:t>
            </w:r>
          </w:p>
        </w:tc>
        <w:tc>
          <w:tcPr>
            <w:tcW w:w="2260" w:type="dxa"/>
          </w:tcPr>
          <w:p w14:paraId="0D8119F6" w14:textId="77777777" w:rsidR="00DA057E" w:rsidRPr="00D165ED" w:rsidRDefault="00DA057E" w:rsidP="00DA057E">
            <w:pPr>
              <w:pStyle w:val="TAL"/>
            </w:pPr>
            <w:r w:rsidRPr="00D165ED">
              <w:rPr>
                <w:lang w:eastAsia="ko-KR"/>
              </w:rPr>
              <w:t>Ordering criterion for the list of WLAN performance information.</w:t>
            </w:r>
          </w:p>
        </w:tc>
        <w:tc>
          <w:tcPr>
            <w:tcW w:w="2618" w:type="dxa"/>
          </w:tcPr>
          <w:p w14:paraId="2CCDBC3F" w14:textId="77777777" w:rsidR="00DA057E" w:rsidRPr="00D165ED" w:rsidRDefault="00DA057E" w:rsidP="00DA057E">
            <w:pPr>
              <w:pStyle w:val="TAL"/>
            </w:pPr>
            <w:r w:rsidRPr="00D165ED">
              <w:t>WlanPerformance</w:t>
            </w:r>
          </w:p>
        </w:tc>
      </w:tr>
      <w:tr w:rsidR="00DA057E" w:rsidRPr="00D165ED" w14:paraId="2D1C2886" w14:textId="77777777" w:rsidTr="00D87E05">
        <w:trPr>
          <w:jc w:val="center"/>
        </w:trPr>
        <w:tc>
          <w:tcPr>
            <w:tcW w:w="3233" w:type="dxa"/>
          </w:tcPr>
          <w:p w14:paraId="1721E8C7" w14:textId="77777777" w:rsidR="00DA057E" w:rsidRPr="00D165ED" w:rsidRDefault="00DA057E" w:rsidP="00DA057E">
            <w:pPr>
              <w:pStyle w:val="TAL"/>
            </w:pPr>
            <w:r w:rsidRPr="00D165ED">
              <w:t>WlanPerformanceReq</w:t>
            </w:r>
          </w:p>
        </w:tc>
        <w:tc>
          <w:tcPr>
            <w:tcW w:w="1238" w:type="dxa"/>
          </w:tcPr>
          <w:p w14:paraId="0AEBE573" w14:textId="77777777" w:rsidR="00DA057E" w:rsidRPr="00D165ED" w:rsidRDefault="00DA057E" w:rsidP="00DA057E">
            <w:pPr>
              <w:pStyle w:val="TAL"/>
              <w:rPr>
                <w:lang w:eastAsia="zh-CN"/>
              </w:rPr>
            </w:pPr>
            <w:r w:rsidRPr="00D165ED">
              <w:rPr>
                <w:lang w:eastAsia="zh-CN"/>
              </w:rPr>
              <w:t>5.1.6.2.59</w:t>
            </w:r>
          </w:p>
        </w:tc>
        <w:tc>
          <w:tcPr>
            <w:tcW w:w="2260" w:type="dxa"/>
          </w:tcPr>
          <w:p w14:paraId="16CE2760" w14:textId="77777777" w:rsidR="00DA057E" w:rsidRPr="00D165ED" w:rsidRDefault="00DA057E" w:rsidP="00DA057E">
            <w:pPr>
              <w:pStyle w:val="TAL"/>
              <w:rPr>
                <w:lang w:eastAsia="ko-KR"/>
              </w:rPr>
            </w:pPr>
            <w:r w:rsidRPr="00D165ED">
              <w:rPr>
                <w:lang w:eastAsia="ko-KR"/>
              </w:rPr>
              <w:t>WLAN performance analytics requirement.</w:t>
            </w:r>
          </w:p>
        </w:tc>
        <w:tc>
          <w:tcPr>
            <w:tcW w:w="2618" w:type="dxa"/>
          </w:tcPr>
          <w:p w14:paraId="7DC942FF" w14:textId="77777777" w:rsidR="00DA057E" w:rsidRPr="00D165ED" w:rsidRDefault="00DA057E" w:rsidP="00DA057E">
            <w:pPr>
              <w:pStyle w:val="TAL"/>
            </w:pPr>
            <w:r w:rsidRPr="00D165ED">
              <w:t>WlanPerformance</w:t>
            </w:r>
          </w:p>
        </w:tc>
      </w:tr>
      <w:tr w:rsidR="00DA057E" w:rsidRPr="00D165ED" w14:paraId="391E0D6F" w14:textId="77777777" w:rsidTr="00D87E05">
        <w:trPr>
          <w:jc w:val="center"/>
        </w:trPr>
        <w:tc>
          <w:tcPr>
            <w:tcW w:w="3233" w:type="dxa"/>
          </w:tcPr>
          <w:p w14:paraId="2C4B6822" w14:textId="77777777" w:rsidR="00DA057E" w:rsidRPr="00D165ED" w:rsidRDefault="00DA057E" w:rsidP="00DA057E">
            <w:pPr>
              <w:pStyle w:val="TAL"/>
            </w:pPr>
            <w:r w:rsidRPr="00D165ED">
              <w:t>WlanPerformanceInfo</w:t>
            </w:r>
          </w:p>
        </w:tc>
        <w:tc>
          <w:tcPr>
            <w:tcW w:w="1238" w:type="dxa"/>
          </w:tcPr>
          <w:p w14:paraId="63E6B6D1" w14:textId="77777777" w:rsidR="00DA057E" w:rsidRPr="00D165ED" w:rsidRDefault="00DA057E" w:rsidP="00DA057E">
            <w:pPr>
              <w:pStyle w:val="TAL"/>
            </w:pPr>
            <w:r w:rsidRPr="00D165ED">
              <w:rPr>
                <w:lang w:eastAsia="zh-CN"/>
              </w:rPr>
              <w:t>5.1.6.2.60</w:t>
            </w:r>
          </w:p>
        </w:tc>
        <w:tc>
          <w:tcPr>
            <w:tcW w:w="2260" w:type="dxa"/>
          </w:tcPr>
          <w:p w14:paraId="2500614B" w14:textId="77777777" w:rsidR="00DA057E" w:rsidRPr="00D165ED" w:rsidRDefault="00DA057E" w:rsidP="00DA057E">
            <w:pPr>
              <w:pStyle w:val="TAL"/>
            </w:pPr>
            <w:r w:rsidRPr="00D165ED">
              <w:rPr>
                <w:lang w:eastAsia="ko-KR"/>
              </w:rPr>
              <w:t>WLAN performance analytics information.</w:t>
            </w:r>
          </w:p>
        </w:tc>
        <w:tc>
          <w:tcPr>
            <w:tcW w:w="2618" w:type="dxa"/>
          </w:tcPr>
          <w:p w14:paraId="1AA14D45" w14:textId="77777777" w:rsidR="00DA057E" w:rsidRPr="00D165ED" w:rsidRDefault="00DA057E" w:rsidP="00DA057E">
            <w:pPr>
              <w:pStyle w:val="TAL"/>
            </w:pPr>
            <w:r w:rsidRPr="00D165ED">
              <w:t>WlanPerformance</w:t>
            </w:r>
          </w:p>
        </w:tc>
      </w:tr>
      <w:tr w:rsidR="00DA057E" w:rsidRPr="00D165ED" w14:paraId="50F3D056" w14:textId="77777777" w:rsidTr="00D87E05">
        <w:trPr>
          <w:jc w:val="center"/>
        </w:trPr>
        <w:tc>
          <w:tcPr>
            <w:tcW w:w="3233" w:type="dxa"/>
          </w:tcPr>
          <w:p w14:paraId="50F62C19" w14:textId="77777777" w:rsidR="00DA057E" w:rsidRPr="00D165ED" w:rsidRDefault="00DA057E" w:rsidP="00DA057E">
            <w:pPr>
              <w:pStyle w:val="TAL"/>
            </w:pPr>
            <w:r w:rsidRPr="00D165ED">
              <w:t>WlanPerSsIdPerformanceInfo</w:t>
            </w:r>
          </w:p>
        </w:tc>
        <w:tc>
          <w:tcPr>
            <w:tcW w:w="1238" w:type="dxa"/>
          </w:tcPr>
          <w:p w14:paraId="0F068D95" w14:textId="77777777" w:rsidR="00DA057E" w:rsidRPr="00D165ED" w:rsidRDefault="00DA057E" w:rsidP="00DA057E">
            <w:pPr>
              <w:pStyle w:val="TAL"/>
            </w:pPr>
            <w:r w:rsidRPr="00D165ED">
              <w:rPr>
                <w:lang w:eastAsia="zh-CN"/>
              </w:rPr>
              <w:t>5.1.6.2.61</w:t>
            </w:r>
          </w:p>
        </w:tc>
        <w:tc>
          <w:tcPr>
            <w:tcW w:w="2260" w:type="dxa"/>
          </w:tcPr>
          <w:p w14:paraId="09724015" w14:textId="77777777" w:rsidR="00DA057E" w:rsidRPr="00D165ED" w:rsidRDefault="00DA057E" w:rsidP="00DA057E">
            <w:pPr>
              <w:pStyle w:val="TAL"/>
            </w:pPr>
            <w:r w:rsidRPr="00D165ED">
              <w:rPr>
                <w:lang w:eastAsia="ko-KR"/>
              </w:rPr>
              <w:t>WLAN performance information per SSID of WLAN access points deployed in the Area of Interest.</w:t>
            </w:r>
          </w:p>
        </w:tc>
        <w:tc>
          <w:tcPr>
            <w:tcW w:w="2618" w:type="dxa"/>
          </w:tcPr>
          <w:p w14:paraId="7F112CE2" w14:textId="77777777" w:rsidR="00DA057E" w:rsidRPr="00D165ED" w:rsidRDefault="00DA057E" w:rsidP="00DA057E">
            <w:pPr>
              <w:pStyle w:val="TAL"/>
            </w:pPr>
            <w:r w:rsidRPr="00D165ED">
              <w:t>WlanPerformance</w:t>
            </w:r>
          </w:p>
        </w:tc>
      </w:tr>
      <w:tr w:rsidR="00DA057E" w:rsidRPr="00D165ED" w14:paraId="02934367" w14:textId="77777777" w:rsidTr="00D87E05">
        <w:trPr>
          <w:jc w:val="center"/>
        </w:trPr>
        <w:tc>
          <w:tcPr>
            <w:tcW w:w="3233" w:type="dxa"/>
          </w:tcPr>
          <w:p w14:paraId="348C655C" w14:textId="77777777" w:rsidR="00DA057E" w:rsidRPr="00D165ED" w:rsidRDefault="00DA057E" w:rsidP="00DA057E">
            <w:pPr>
              <w:pStyle w:val="TAL"/>
            </w:pPr>
            <w:r w:rsidRPr="00D165ED">
              <w:t>WlanPerTsPerformanceInfo</w:t>
            </w:r>
          </w:p>
        </w:tc>
        <w:tc>
          <w:tcPr>
            <w:tcW w:w="1238" w:type="dxa"/>
          </w:tcPr>
          <w:p w14:paraId="09194667" w14:textId="77777777" w:rsidR="00DA057E" w:rsidRPr="00D165ED" w:rsidRDefault="00DA057E" w:rsidP="00DA057E">
            <w:pPr>
              <w:pStyle w:val="TAL"/>
            </w:pPr>
            <w:r w:rsidRPr="00D165ED">
              <w:rPr>
                <w:lang w:eastAsia="zh-CN"/>
              </w:rPr>
              <w:t>5.1.6.2.62</w:t>
            </w:r>
          </w:p>
        </w:tc>
        <w:tc>
          <w:tcPr>
            <w:tcW w:w="2260" w:type="dxa"/>
          </w:tcPr>
          <w:p w14:paraId="29AE97F0" w14:textId="77777777" w:rsidR="00DA057E" w:rsidRPr="00D165ED" w:rsidRDefault="00DA057E" w:rsidP="00DA057E">
            <w:pPr>
              <w:pStyle w:val="TAL"/>
            </w:pPr>
            <w:r w:rsidRPr="00D165ED">
              <w:rPr>
                <w:lang w:eastAsia="ko-KR"/>
              </w:rPr>
              <w:t>WLAN performance information per Time Slot during the analytics target period.</w:t>
            </w:r>
          </w:p>
        </w:tc>
        <w:tc>
          <w:tcPr>
            <w:tcW w:w="2618" w:type="dxa"/>
          </w:tcPr>
          <w:p w14:paraId="2A07A6B5" w14:textId="77777777" w:rsidR="00DA057E" w:rsidRPr="00D165ED" w:rsidRDefault="00DA057E" w:rsidP="00DA057E">
            <w:pPr>
              <w:pStyle w:val="TAL"/>
            </w:pPr>
            <w:r w:rsidRPr="00D165ED">
              <w:t>WlanPerformance</w:t>
            </w:r>
          </w:p>
        </w:tc>
      </w:tr>
    </w:tbl>
    <w:p w14:paraId="668D6B21" w14:textId="77777777" w:rsidR="001679AC" w:rsidRPr="00D165ED" w:rsidRDefault="001679AC" w:rsidP="001679AC"/>
    <w:p w14:paraId="5A53D157" w14:textId="77777777" w:rsidR="001679AC" w:rsidRPr="00D165ED" w:rsidRDefault="001679AC" w:rsidP="001679AC">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C92ED37" w14:textId="77777777" w:rsidR="001679AC" w:rsidRPr="00D165ED" w:rsidRDefault="001679AC" w:rsidP="001679AC">
      <w:pPr>
        <w:pStyle w:val="TH"/>
        <w:overflowPunct w:val="0"/>
        <w:autoSpaceDE w:val="0"/>
        <w:autoSpaceDN w:val="0"/>
        <w:adjustRightInd w:val="0"/>
        <w:textAlignment w:val="baseline"/>
      </w:pPr>
      <w:r w:rsidRPr="00D165ED">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1679AC" w:rsidRPr="00D165ED" w14:paraId="1B3B02B2" w14:textId="77777777" w:rsidTr="000424AE">
        <w:trPr>
          <w:jc w:val="center"/>
        </w:trPr>
        <w:tc>
          <w:tcPr>
            <w:tcW w:w="2638" w:type="dxa"/>
            <w:shd w:val="clear" w:color="auto" w:fill="C0C0C0"/>
            <w:hideMark/>
          </w:tcPr>
          <w:p w14:paraId="0BA3456E" w14:textId="77777777" w:rsidR="001679AC" w:rsidRPr="00D165ED" w:rsidRDefault="001679AC" w:rsidP="00F6406F">
            <w:pPr>
              <w:pStyle w:val="TAH"/>
            </w:pPr>
            <w:r w:rsidRPr="00D165ED">
              <w:lastRenderedPageBreak/>
              <w:t>Data type</w:t>
            </w:r>
          </w:p>
        </w:tc>
        <w:tc>
          <w:tcPr>
            <w:tcW w:w="1882" w:type="dxa"/>
            <w:shd w:val="clear" w:color="auto" w:fill="C0C0C0"/>
            <w:hideMark/>
          </w:tcPr>
          <w:p w14:paraId="11AB3666" w14:textId="77777777" w:rsidR="001679AC" w:rsidRPr="00D165ED" w:rsidRDefault="001679AC" w:rsidP="00F6406F">
            <w:pPr>
              <w:pStyle w:val="TAH"/>
            </w:pPr>
            <w:r w:rsidRPr="00D165ED">
              <w:t>Reference</w:t>
            </w:r>
          </w:p>
        </w:tc>
        <w:tc>
          <w:tcPr>
            <w:tcW w:w="2578" w:type="dxa"/>
            <w:shd w:val="clear" w:color="auto" w:fill="C0C0C0"/>
            <w:hideMark/>
          </w:tcPr>
          <w:p w14:paraId="7052ABB0" w14:textId="77777777" w:rsidR="001679AC" w:rsidRPr="00D165ED" w:rsidRDefault="001679AC" w:rsidP="00F6406F">
            <w:pPr>
              <w:pStyle w:val="TAH"/>
            </w:pPr>
            <w:r w:rsidRPr="00D165ED">
              <w:t>Comments</w:t>
            </w:r>
          </w:p>
        </w:tc>
        <w:tc>
          <w:tcPr>
            <w:tcW w:w="2398" w:type="dxa"/>
            <w:shd w:val="clear" w:color="auto" w:fill="C0C0C0"/>
          </w:tcPr>
          <w:p w14:paraId="2E916777" w14:textId="77777777" w:rsidR="001679AC" w:rsidRPr="00D165ED" w:rsidRDefault="001679AC" w:rsidP="00F6406F">
            <w:pPr>
              <w:pStyle w:val="TAH"/>
            </w:pPr>
            <w:r w:rsidRPr="00D165ED">
              <w:t>Applicability</w:t>
            </w:r>
          </w:p>
        </w:tc>
      </w:tr>
      <w:tr w:rsidR="001679AC" w:rsidRPr="00D165ED" w14:paraId="07D2C4DD" w14:textId="77777777" w:rsidTr="000424AE">
        <w:trPr>
          <w:jc w:val="center"/>
        </w:trPr>
        <w:tc>
          <w:tcPr>
            <w:tcW w:w="2638" w:type="dxa"/>
          </w:tcPr>
          <w:p w14:paraId="41E31E90" w14:textId="77777777" w:rsidR="001679AC" w:rsidRPr="00D165ED" w:rsidRDefault="001679AC" w:rsidP="00F6406F">
            <w:pPr>
              <w:pStyle w:val="TAL"/>
            </w:pPr>
            <w:r w:rsidRPr="00D165ED">
              <w:t>5Qi</w:t>
            </w:r>
          </w:p>
        </w:tc>
        <w:tc>
          <w:tcPr>
            <w:tcW w:w="1882" w:type="dxa"/>
          </w:tcPr>
          <w:p w14:paraId="4118411F" w14:textId="77777777" w:rsidR="001679AC" w:rsidRPr="00D165ED" w:rsidRDefault="001679AC" w:rsidP="00F6406F">
            <w:pPr>
              <w:pStyle w:val="TAL"/>
              <w:rPr>
                <w:rFonts w:cs="Arial"/>
              </w:rPr>
            </w:pPr>
            <w:r w:rsidRPr="00D165ED">
              <w:rPr>
                <w:rFonts w:cs="Arial"/>
              </w:rPr>
              <w:t xml:space="preserve">3GPP TS 29.571 [8] </w:t>
            </w:r>
          </w:p>
        </w:tc>
        <w:tc>
          <w:tcPr>
            <w:tcW w:w="2578" w:type="dxa"/>
          </w:tcPr>
          <w:p w14:paraId="5A870EB0" w14:textId="77777777" w:rsidR="001679AC" w:rsidRPr="00D165ED" w:rsidRDefault="001679AC" w:rsidP="00F6406F">
            <w:pPr>
              <w:pStyle w:val="TAL"/>
              <w:rPr>
                <w:lang w:eastAsia="zh-CN"/>
              </w:rPr>
            </w:pPr>
            <w:r w:rsidRPr="00D165ED">
              <w:rPr>
                <w:lang w:eastAsia="zh-CN"/>
              </w:rPr>
              <w:t>Identifies the 5G QoS identifier</w:t>
            </w:r>
          </w:p>
        </w:tc>
        <w:tc>
          <w:tcPr>
            <w:tcW w:w="2398" w:type="dxa"/>
          </w:tcPr>
          <w:p w14:paraId="0A4B5A45" w14:textId="77777777" w:rsidR="001679AC" w:rsidRPr="00D165ED" w:rsidRDefault="001679AC" w:rsidP="00F6406F">
            <w:pPr>
              <w:pStyle w:val="TAL"/>
            </w:pPr>
            <w:r w:rsidRPr="00D165ED">
              <w:t>QoSSustainability</w:t>
            </w:r>
          </w:p>
        </w:tc>
      </w:tr>
      <w:tr w:rsidR="001679AC" w:rsidRPr="00D165ED" w14:paraId="3ED472B5" w14:textId="77777777" w:rsidTr="000424AE">
        <w:trPr>
          <w:jc w:val="center"/>
        </w:trPr>
        <w:tc>
          <w:tcPr>
            <w:tcW w:w="2638" w:type="dxa"/>
          </w:tcPr>
          <w:p w14:paraId="3BD703D0" w14:textId="77777777" w:rsidR="001679AC" w:rsidRPr="00D165ED" w:rsidRDefault="001679AC" w:rsidP="00F6406F">
            <w:pPr>
              <w:pStyle w:val="TAL"/>
            </w:pPr>
            <w:r w:rsidRPr="00D165ED">
              <w:rPr>
                <w:rFonts w:hint="eastAsia"/>
                <w:lang w:eastAsia="zh-CN"/>
              </w:rPr>
              <w:t>A</w:t>
            </w:r>
            <w:r w:rsidRPr="00D165ED">
              <w:rPr>
                <w:lang w:eastAsia="zh-CN"/>
              </w:rPr>
              <w:t>ddrFqdn</w:t>
            </w:r>
          </w:p>
        </w:tc>
        <w:tc>
          <w:tcPr>
            <w:tcW w:w="1882" w:type="dxa"/>
          </w:tcPr>
          <w:p w14:paraId="42BA1EE0" w14:textId="77777777" w:rsidR="001679AC" w:rsidRPr="00D165ED" w:rsidRDefault="001679AC" w:rsidP="00F6406F">
            <w:pPr>
              <w:pStyle w:val="TAL"/>
              <w:rPr>
                <w:rFonts w:cs="Arial"/>
              </w:rPr>
            </w:pPr>
            <w:r w:rsidRPr="00D165ED">
              <w:rPr>
                <w:rFonts w:cs="Arial"/>
              </w:rPr>
              <w:t>3GPP TS 29.517 [22]</w:t>
            </w:r>
          </w:p>
        </w:tc>
        <w:tc>
          <w:tcPr>
            <w:tcW w:w="2578" w:type="dxa"/>
          </w:tcPr>
          <w:p w14:paraId="793F48D2" w14:textId="77777777" w:rsidR="001679AC" w:rsidRPr="00D165ED" w:rsidRDefault="001679AC" w:rsidP="00F6406F">
            <w:pPr>
              <w:pStyle w:val="TAL"/>
              <w:rPr>
                <w:lang w:eastAsia="zh-CN"/>
              </w:rPr>
            </w:pPr>
            <w:r w:rsidRPr="00D165ED">
              <w:t>Represents the IP address or FQDN of the Application Server.</w:t>
            </w:r>
          </w:p>
        </w:tc>
        <w:tc>
          <w:tcPr>
            <w:tcW w:w="2398" w:type="dxa"/>
          </w:tcPr>
          <w:p w14:paraId="0BD98B24" w14:textId="77777777" w:rsidR="001679AC" w:rsidRPr="00D165ED" w:rsidRDefault="001679AC" w:rsidP="00F6406F">
            <w:pPr>
              <w:pStyle w:val="TAL"/>
            </w:pPr>
            <w:r w:rsidRPr="00D165ED">
              <w:rPr>
                <w:rFonts w:hint="eastAsia"/>
                <w:lang w:eastAsia="zh-CN"/>
              </w:rPr>
              <w:t>Dn</w:t>
            </w:r>
            <w:r w:rsidRPr="00D165ED">
              <w:t>Performance</w:t>
            </w:r>
          </w:p>
          <w:p w14:paraId="33BB9874" w14:textId="77777777" w:rsidR="001679AC" w:rsidRPr="00D165ED" w:rsidRDefault="001679AC" w:rsidP="00F6406F">
            <w:pPr>
              <w:pStyle w:val="TAL"/>
            </w:pPr>
            <w:r w:rsidRPr="00D165ED">
              <w:t>ServiceExperienceExt</w:t>
            </w:r>
          </w:p>
        </w:tc>
      </w:tr>
      <w:tr w:rsidR="001679AC" w:rsidRPr="00D165ED" w14:paraId="7D74BA5A" w14:textId="77777777" w:rsidTr="000424AE">
        <w:trPr>
          <w:jc w:val="center"/>
        </w:trPr>
        <w:tc>
          <w:tcPr>
            <w:tcW w:w="2638" w:type="dxa"/>
          </w:tcPr>
          <w:p w14:paraId="7741580D" w14:textId="77777777" w:rsidR="001679AC" w:rsidRPr="00D165ED" w:rsidRDefault="001679AC" w:rsidP="00F6406F">
            <w:pPr>
              <w:pStyle w:val="TAL"/>
            </w:pPr>
            <w:r w:rsidRPr="00D165ED">
              <w:t>ApplicationId</w:t>
            </w:r>
          </w:p>
        </w:tc>
        <w:tc>
          <w:tcPr>
            <w:tcW w:w="1882" w:type="dxa"/>
          </w:tcPr>
          <w:p w14:paraId="20DBE3CF" w14:textId="77777777" w:rsidR="001679AC" w:rsidRPr="00D165ED" w:rsidRDefault="001679AC" w:rsidP="00F6406F">
            <w:pPr>
              <w:pStyle w:val="TAL"/>
            </w:pPr>
            <w:r w:rsidRPr="00D165ED">
              <w:rPr>
                <w:rFonts w:cs="Arial"/>
              </w:rPr>
              <w:t>3GPP TS 29.571 [8]</w:t>
            </w:r>
          </w:p>
        </w:tc>
        <w:tc>
          <w:tcPr>
            <w:tcW w:w="2578" w:type="dxa"/>
          </w:tcPr>
          <w:p w14:paraId="2EBF440F" w14:textId="77777777" w:rsidR="001679AC" w:rsidRPr="00D165ED" w:rsidRDefault="001679AC" w:rsidP="00F6406F">
            <w:pPr>
              <w:pStyle w:val="TAL"/>
            </w:pPr>
            <w:r w:rsidRPr="00D165ED">
              <w:rPr>
                <w:rFonts w:cs="Arial"/>
                <w:szCs w:val="18"/>
                <w:lang w:eastAsia="zh-CN"/>
              </w:rPr>
              <w:t>Identifies the application identifier.</w:t>
            </w:r>
          </w:p>
        </w:tc>
        <w:tc>
          <w:tcPr>
            <w:tcW w:w="2398" w:type="dxa"/>
          </w:tcPr>
          <w:p w14:paraId="7AA2AE57" w14:textId="77777777" w:rsidR="001679AC" w:rsidRPr="00D165ED" w:rsidRDefault="001679AC" w:rsidP="00F6406F">
            <w:pPr>
              <w:pStyle w:val="TAL"/>
            </w:pPr>
            <w:r w:rsidRPr="00D165ED">
              <w:t xml:space="preserve">ServiceExperience </w:t>
            </w:r>
          </w:p>
          <w:p w14:paraId="4E0736F7" w14:textId="77777777" w:rsidR="001679AC" w:rsidRPr="00D165ED" w:rsidRDefault="001679AC" w:rsidP="00F6406F">
            <w:pPr>
              <w:pStyle w:val="TAL"/>
            </w:pPr>
            <w:r w:rsidRPr="00D165ED">
              <w:t>UeCommunication</w:t>
            </w:r>
          </w:p>
          <w:p w14:paraId="05D48936" w14:textId="77777777" w:rsidR="001679AC" w:rsidRPr="00D165ED" w:rsidRDefault="001679AC" w:rsidP="00F6406F">
            <w:pPr>
              <w:pStyle w:val="TAL"/>
            </w:pPr>
            <w:r w:rsidRPr="00D165ED">
              <w:t>AbnormalBehaviour</w:t>
            </w:r>
          </w:p>
          <w:p w14:paraId="45A08A2C" w14:textId="77777777" w:rsidR="001679AC" w:rsidRPr="00D165ED" w:rsidRDefault="001679AC" w:rsidP="00F6406F">
            <w:pPr>
              <w:pStyle w:val="TAL"/>
              <w:rPr>
                <w:rFonts w:cs="Arial"/>
                <w:szCs w:val="18"/>
              </w:rPr>
            </w:pPr>
            <w:r w:rsidRPr="00D165ED">
              <w:rPr>
                <w:rFonts w:cs="Arial"/>
                <w:szCs w:val="18"/>
              </w:rPr>
              <w:t>Dispersion</w:t>
            </w:r>
          </w:p>
          <w:p w14:paraId="3AE1A49C" w14:textId="77777777" w:rsidR="001679AC" w:rsidRPr="00D165ED" w:rsidRDefault="001679AC" w:rsidP="00F6406F">
            <w:pPr>
              <w:pStyle w:val="TAL"/>
              <w:rPr>
                <w:rFonts w:cs="Arial"/>
                <w:szCs w:val="18"/>
              </w:rPr>
            </w:pPr>
            <w:r w:rsidRPr="00D165ED">
              <w:rPr>
                <w:rFonts w:eastAsia="Batang"/>
              </w:rPr>
              <w:t>DnPerformance</w:t>
            </w:r>
          </w:p>
        </w:tc>
      </w:tr>
      <w:tr w:rsidR="001679AC" w:rsidRPr="00D165ED" w14:paraId="26BE1BC7" w14:textId="77777777" w:rsidTr="000424AE">
        <w:trPr>
          <w:jc w:val="center"/>
        </w:trPr>
        <w:tc>
          <w:tcPr>
            <w:tcW w:w="2638" w:type="dxa"/>
          </w:tcPr>
          <w:p w14:paraId="021E0C0E" w14:textId="77777777" w:rsidR="001679AC" w:rsidRPr="00D165ED" w:rsidRDefault="001679AC" w:rsidP="00F6406F">
            <w:pPr>
              <w:pStyle w:val="TAL"/>
              <w:rPr>
                <w:lang w:eastAsia="zh-CN"/>
              </w:rPr>
            </w:pPr>
            <w:r w:rsidRPr="00D165ED">
              <w:rPr>
                <w:rFonts w:hint="eastAsia"/>
                <w:lang w:eastAsia="zh-CN"/>
              </w:rPr>
              <w:t>A</w:t>
            </w:r>
            <w:r w:rsidRPr="00D165ED">
              <w:rPr>
                <w:lang w:eastAsia="zh-CN"/>
              </w:rPr>
              <w:t>rfcnValueNR</w:t>
            </w:r>
          </w:p>
        </w:tc>
        <w:tc>
          <w:tcPr>
            <w:tcW w:w="1882" w:type="dxa"/>
          </w:tcPr>
          <w:p w14:paraId="55C12437" w14:textId="77777777" w:rsidR="001679AC" w:rsidRPr="00D165ED" w:rsidRDefault="001679AC" w:rsidP="00F6406F">
            <w:pPr>
              <w:pStyle w:val="TAL"/>
              <w:rPr>
                <w:rFonts w:cs="Arial"/>
              </w:rPr>
            </w:pPr>
            <w:r w:rsidRPr="00D165ED">
              <w:rPr>
                <w:rFonts w:cs="Arial"/>
              </w:rPr>
              <w:t>3GPP TS 29.571 [8]</w:t>
            </w:r>
          </w:p>
        </w:tc>
        <w:tc>
          <w:tcPr>
            <w:tcW w:w="2578" w:type="dxa"/>
          </w:tcPr>
          <w:p w14:paraId="6D97357C" w14:textId="77777777" w:rsidR="001679AC" w:rsidRPr="00D165ED" w:rsidRDefault="001679AC" w:rsidP="00F6406F">
            <w:pPr>
              <w:pStyle w:val="TAL"/>
            </w:pPr>
            <w:r w:rsidRPr="00D165ED">
              <w:t>Integer value indicating the ARFCN applicable for a downlink, uplink or bi-directional (TDD) NR global frequency raster.</w:t>
            </w:r>
          </w:p>
          <w:p w14:paraId="5CEBCF48" w14:textId="77777777" w:rsidR="001679AC" w:rsidRPr="00D165ED" w:rsidRDefault="001679AC" w:rsidP="00F6406F">
            <w:pPr>
              <w:pStyle w:val="TAL"/>
              <w:rPr>
                <w:rFonts w:cs="Arial"/>
                <w:szCs w:val="18"/>
                <w:lang w:eastAsia="zh-CN"/>
              </w:rPr>
            </w:pPr>
          </w:p>
          <w:p w14:paraId="5D7BD319" w14:textId="77777777" w:rsidR="001679AC" w:rsidRPr="00D165ED" w:rsidRDefault="001679AC" w:rsidP="00F6406F">
            <w:pPr>
              <w:pStyle w:val="TAL"/>
              <w:rPr>
                <w:rFonts w:cs="Arial"/>
                <w:szCs w:val="18"/>
                <w:lang w:eastAsia="zh-CN"/>
              </w:rPr>
            </w:pPr>
            <w:r w:rsidRPr="00D165ED">
              <w:rPr>
                <w:szCs w:val="18"/>
              </w:rPr>
              <w:t>Minimum = 0. Maximum = 3279165.</w:t>
            </w:r>
          </w:p>
        </w:tc>
        <w:tc>
          <w:tcPr>
            <w:tcW w:w="2398" w:type="dxa"/>
          </w:tcPr>
          <w:p w14:paraId="725E4D08" w14:textId="77777777" w:rsidR="001679AC" w:rsidRPr="00D165ED" w:rsidRDefault="001679AC" w:rsidP="00F6406F">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1679AC" w:rsidRPr="00D165ED" w14:paraId="0D1C5DC4" w14:textId="77777777" w:rsidTr="000424AE">
        <w:trPr>
          <w:jc w:val="center"/>
        </w:trPr>
        <w:tc>
          <w:tcPr>
            <w:tcW w:w="2638" w:type="dxa"/>
          </w:tcPr>
          <w:p w14:paraId="663C5C1C" w14:textId="77777777" w:rsidR="001679AC" w:rsidRPr="00D165ED" w:rsidRDefault="001679AC" w:rsidP="00F6406F">
            <w:pPr>
              <w:pStyle w:val="TAL"/>
            </w:pPr>
            <w:r w:rsidRPr="00D165ED">
              <w:t>BitRate</w:t>
            </w:r>
          </w:p>
        </w:tc>
        <w:tc>
          <w:tcPr>
            <w:tcW w:w="1882" w:type="dxa"/>
          </w:tcPr>
          <w:p w14:paraId="34A68E91" w14:textId="77777777" w:rsidR="001679AC" w:rsidRPr="00D165ED" w:rsidRDefault="001679AC" w:rsidP="00F6406F">
            <w:pPr>
              <w:pStyle w:val="TAL"/>
              <w:rPr>
                <w:rFonts w:cs="Arial"/>
              </w:rPr>
            </w:pPr>
            <w:r w:rsidRPr="00D165ED">
              <w:rPr>
                <w:rFonts w:cs="Arial"/>
              </w:rPr>
              <w:t>3GPP TS 29.571 [8]</w:t>
            </w:r>
          </w:p>
        </w:tc>
        <w:tc>
          <w:tcPr>
            <w:tcW w:w="2578" w:type="dxa"/>
          </w:tcPr>
          <w:p w14:paraId="74B815D5" w14:textId="77777777" w:rsidR="001679AC" w:rsidRPr="00D165ED" w:rsidRDefault="001679AC" w:rsidP="00F6406F">
            <w:pPr>
              <w:pStyle w:val="TAL"/>
              <w:rPr>
                <w:rFonts w:cs="Arial"/>
                <w:szCs w:val="18"/>
                <w:lang w:eastAsia="zh-CN"/>
              </w:rPr>
            </w:pPr>
            <w:r w:rsidRPr="00D165ED">
              <w:rPr>
                <w:rFonts w:cs="Arial"/>
                <w:szCs w:val="18"/>
                <w:lang w:eastAsia="zh-CN"/>
              </w:rPr>
              <w:t>String representing a bit rate that shall be formatted as follows:</w:t>
            </w:r>
          </w:p>
          <w:p w14:paraId="552A7F51" w14:textId="77777777" w:rsidR="001679AC" w:rsidRPr="00D165ED" w:rsidRDefault="001679AC" w:rsidP="00F6406F">
            <w:pPr>
              <w:pStyle w:val="TAL"/>
              <w:rPr>
                <w:rFonts w:cs="Arial"/>
                <w:szCs w:val="18"/>
                <w:lang w:eastAsia="zh-CN"/>
              </w:rPr>
            </w:pPr>
          </w:p>
          <w:p w14:paraId="5A6338D7" w14:textId="77777777" w:rsidR="001679AC" w:rsidRPr="00D165ED" w:rsidRDefault="001679AC" w:rsidP="00F6406F">
            <w:pPr>
              <w:pStyle w:val="TAL"/>
              <w:rPr>
                <w:rFonts w:cs="Arial"/>
                <w:szCs w:val="18"/>
                <w:lang w:eastAsia="zh-CN"/>
              </w:rPr>
            </w:pPr>
            <w:r w:rsidRPr="00D165ED">
              <w:rPr>
                <w:rFonts w:cs="Arial"/>
                <w:szCs w:val="18"/>
                <w:lang w:eastAsia="zh-CN"/>
              </w:rPr>
              <w:t>pattern: "^\d+(\.\d+)? (bps|Kbps|Mbps|Gbps|Tbps)$"</w:t>
            </w:r>
          </w:p>
          <w:p w14:paraId="2B8877F5" w14:textId="77777777" w:rsidR="001679AC" w:rsidRPr="00D165ED" w:rsidRDefault="001679AC" w:rsidP="00F6406F">
            <w:pPr>
              <w:pStyle w:val="TAL"/>
              <w:rPr>
                <w:rFonts w:cs="Arial"/>
                <w:szCs w:val="18"/>
                <w:lang w:eastAsia="zh-CN"/>
              </w:rPr>
            </w:pPr>
            <w:r w:rsidRPr="00D165ED">
              <w:rPr>
                <w:rFonts w:cs="Arial"/>
                <w:szCs w:val="18"/>
                <w:lang w:eastAsia="zh-CN"/>
              </w:rPr>
              <w:t xml:space="preserve">Examples: </w:t>
            </w:r>
          </w:p>
          <w:p w14:paraId="2D6EC267" w14:textId="77777777" w:rsidR="001679AC" w:rsidRPr="00D165ED" w:rsidRDefault="001679AC" w:rsidP="00F6406F">
            <w:pPr>
              <w:pStyle w:val="TAL"/>
              <w:rPr>
                <w:rFonts w:cs="Arial"/>
                <w:szCs w:val="18"/>
                <w:lang w:eastAsia="zh-CN"/>
              </w:rPr>
            </w:pPr>
            <w:r w:rsidRPr="00D165ED">
              <w:rPr>
                <w:rFonts w:cs="Arial"/>
                <w:szCs w:val="18"/>
                <w:lang w:eastAsia="zh-CN"/>
              </w:rPr>
              <w:t>"125 Mbps", "0.125 Gbps", "125000 Kbps".</w:t>
            </w:r>
          </w:p>
        </w:tc>
        <w:tc>
          <w:tcPr>
            <w:tcW w:w="2398" w:type="dxa"/>
          </w:tcPr>
          <w:p w14:paraId="0D24BF70" w14:textId="77777777" w:rsidR="001679AC" w:rsidRPr="00D165ED" w:rsidRDefault="001679AC" w:rsidP="00F6406F">
            <w:pPr>
              <w:pStyle w:val="TAL"/>
            </w:pPr>
            <w:r w:rsidRPr="00D165ED">
              <w:t>ServiceExperience</w:t>
            </w:r>
          </w:p>
          <w:p w14:paraId="55D0F33E" w14:textId="77777777" w:rsidR="001679AC" w:rsidRPr="00D165ED" w:rsidRDefault="001679AC" w:rsidP="00F6406F">
            <w:pPr>
              <w:pStyle w:val="TAL"/>
            </w:pPr>
            <w:r w:rsidRPr="00D165ED">
              <w:t>QoSSustainability</w:t>
            </w:r>
          </w:p>
          <w:p w14:paraId="4C107D45" w14:textId="77777777" w:rsidR="001679AC" w:rsidRPr="00D165ED" w:rsidRDefault="001679AC" w:rsidP="00F6406F">
            <w:pPr>
              <w:pStyle w:val="TAL"/>
            </w:pPr>
            <w:r w:rsidRPr="00D165ED">
              <w:t>WlanPerformance</w:t>
            </w:r>
          </w:p>
          <w:p w14:paraId="2FA2A18D" w14:textId="77777777" w:rsidR="001679AC" w:rsidRPr="00D165ED" w:rsidRDefault="001679AC" w:rsidP="00F6406F">
            <w:pPr>
              <w:pStyle w:val="TAL"/>
            </w:pPr>
            <w:r w:rsidRPr="00D165ED">
              <w:rPr>
                <w:rFonts w:eastAsia="Batang"/>
              </w:rPr>
              <w:t>DnPerformance</w:t>
            </w:r>
          </w:p>
        </w:tc>
      </w:tr>
      <w:tr w:rsidR="001679AC" w:rsidRPr="00D165ED" w14:paraId="4F8D1FA8" w14:textId="77777777" w:rsidTr="000424AE">
        <w:trPr>
          <w:jc w:val="center"/>
        </w:trPr>
        <w:tc>
          <w:tcPr>
            <w:tcW w:w="2638" w:type="dxa"/>
          </w:tcPr>
          <w:p w14:paraId="1445DCE1" w14:textId="77777777" w:rsidR="001679AC" w:rsidRPr="00D165ED" w:rsidRDefault="001679AC" w:rsidP="00F6406F">
            <w:pPr>
              <w:pStyle w:val="TAL"/>
            </w:pPr>
            <w:r w:rsidRPr="00D165ED">
              <w:t>DateTime</w:t>
            </w:r>
          </w:p>
        </w:tc>
        <w:tc>
          <w:tcPr>
            <w:tcW w:w="1882" w:type="dxa"/>
          </w:tcPr>
          <w:p w14:paraId="573771D0" w14:textId="77777777" w:rsidR="001679AC" w:rsidRPr="00D165ED" w:rsidRDefault="001679AC" w:rsidP="00F6406F">
            <w:pPr>
              <w:pStyle w:val="TAL"/>
            </w:pPr>
            <w:r w:rsidRPr="00D165ED">
              <w:rPr>
                <w:rFonts w:cs="Arial"/>
              </w:rPr>
              <w:t>3GPP TS 29.571 [8]</w:t>
            </w:r>
          </w:p>
        </w:tc>
        <w:tc>
          <w:tcPr>
            <w:tcW w:w="2578" w:type="dxa"/>
          </w:tcPr>
          <w:p w14:paraId="05161CBF" w14:textId="77777777" w:rsidR="001679AC" w:rsidRPr="00D165ED" w:rsidRDefault="001679AC" w:rsidP="00F6406F">
            <w:pPr>
              <w:pStyle w:val="TAL"/>
            </w:pPr>
            <w:r w:rsidRPr="00D165ED">
              <w:rPr>
                <w:rFonts w:cs="Arial"/>
                <w:szCs w:val="18"/>
                <w:lang w:eastAsia="zh-CN"/>
              </w:rPr>
              <w:t>Identifies the time.</w:t>
            </w:r>
          </w:p>
        </w:tc>
        <w:tc>
          <w:tcPr>
            <w:tcW w:w="2398" w:type="dxa"/>
          </w:tcPr>
          <w:p w14:paraId="3C59793E" w14:textId="77777777" w:rsidR="001679AC" w:rsidRPr="00D165ED" w:rsidRDefault="001679AC" w:rsidP="00F6406F">
            <w:pPr>
              <w:pStyle w:val="TAL"/>
              <w:rPr>
                <w:rFonts w:cs="Arial"/>
                <w:szCs w:val="18"/>
              </w:rPr>
            </w:pPr>
          </w:p>
        </w:tc>
      </w:tr>
      <w:tr w:rsidR="001679AC" w:rsidRPr="00D165ED" w14:paraId="44A26F81" w14:textId="77777777" w:rsidTr="000424AE">
        <w:trPr>
          <w:jc w:val="center"/>
        </w:trPr>
        <w:tc>
          <w:tcPr>
            <w:tcW w:w="2638" w:type="dxa"/>
          </w:tcPr>
          <w:p w14:paraId="74044B97" w14:textId="77777777" w:rsidR="001679AC" w:rsidRPr="00D165ED" w:rsidRDefault="001679AC" w:rsidP="00F6406F">
            <w:pPr>
              <w:pStyle w:val="TAL"/>
            </w:pPr>
            <w:r w:rsidRPr="00D165ED">
              <w:t>Dnai</w:t>
            </w:r>
          </w:p>
        </w:tc>
        <w:tc>
          <w:tcPr>
            <w:tcW w:w="1882" w:type="dxa"/>
          </w:tcPr>
          <w:p w14:paraId="63D4DEB5" w14:textId="77777777" w:rsidR="001679AC" w:rsidRPr="00D165ED" w:rsidRDefault="001679AC" w:rsidP="00F6406F">
            <w:pPr>
              <w:pStyle w:val="TAL"/>
              <w:rPr>
                <w:rFonts w:cs="Arial"/>
              </w:rPr>
            </w:pPr>
            <w:r w:rsidRPr="00D165ED">
              <w:t>3GPP TS 29.571 [8]</w:t>
            </w:r>
          </w:p>
        </w:tc>
        <w:tc>
          <w:tcPr>
            <w:tcW w:w="2578" w:type="dxa"/>
          </w:tcPr>
          <w:p w14:paraId="7870B385" w14:textId="77777777" w:rsidR="001679AC" w:rsidRPr="00D165ED" w:rsidRDefault="001679AC" w:rsidP="00F6406F">
            <w:pPr>
              <w:pStyle w:val="TAL"/>
              <w:rPr>
                <w:rFonts w:cs="Arial"/>
                <w:szCs w:val="18"/>
                <w:lang w:eastAsia="zh-CN"/>
              </w:rPr>
            </w:pPr>
            <w:r w:rsidRPr="00D165ED">
              <w:t>Identifies a user plane access to one or more DN(s).</w:t>
            </w:r>
          </w:p>
        </w:tc>
        <w:tc>
          <w:tcPr>
            <w:tcW w:w="2398" w:type="dxa"/>
          </w:tcPr>
          <w:p w14:paraId="16A3F97E" w14:textId="77777777" w:rsidR="001679AC" w:rsidRPr="00D165ED" w:rsidRDefault="001679AC" w:rsidP="00F6406F">
            <w:pPr>
              <w:pStyle w:val="TAL"/>
            </w:pPr>
            <w:r w:rsidRPr="00D165ED">
              <w:t>ServiceExperience</w:t>
            </w:r>
          </w:p>
          <w:p w14:paraId="2BA71A23" w14:textId="77777777" w:rsidR="001679AC" w:rsidRPr="00D165ED" w:rsidRDefault="001679AC" w:rsidP="00F6406F">
            <w:pPr>
              <w:pStyle w:val="TAL"/>
            </w:pPr>
            <w:r w:rsidRPr="00D165ED">
              <w:rPr>
                <w:rFonts w:eastAsia="Batang"/>
              </w:rPr>
              <w:t>DnPerformance</w:t>
            </w:r>
          </w:p>
        </w:tc>
      </w:tr>
      <w:tr w:rsidR="001679AC" w:rsidRPr="00D165ED" w14:paraId="1F66F464" w14:textId="77777777" w:rsidTr="000424AE">
        <w:trPr>
          <w:jc w:val="center"/>
        </w:trPr>
        <w:tc>
          <w:tcPr>
            <w:tcW w:w="2638" w:type="dxa"/>
          </w:tcPr>
          <w:p w14:paraId="269C89F2" w14:textId="77777777" w:rsidR="001679AC" w:rsidRPr="00D165ED" w:rsidRDefault="001679AC" w:rsidP="00F6406F">
            <w:pPr>
              <w:pStyle w:val="TAL"/>
            </w:pPr>
            <w:r w:rsidRPr="00D165ED">
              <w:rPr>
                <w:rFonts w:hint="eastAsia"/>
              </w:rPr>
              <w:t>D</w:t>
            </w:r>
            <w:r w:rsidRPr="00D165ED">
              <w:t>nn</w:t>
            </w:r>
          </w:p>
        </w:tc>
        <w:tc>
          <w:tcPr>
            <w:tcW w:w="1882" w:type="dxa"/>
          </w:tcPr>
          <w:p w14:paraId="5E64D9D6" w14:textId="77777777" w:rsidR="001679AC" w:rsidRPr="00D165ED" w:rsidRDefault="001679AC" w:rsidP="00F6406F">
            <w:pPr>
              <w:pStyle w:val="TAL"/>
            </w:pPr>
            <w:r w:rsidRPr="00D165ED">
              <w:rPr>
                <w:rFonts w:cs="Arial"/>
              </w:rPr>
              <w:t>3GPP TS 29.571 [8]</w:t>
            </w:r>
          </w:p>
        </w:tc>
        <w:tc>
          <w:tcPr>
            <w:tcW w:w="2578" w:type="dxa"/>
          </w:tcPr>
          <w:p w14:paraId="5E05C72C" w14:textId="77777777" w:rsidR="001679AC" w:rsidRPr="00D165ED" w:rsidRDefault="001679AC" w:rsidP="00F6406F">
            <w:pPr>
              <w:pStyle w:val="TAL"/>
            </w:pPr>
            <w:r w:rsidRPr="00D165ED">
              <w:rPr>
                <w:rFonts w:cs="Arial"/>
                <w:szCs w:val="18"/>
                <w:lang w:eastAsia="zh-CN"/>
              </w:rPr>
              <w:t>Identifies the DNN.</w:t>
            </w:r>
          </w:p>
        </w:tc>
        <w:tc>
          <w:tcPr>
            <w:tcW w:w="2398" w:type="dxa"/>
          </w:tcPr>
          <w:p w14:paraId="1EB6DA6C" w14:textId="77777777" w:rsidR="001679AC" w:rsidRPr="00D165ED" w:rsidRDefault="001679AC" w:rsidP="00F6406F">
            <w:pPr>
              <w:pStyle w:val="TAL"/>
            </w:pPr>
            <w:r w:rsidRPr="00D165ED">
              <w:t>ServiceExperience</w:t>
            </w:r>
          </w:p>
          <w:p w14:paraId="67E6293D" w14:textId="77777777" w:rsidR="001679AC" w:rsidRPr="00D165ED" w:rsidRDefault="001679AC" w:rsidP="00F6406F">
            <w:pPr>
              <w:pStyle w:val="TAL"/>
            </w:pPr>
            <w:r w:rsidRPr="00D165ED">
              <w:t>AbnormalBehaviour</w:t>
            </w:r>
          </w:p>
          <w:p w14:paraId="03C8F85C" w14:textId="77777777" w:rsidR="001679AC" w:rsidRPr="00D165ED" w:rsidRDefault="001679AC" w:rsidP="00F6406F">
            <w:pPr>
              <w:pStyle w:val="TAL"/>
              <w:rPr>
                <w:rFonts w:cs="Arial"/>
                <w:szCs w:val="18"/>
              </w:rPr>
            </w:pPr>
            <w:r w:rsidRPr="00D165ED">
              <w:rPr>
                <w:rFonts w:cs="Arial"/>
                <w:szCs w:val="18"/>
              </w:rPr>
              <w:t>UeCommunication</w:t>
            </w:r>
          </w:p>
          <w:p w14:paraId="4FEC83D0" w14:textId="77777777" w:rsidR="001679AC" w:rsidRPr="00D165ED" w:rsidRDefault="001679AC" w:rsidP="00F6406F">
            <w:pPr>
              <w:pStyle w:val="TAL"/>
              <w:rPr>
                <w:rFonts w:eastAsia="Batang"/>
              </w:rPr>
            </w:pPr>
            <w:r w:rsidRPr="00D165ED">
              <w:rPr>
                <w:rFonts w:eastAsia="Batang"/>
              </w:rPr>
              <w:t>DnPerformance</w:t>
            </w:r>
          </w:p>
          <w:p w14:paraId="3F4F660B" w14:textId="77777777" w:rsidR="001679AC" w:rsidRDefault="001679AC" w:rsidP="00F6406F">
            <w:pPr>
              <w:pStyle w:val="TAL"/>
              <w:rPr>
                <w:ins w:id="333" w:author="KDDI_r0" w:date="2023-03-24T20:10:00Z"/>
                <w:rFonts w:eastAsia="Batang" w:cs="Arial"/>
                <w:szCs w:val="18"/>
              </w:rPr>
            </w:pPr>
            <w:r w:rsidRPr="00D165ED">
              <w:rPr>
                <w:rFonts w:eastAsia="Batang" w:cs="Arial" w:hint="eastAsia"/>
                <w:szCs w:val="18"/>
              </w:rPr>
              <w:t>S</w:t>
            </w:r>
            <w:r w:rsidRPr="00D165ED">
              <w:rPr>
                <w:rFonts w:eastAsia="Batang" w:cs="Arial"/>
                <w:szCs w:val="18"/>
              </w:rPr>
              <w:t>MCCE</w:t>
            </w:r>
          </w:p>
          <w:p w14:paraId="3F89AAB7" w14:textId="1435FD21" w:rsidR="00850910" w:rsidRPr="00DF028A" w:rsidRDefault="00850910" w:rsidP="00F6406F">
            <w:pPr>
              <w:pStyle w:val="TAL"/>
              <w:rPr>
                <w:rFonts w:cs="Arial"/>
                <w:szCs w:val="18"/>
              </w:rPr>
            </w:pPr>
            <w:ins w:id="334" w:author="KDDI_r0" w:date="2023-03-24T20:10:00Z">
              <w:r w:rsidRPr="00DF028A">
                <w:rPr>
                  <w:rFonts w:cs="Arial"/>
                  <w:szCs w:val="18"/>
                </w:rPr>
                <w:t>UrspEnforcement</w:t>
              </w:r>
            </w:ins>
          </w:p>
        </w:tc>
      </w:tr>
      <w:tr w:rsidR="001679AC" w:rsidRPr="00D165ED" w14:paraId="59555BCE" w14:textId="77777777" w:rsidTr="000424AE">
        <w:trPr>
          <w:jc w:val="center"/>
        </w:trPr>
        <w:tc>
          <w:tcPr>
            <w:tcW w:w="2638" w:type="dxa"/>
          </w:tcPr>
          <w:p w14:paraId="4BBA65DC" w14:textId="77777777" w:rsidR="001679AC" w:rsidRPr="00D165ED" w:rsidRDefault="001679AC" w:rsidP="00F6406F">
            <w:pPr>
              <w:pStyle w:val="TAL"/>
            </w:pPr>
            <w:r w:rsidRPr="00D165ED">
              <w:t>DurationSec</w:t>
            </w:r>
          </w:p>
        </w:tc>
        <w:tc>
          <w:tcPr>
            <w:tcW w:w="1882" w:type="dxa"/>
          </w:tcPr>
          <w:p w14:paraId="48E29857" w14:textId="77777777" w:rsidR="001679AC" w:rsidRPr="00D165ED" w:rsidRDefault="001679AC" w:rsidP="00F6406F">
            <w:pPr>
              <w:pStyle w:val="TAL"/>
            </w:pPr>
            <w:r w:rsidRPr="00D165ED">
              <w:t>3GPP TS 29.571 [8]</w:t>
            </w:r>
          </w:p>
        </w:tc>
        <w:tc>
          <w:tcPr>
            <w:tcW w:w="2578" w:type="dxa"/>
          </w:tcPr>
          <w:p w14:paraId="37FB1F44" w14:textId="77777777" w:rsidR="001679AC" w:rsidRPr="00D165ED" w:rsidRDefault="001679AC" w:rsidP="00F6406F">
            <w:pPr>
              <w:pStyle w:val="TAL"/>
            </w:pPr>
          </w:p>
        </w:tc>
        <w:tc>
          <w:tcPr>
            <w:tcW w:w="2398" w:type="dxa"/>
          </w:tcPr>
          <w:p w14:paraId="37EB4F7E" w14:textId="77777777" w:rsidR="001679AC" w:rsidRPr="00D165ED" w:rsidRDefault="001679AC" w:rsidP="00F6406F">
            <w:pPr>
              <w:pStyle w:val="TAL"/>
              <w:rPr>
                <w:rFonts w:cs="Arial"/>
                <w:szCs w:val="18"/>
              </w:rPr>
            </w:pPr>
          </w:p>
        </w:tc>
      </w:tr>
      <w:tr w:rsidR="001679AC" w:rsidRPr="00D165ED" w14:paraId="3542FECF" w14:textId="77777777" w:rsidTr="000424AE">
        <w:trPr>
          <w:jc w:val="center"/>
        </w:trPr>
        <w:tc>
          <w:tcPr>
            <w:tcW w:w="2638" w:type="dxa"/>
          </w:tcPr>
          <w:p w14:paraId="3AAFCF2B" w14:textId="77777777" w:rsidR="001679AC" w:rsidRPr="00D165ED" w:rsidRDefault="001679AC" w:rsidP="00F6406F">
            <w:pPr>
              <w:pStyle w:val="TAL"/>
            </w:pPr>
            <w:r w:rsidRPr="00D165ED">
              <w:t>EthFlowDescription</w:t>
            </w:r>
          </w:p>
        </w:tc>
        <w:tc>
          <w:tcPr>
            <w:tcW w:w="1882" w:type="dxa"/>
          </w:tcPr>
          <w:p w14:paraId="05AB7C97" w14:textId="77777777" w:rsidR="001679AC" w:rsidRPr="00D165ED" w:rsidRDefault="001679AC" w:rsidP="00F6406F">
            <w:pPr>
              <w:pStyle w:val="TAL"/>
            </w:pPr>
            <w:r w:rsidRPr="00D165ED">
              <w:t>3GPP TS 29.514 [21]</w:t>
            </w:r>
          </w:p>
        </w:tc>
        <w:tc>
          <w:tcPr>
            <w:tcW w:w="2578" w:type="dxa"/>
          </w:tcPr>
          <w:p w14:paraId="1ED769C6" w14:textId="77777777" w:rsidR="001679AC" w:rsidRPr="00D165ED" w:rsidRDefault="001679AC" w:rsidP="00F6406F">
            <w:pPr>
              <w:pStyle w:val="TAL"/>
            </w:pPr>
          </w:p>
        </w:tc>
        <w:tc>
          <w:tcPr>
            <w:tcW w:w="2398" w:type="dxa"/>
          </w:tcPr>
          <w:p w14:paraId="49019E41" w14:textId="77777777" w:rsidR="001679AC" w:rsidRPr="00D165ED" w:rsidRDefault="001679AC" w:rsidP="00F6406F">
            <w:pPr>
              <w:pStyle w:val="TAL"/>
              <w:rPr>
                <w:rFonts w:cs="Arial"/>
                <w:szCs w:val="18"/>
              </w:rPr>
            </w:pPr>
            <w:r w:rsidRPr="00D165ED">
              <w:rPr>
                <w:rFonts w:cs="Arial"/>
                <w:szCs w:val="18"/>
              </w:rPr>
              <w:t>UeCommunication</w:t>
            </w:r>
          </w:p>
          <w:p w14:paraId="5E210ED6" w14:textId="77777777" w:rsidR="001679AC" w:rsidRPr="00D165ED" w:rsidRDefault="001679AC" w:rsidP="00F6406F">
            <w:pPr>
              <w:pStyle w:val="TAL"/>
              <w:rPr>
                <w:rFonts w:cs="Arial"/>
                <w:szCs w:val="18"/>
              </w:rPr>
            </w:pPr>
            <w:r w:rsidRPr="00D165ED">
              <w:rPr>
                <w:rFonts w:cs="Arial"/>
                <w:szCs w:val="18"/>
              </w:rPr>
              <w:t>AbnormalBehaviour</w:t>
            </w:r>
          </w:p>
        </w:tc>
      </w:tr>
      <w:tr w:rsidR="001679AC" w:rsidRPr="00D165ED" w14:paraId="530C2C68" w14:textId="77777777" w:rsidTr="000424AE">
        <w:trPr>
          <w:jc w:val="center"/>
        </w:trPr>
        <w:tc>
          <w:tcPr>
            <w:tcW w:w="2638" w:type="dxa"/>
          </w:tcPr>
          <w:p w14:paraId="66362795" w14:textId="77777777" w:rsidR="001679AC" w:rsidRPr="00D165ED" w:rsidRDefault="001679AC" w:rsidP="00F6406F">
            <w:pPr>
              <w:pStyle w:val="TAL"/>
            </w:pPr>
            <w:r w:rsidRPr="00D165ED">
              <w:t>ExpectedUeBehaviourData</w:t>
            </w:r>
          </w:p>
        </w:tc>
        <w:tc>
          <w:tcPr>
            <w:tcW w:w="1882" w:type="dxa"/>
          </w:tcPr>
          <w:p w14:paraId="46997DE8" w14:textId="77777777" w:rsidR="001679AC" w:rsidRPr="00D165ED" w:rsidRDefault="001679AC" w:rsidP="00F6406F">
            <w:pPr>
              <w:pStyle w:val="TAL"/>
            </w:pPr>
            <w:r w:rsidRPr="00D165ED">
              <w:t>3GPP TS 29.503 [23]</w:t>
            </w:r>
          </w:p>
        </w:tc>
        <w:tc>
          <w:tcPr>
            <w:tcW w:w="2578" w:type="dxa"/>
          </w:tcPr>
          <w:p w14:paraId="09801403" w14:textId="77777777" w:rsidR="001679AC" w:rsidRPr="00D165ED" w:rsidRDefault="001679AC" w:rsidP="00F6406F">
            <w:pPr>
              <w:pStyle w:val="TAL"/>
            </w:pPr>
          </w:p>
        </w:tc>
        <w:tc>
          <w:tcPr>
            <w:tcW w:w="2398" w:type="dxa"/>
          </w:tcPr>
          <w:p w14:paraId="118C6BB1" w14:textId="77777777" w:rsidR="001679AC" w:rsidRPr="00D165ED" w:rsidRDefault="001679AC" w:rsidP="00F6406F">
            <w:pPr>
              <w:pStyle w:val="TAL"/>
              <w:rPr>
                <w:rFonts w:cs="Arial"/>
                <w:szCs w:val="18"/>
              </w:rPr>
            </w:pPr>
            <w:r w:rsidRPr="00D165ED">
              <w:t>AbnormalBehaviour</w:t>
            </w:r>
          </w:p>
        </w:tc>
      </w:tr>
      <w:tr w:rsidR="001679AC" w:rsidRPr="00D165ED" w14:paraId="18AB82BA" w14:textId="77777777" w:rsidTr="000424AE">
        <w:trPr>
          <w:jc w:val="center"/>
        </w:trPr>
        <w:tc>
          <w:tcPr>
            <w:tcW w:w="2638" w:type="dxa"/>
          </w:tcPr>
          <w:p w14:paraId="15107A16" w14:textId="77777777" w:rsidR="001679AC" w:rsidRPr="00D165ED" w:rsidRDefault="001679AC" w:rsidP="00F6406F">
            <w:pPr>
              <w:pStyle w:val="TAL"/>
            </w:pPr>
            <w:r w:rsidRPr="00D165ED">
              <w:t>Float</w:t>
            </w:r>
          </w:p>
        </w:tc>
        <w:tc>
          <w:tcPr>
            <w:tcW w:w="1882" w:type="dxa"/>
          </w:tcPr>
          <w:p w14:paraId="34284B7A" w14:textId="77777777" w:rsidR="001679AC" w:rsidRPr="00D165ED" w:rsidRDefault="001679AC" w:rsidP="00F6406F">
            <w:pPr>
              <w:pStyle w:val="TAL"/>
            </w:pPr>
            <w:r w:rsidRPr="00D165ED">
              <w:t>3GPP TS 29.571 [8]</w:t>
            </w:r>
          </w:p>
        </w:tc>
        <w:tc>
          <w:tcPr>
            <w:tcW w:w="2578" w:type="dxa"/>
          </w:tcPr>
          <w:p w14:paraId="08E4449E" w14:textId="77777777" w:rsidR="001679AC" w:rsidRPr="00D165ED" w:rsidRDefault="001679AC" w:rsidP="00F6406F">
            <w:pPr>
              <w:pStyle w:val="TAL"/>
            </w:pPr>
          </w:p>
        </w:tc>
        <w:tc>
          <w:tcPr>
            <w:tcW w:w="2398" w:type="dxa"/>
          </w:tcPr>
          <w:p w14:paraId="382904D7" w14:textId="77777777" w:rsidR="001679AC" w:rsidRPr="00D165ED" w:rsidRDefault="001679AC" w:rsidP="00F6406F">
            <w:pPr>
              <w:pStyle w:val="TAL"/>
              <w:rPr>
                <w:rFonts w:cs="Arial"/>
                <w:szCs w:val="18"/>
              </w:rPr>
            </w:pPr>
          </w:p>
        </w:tc>
      </w:tr>
      <w:tr w:rsidR="001679AC" w:rsidRPr="00D165ED" w14:paraId="21EBF722" w14:textId="77777777" w:rsidTr="000424AE">
        <w:trPr>
          <w:jc w:val="center"/>
        </w:trPr>
        <w:tc>
          <w:tcPr>
            <w:tcW w:w="2638" w:type="dxa"/>
          </w:tcPr>
          <w:p w14:paraId="06C2CC27" w14:textId="77777777" w:rsidR="001679AC" w:rsidRPr="00D165ED" w:rsidRDefault="001679AC" w:rsidP="00F6406F">
            <w:pPr>
              <w:pStyle w:val="TAL"/>
            </w:pPr>
            <w:r w:rsidRPr="00D165ED">
              <w:t>FlowDescription</w:t>
            </w:r>
          </w:p>
        </w:tc>
        <w:tc>
          <w:tcPr>
            <w:tcW w:w="1882" w:type="dxa"/>
          </w:tcPr>
          <w:p w14:paraId="7A1E9894" w14:textId="77777777" w:rsidR="001679AC" w:rsidRPr="00D165ED" w:rsidRDefault="001679AC" w:rsidP="00F6406F">
            <w:pPr>
              <w:pStyle w:val="TAL"/>
            </w:pPr>
            <w:r w:rsidRPr="00D165ED">
              <w:t>3GPP TS 29.514 [21]</w:t>
            </w:r>
          </w:p>
        </w:tc>
        <w:tc>
          <w:tcPr>
            <w:tcW w:w="2578" w:type="dxa"/>
          </w:tcPr>
          <w:p w14:paraId="02D0709D" w14:textId="77777777" w:rsidR="001679AC" w:rsidRPr="00D165ED" w:rsidRDefault="001679AC" w:rsidP="00F6406F">
            <w:pPr>
              <w:pStyle w:val="TAL"/>
            </w:pPr>
          </w:p>
        </w:tc>
        <w:tc>
          <w:tcPr>
            <w:tcW w:w="2398" w:type="dxa"/>
          </w:tcPr>
          <w:p w14:paraId="117CDA7B" w14:textId="77777777" w:rsidR="001679AC" w:rsidRPr="00D165ED" w:rsidRDefault="001679AC" w:rsidP="00F6406F">
            <w:pPr>
              <w:pStyle w:val="TAL"/>
              <w:rPr>
                <w:rFonts w:cs="Arial"/>
                <w:szCs w:val="18"/>
              </w:rPr>
            </w:pPr>
            <w:r w:rsidRPr="00D165ED">
              <w:rPr>
                <w:rFonts w:cs="Arial"/>
                <w:szCs w:val="18"/>
              </w:rPr>
              <w:t>UeCommunication</w:t>
            </w:r>
          </w:p>
          <w:p w14:paraId="0792738B" w14:textId="77777777" w:rsidR="001679AC" w:rsidRDefault="001679AC" w:rsidP="00F6406F">
            <w:pPr>
              <w:pStyle w:val="TAL"/>
              <w:rPr>
                <w:ins w:id="335" w:author="KDDI_r0" w:date="2023-03-24T20:10:00Z"/>
                <w:rFonts w:cs="Arial"/>
                <w:szCs w:val="18"/>
              </w:rPr>
            </w:pPr>
            <w:r w:rsidRPr="00D165ED">
              <w:rPr>
                <w:rFonts w:cs="Arial"/>
                <w:szCs w:val="18"/>
              </w:rPr>
              <w:t>AbnormalBehaviour</w:t>
            </w:r>
          </w:p>
          <w:p w14:paraId="7DD650F0" w14:textId="64DCFDA4" w:rsidR="00850910" w:rsidRPr="00D165ED" w:rsidRDefault="00850910" w:rsidP="00F6406F">
            <w:pPr>
              <w:pStyle w:val="TAL"/>
              <w:rPr>
                <w:rFonts w:cs="Arial"/>
                <w:szCs w:val="18"/>
              </w:rPr>
            </w:pPr>
            <w:ins w:id="336" w:author="KDDI_r0" w:date="2023-03-24T20:10:00Z">
              <w:r w:rsidRPr="00850910">
                <w:rPr>
                  <w:rFonts w:cs="Arial"/>
                  <w:szCs w:val="18"/>
                </w:rPr>
                <w:t>UrspEnforcement</w:t>
              </w:r>
            </w:ins>
          </w:p>
        </w:tc>
      </w:tr>
      <w:tr w:rsidR="001679AC" w:rsidRPr="00D165ED" w14:paraId="0F640868" w14:textId="77777777" w:rsidTr="000424AE">
        <w:trPr>
          <w:jc w:val="center"/>
        </w:trPr>
        <w:tc>
          <w:tcPr>
            <w:tcW w:w="2638" w:type="dxa"/>
          </w:tcPr>
          <w:p w14:paraId="74749536" w14:textId="77777777" w:rsidR="001679AC" w:rsidRPr="00D165ED" w:rsidRDefault="001679AC" w:rsidP="00F6406F">
            <w:pPr>
              <w:pStyle w:val="TAL"/>
            </w:pPr>
            <w:r w:rsidRPr="00D165ED">
              <w:t>FlowInfo</w:t>
            </w:r>
          </w:p>
        </w:tc>
        <w:tc>
          <w:tcPr>
            <w:tcW w:w="1882" w:type="dxa"/>
          </w:tcPr>
          <w:p w14:paraId="378D2BDC" w14:textId="77777777" w:rsidR="001679AC" w:rsidRPr="00D165ED" w:rsidRDefault="001679AC" w:rsidP="00F6406F">
            <w:pPr>
              <w:pStyle w:val="TAL"/>
            </w:pPr>
            <w:r w:rsidRPr="00D165ED">
              <w:t>3GPP TS 29.122 [19]</w:t>
            </w:r>
          </w:p>
        </w:tc>
        <w:tc>
          <w:tcPr>
            <w:tcW w:w="2578" w:type="dxa"/>
          </w:tcPr>
          <w:p w14:paraId="3DD8587C" w14:textId="77777777" w:rsidR="001679AC" w:rsidRPr="00D165ED" w:rsidRDefault="001679AC" w:rsidP="00F6406F">
            <w:pPr>
              <w:pStyle w:val="TAL"/>
            </w:pPr>
          </w:p>
        </w:tc>
        <w:tc>
          <w:tcPr>
            <w:tcW w:w="2398" w:type="dxa"/>
          </w:tcPr>
          <w:p w14:paraId="2FC7646A" w14:textId="77777777" w:rsidR="001679AC" w:rsidRPr="00D165ED" w:rsidRDefault="001679AC" w:rsidP="00F6406F">
            <w:pPr>
              <w:pStyle w:val="TAL"/>
              <w:rPr>
                <w:rFonts w:cs="Arial"/>
                <w:szCs w:val="18"/>
              </w:rPr>
            </w:pPr>
            <w:r w:rsidRPr="00D165ED">
              <w:t>UserDataCongestionExt</w:t>
            </w:r>
          </w:p>
        </w:tc>
      </w:tr>
      <w:tr w:rsidR="001679AC" w:rsidRPr="00D165ED" w14:paraId="5426BF51" w14:textId="77777777" w:rsidTr="000424AE">
        <w:trPr>
          <w:jc w:val="center"/>
        </w:trPr>
        <w:tc>
          <w:tcPr>
            <w:tcW w:w="2638" w:type="dxa"/>
          </w:tcPr>
          <w:p w14:paraId="0BA345B7" w14:textId="77777777" w:rsidR="001679AC" w:rsidRPr="00D165ED" w:rsidRDefault="001679AC" w:rsidP="00F6406F">
            <w:pPr>
              <w:pStyle w:val="TAL"/>
              <w:rPr>
                <w:noProof/>
              </w:rPr>
            </w:pPr>
            <w:r w:rsidRPr="00D165ED">
              <w:t>Gpsi</w:t>
            </w:r>
          </w:p>
        </w:tc>
        <w:tc>
          <w:tcPr>
            <w:tcW w:w="1882" w:type="dxa"/>
          </w:tcPr>
          <w:p w14:paraId="11B63F58" w14:textId="77777777" w:rsidR="001679AC" w:rsidRPr="00D165ED" w:rsidRDefault="001679AC" w:rsidP="00F6406F">
            <w:pPr>
              <w:pStyle w:val="TAL"/>
            </w:pPr>
            <w:r w:rsidRPr="00D165ED">
              <w:t>3GPP TS 29.571 [8]</w:t>
            </w:r>
          </w:p>
        </w:tc>
        <w:tc>
          <w:tcPr>
            <w:tcW w:w="2578" w:type="dxa"/>
          </w:tcPr>
          <w:p w14:paraId="17A8DFD9" w14:textId="77777777" w:rsidR="001679AC" w:rsidRPr="00D165ED" w:rsidRDefault="001679AC" w:rsidP="00F6406F">
            <w:pPr>
              <w:pStyle w:val="TAL"/>
              <w:rPr>
                <w:rFonts w:cs="Arial"/>
                <w:szCs w:val="18"/>
              </w:rPr>
            </w:pPr>
            <w:r w:rsidRPr="00D165ED">
              <w:rPr>
                <w:rFonts w:cs="Arial"/>
                <w:szCs w:val="18"/>
              </w:rPr>
              <w:t>The GPSI for an UE.</w:t>
            </w:r>
          </w:p>
        </w:tc>
        <w:tc>
          <w:tcPr>
            <w:tcW w:w="2398" w:type="dxa"/>
          </w:tcPr>
          <w:p w14:paraId="44A0493F" w14:textId="77777777" w:rsidR="001679AC" w:rsidRPr="00D165ED" w:rsidRDefault="001679AC" w:rsidP="00F6406F">
            <w:pPr>
              <w:pStyle w:val="TAL"/>
              <w:rPr>
                <w:rFonts w:cs="Arial"/>
                <w:szCs w:val="18"/>
              </w:rPr>
            </w:pPr>
            <w:r w:rsidRPr="00D165ED">
              <w:rPr>
                <w:rFonts w:cs="Arial"/>
                <w:szCs w:val="18"/>
              </w:rPr>
              <w:t>UserDataCongestionExt</w:t>
            </w:r>
          </w:p>
        </w:tc>
      </w:tr>
      <w:tr w:rsidR="001679AC" w:rsidRPr="00D165ED" w14:paraId="68088258" w14:textId="77777777" w:rsidTr="000424AE">
        <w:trPr>
          <w:jc w:val="center"/>
        </w:trPr>
        <w:tc>
          <w:tcPr>
            <w:tcW w:w="2638" w:type="dxa"/>
          </w:tcPr>
          <w:p w14:paraId="6D866090" w14:textId="77777777" w:rsidR="001679AC" w:rsidRPr="00D165ED" w:rsidRDefault="001679AC" w:rsidP="00F6406F">
            <w:pPr>
              <w:pStyle w:val="TAL"/>
            </w:pPr>
            <w:r w:rsidRPr="00D165ED">
              <w:rPr>
                <w:noProof/>
              </w:rPr>
              <w:t>GroupId</w:t>
            </w:r>
          </w:p>
        </w:tc>
        <w:tc>
          <w:tcPr>
            <w:tcW w:w="1882" w:type="dxa"/>
          </w:tcPr>
          <w:p w14:paraId="573361DB" w14:textId="77777777" w:rsidR="001679AC" w:rsidRPr="00D165ED" w:rsidRDefault="001679AC" w:rsidP="00F6406F">
            <w:pPr>
              <w:pStyle w:val="TAL"/>
            </w:pPr>
            <w:r w:rsidRPr="00D165ED">
              <w:t>3GPP TS 29.571 [8]</w:t>
            </w:r>
          </w:p>
        </w:tc>
        <w:tc>
          <w:tcPr>
            <w:tcW w:w="2578" w:type="dxa"/>
          </w:tcPr>
          <w:p w14:paraId="693DFDFA" w14:textId="77777777" w:rsidR="001679AC" w:rsidRPr="00D165ED" w:rsidRDefault="001679AC" w:rsidP="00F6406F">
            <w:pPr>
              <w:pStyle w:val="TAL"/>
            </w:pPr>
            <w:r w:rsidRPr="00D165ED">
              <w:rPr>
                <w:rFonts w:cs="Arial"/>
                <w:szCs w:val="18"/>
              </w:rPr>
              <w:t>Identifies a group of UEs.</w:t>
            </w:r>
          </w:p>
        </w:tc>
        <w:tc>
          <w:tcPr>
            <w:tcW w:w="2398" w:type="dxa"/>
          </w:tcPr>
          <w:p w14:paraId="0A453D7C" w14:textId="77777777" w:rsidR="001679AC" w:rsidRPr="00D165ED" w:rsidRDefault="001679AC" w:rsidP="00F6406F">
            <w:pPr>
              <w:pStyle w:val="TAL"/>
              <w:rPr>
                <w:rFonts w:cs="Arial"/>
                <w:szCs w:val="18"/>
              </w:rPr>
            </w:pPr>
            <w:r w:rsidRPr="00D165ED">
              <w:rPr>
                <w:rFonts w:cs="Arial"/>
                <w:szCs w:val="18"/>
              </w:rPr>
              <w:t>UeMobility</w:t>
            </w:r>
          </w:p>
          <w:p w14:paraId="1D547379" w14:textId="77777777" w:rsidR="001679AC" w:rsidRPr="00D165ED" w:rsidRDefault="001679AC" w:rsidP="00F6406F">
            <w:pPr>
              <w:pStyle w:val="TAL"/>
              <w:rPr>
                <w:rFonts w:cs="Arial"/>
                <w:szCs w:val="18"/>
              </w:rPr>
            </w:pPr>
            <w:r w:rsidRPr="00D165ED">
              <w:rPr>
                <w:rFonts w:cs="Arial"/>
                <w:szCs w:val="18"/>
              </w:rPr>
              <w:t xml:space="preserve">UeCommunication NetworkPerformance </w:t>
            </w:r>
          </w:p>
          <w:p w14:paraId="4BDEAFFD" w14:textId="77777777" w:rsidR="001679AC" w:rsidRPr="00D165ED" w:rsidRDefault="001679AC" w:rsidP="00F6406F">
            <w:pPr>
              <w:pStyle w:val="TAL"/>
              <w:rPr>
                <w:rFonts w:cs="Arial"/>
                <w:szCs w:val="18"/>
              </w:rPr>
            </w:pPr>
            <w:r w:rsidRPr="00D165ED">
              <w:rPr>
                <w:rFonts w:cs="Arial"/>
                <w:szCs w:val="18"/>
              </w:rPr>
              <w:t>AbnormalBehaviour</w:t>
            </w:r>
          </w:p>
          <w:p w14:paraId="39125E3E" w14:textId="77777777" w:rsidR="001679AC" w:rsidRPr="00D165ED" w:rsidRDefault="001679AC" w:rsidP="00F6406F">
            <w:pPr>
              <w:pStyle w:val="TAL"/>
              <w:rPr>
                <w:rFonts w:cs="Arial"/>
                <w:szCs w:val="18"/>
              </w:rPr>
            </w:pPr>
            <w:r w:rsidRPr="00D165ED">
              <w:rPr>
                <w:rFonts w:cs="Arial"/>
                <w:szCs w:val="18"/>
              </w:rPr>
              <w:t>ServiceExperience</w:t>
            </w:r>
          </w:p>
          <w:p w14:paraId="10B6487E" w14:textId="77777777" w:rsidR="001679AC" w:rsidRPr="00D165ED" w:rsidRDefault="001679AC" w:rsidP="00F6406F">
            <w:pPr>
              <w:pStyle w:val="TAL"/>
              <w:rPr>
                <w:rFonts w:cs="Arial"/>
                <w:szCs w:val="18"/>
              </w:rPr>
            </w:pPr>
            <w:r w:rsidRPr="00D165ED">
              <w:rPr>
                <w:rFonts w:cs="Arial"/>
                <w:szCs w:val="18"/>
              </w:rPr>
              <w:t>Dispersion</w:t>
            </w:r>
          </w:p>
          <w:p w14:paraId="3C07C6B1" w14:textId="77777777" w:rsidR="001679AC" w:rsidRPr="00D165ED" w:rsidRDefault="001679AC" w:rsidP="00F6406F">
            <w:pPr>
              <w:pStyle w:val="TAL"/>
              <w:rPr>
                <w:rFonts w:cs="Arial"/>
                <w:szCs w:val="18"/>
              </w:rPr>
            </w:pPr>
            <w:r w:rsidRPr="00D165ED">
              <w:rPr>
                <w:rFonts w:cs="Arial"/>
                <w:szCs w:val="18"/>
              </w:rPr>
              <w:t>RedundantTransmissionExp</w:t>
            </w:r>
          </w:p>
          <w:p w14:paraId="06FE8A33" w14:textId="77777777" w:rsidR="001679AC" w:rsidRDefault="001679AC" w:rsidP="00F6406F">
            <w:pPr>
              <w:pStyle w:val="TAL"/>
              <w:rPr>
                <w:ins w:id="337" w:author="KDDI_r0" w:date="2023-03-24T20:10:00Z"/>
                <w:rFonts w:cs="Arial"/>
                <w:szCs w:val="18"/>
                <w:lang w:eastAsia="zh-CN"/>
              </w:rPr>
            </w:pPr>
            <w:r w:rsidRPr="00D165ED">
              <w:rPr>
                <w:rFonts w:cs="Arial"/>
                <w:szCs w:val="18"/>
              </w:rPr>
              <w:t>Wlan</w:t>
            </w:r>
            <w:r w:rsidRPr="00D165ED">
              <w:rPr>
                <w:rFonts w:cs="Arial"/>
                <w:szCs w:val="18"/>
                <w:lang w:eastAsia="zh-CN"/>
              </w:rPr>
              <w:t>Performance</w:t>
            </w:r>
          </w:p>
          <w:p w14:paraId="115E41A1" w14:textId="3D511F61" w:rsidR="00850910" w:rsidRPr="00D165ED" w:rsidRDefault="00850910" w:rsidP="00F6406F">
            <w:pPr>
              <w:pStyle w:val="TAL"/>
              <w:rPr>
                <w:rFonts w:cs="Arial"/>
                <w:szCs w:val="18"/>
              </w:rPr>
            </w:pPr>
            <w:ins w:id="338" w:author="KDDI_r0" w:date="2023-03-24T20:10:00Z">
              <w:r w:rsidRPr="00850910">
                <w:rPr>
                  <w:rFonts w:cs="Arial"/>
                  <w:szCs w:val="18"/>
                </w:rPr>
                <w:t>UrspEnforcement</w:t>
              </w:r>
            </w:ins>
          </w:p>
        </w:tc>
      </w:tr>
      <w:tr w:rsidR="001679AC" w:rsidRPr="00D165ED" w14:paraId="7BB08FF7" w14:textId="77777777" w:rsidTr="000424AE">
        <w:trPr>
          <w:jc w:val="center"/>
        </w:trPr>
        <w:tc>
          <w:tcPr>
            <w:tcW w:w="2638" w:type="dxa"/>
          </w:tcPr>
          <w:p w14:paraId="297D6767" w14:textId="77777777" w:rsidR="001679AC" w:rsidRPr="00D165ED" w:rsidRDefault="001679AC" w:rsidP="00F6406F">
            <w:pPr>
              <w:pStyle w:val="TAL"/>
              <w:rPr>
                <w:noProof/>
              </w:rPr>
            </w:pPr>
            <w:r w:rsidRPr="00D165ED">
              <w:rPr>
                <w:noProof/>
              </w:rPr>
              <w:t>Ipv4Addr</w:t>
            </w:r>
          </w:p>
        </w:tc>
        <w:tc>
          <w:tcPr>
            <w:tcW w:w="1882" w:type="dxa"/>
          </w:tcPr>
          <w:p w14:paraId="4AF49071" w14:textId="77777777" w:rsidR="001679AC" w:rsidRPr="00D165ED" w:rsidRDefault="001679AC" w:rsidP="00F6406F">
            <w:pPr>
              <w:pStyle w:val="TAL"/>
            </w:pPr>
            <w:r w:rsidRPr="00D165ED">
              <w:t>3GPP TS 29.571 [8]</w:t>
            </w:r>
          </w:p>
        </w:tc>
        <w:tc>
          <w:tcPr>
            <w:tcW w:w="2578" w:type="dxa"/>
          </w:tcPr>
          <w:p w14:paraId="23561778" w14:textId="77777777" w:rsidR="001679AC" w:rsidRPr="00D165ED" w:rsidRDefault="001679AC" w:rsidP="00F6406F">
            <w:pPr>
              <w:pStyle w:val="TAL"/>
              <w:rPr>
                <w:rFonts w:cs="Arial"/>
                <w:szCs w:val="18"/>
              </w:rPr>
            </w:pPr>
          </w:p>
        </w:tc>
        <w:tc>
          <w:tcPr>
            <w:tcW w:w="2398" w:type="dxa"/>
          </w:tcPr>
          <w:p w14:paraId="38CF16F5" w14:textId="77777777" w:rsidR="001679AC" w:rsidRPr="00D165ED" w:rsidRDefault="001679AC" w:rsidP="00F6406F">
            <w:pPr>
              <w:pStyle w:val="TAL"/>
              <w:rPr>
                <w:rFonts w:cs="Arial"/>
                <w:szCs w:val="18"/>
              </w:rPr>
            </w:pPr>
          </w:p>
        </w:tc>
      </w:tr>
      <w:tr w:rsidR="001679AC" w:rsidRPr="00D165ED" w14:paraId="38D10EC6" w14:textId="77777777" w:rsidTr="000424AE">
        <w:trPr>
          <w:jc w:val="center"/>
        </w:trPr>
        <w:tc>
          <w:tcPr>
            <w:tcW w:w="2638" w:type="dxa"/>
          </w:tcPr>
          <w:p w14:paraId="3F8FE433" w14:textId="77777777" w:rsidR="001679AC" w:rsidRPr="00D165ED" w:rsidRDefault="001679AC" w:rsidP="00F6406F">
            <w:pPr>
              <w:pStyle w:val="TAL"/>
              <w:rPr>
                <w:noProof/>
              </w:rPr>
            </w:pPr>
            <w:r w:rsidRPr="00D165ED">
              <w:rPr>
                <w:noProof/>
              </w:rPr>
              <w:t>Ipv6Addr</w:t>
            </w:r>
          </w:p>
        </w:tc>
        <w:tc>
          <w:tcPr>
            <w:tcW w:w="1882" w:type="dxa"/>
          </w:tcPr>
          <w:p w14:paraId="0E3260E8" w14:textId="77777777" w:rsidR="001679AC" w:rsidRPr="00D165ED" w:rsidRDefault="001679AC" w:rsidP="00F6406F">
            <w:pPr>
              <w:pStyle w:val="TAL"/>
            </w:pPr>
            <w:r w:rsidRPr="00D165ED">
              <w:t>3GPP TS 29.571 [8]</w:t>
            </w:r>
          </w:p>
        </w:tc>
        <w:tc>
          <w:tcPr>
            <w:tcW w:w="2578" w:type="dxa"/>
          </w:tcPr>
          <w:p w14:paraId="3DBC58BB" w14:textId="77777777" w:rsidR="001679AC" w:rsidRPr="00D165ED" w:rsidRDefault="001679AC" w:rsidP="00F6406F">
            <w:pPr>
              <w:pStyle w:val="TAL"/>
              <w:rPr>
                <w:rFonts w:cs="Arial"/>
                <w:szCs w:val="18"/>
              </w:rPr>
            </w:pPr>
          </w:p>
        </w:tc>
        <w:tc>
          <w:tcPr>
            <w:tcW w:w="2398" w:type="dxa"/>
          </w:tcPr>
          <w:p w14:paraId="7DA4DD77" w14:textId="77777777" w:rsidR="001679AC" w:rsidRPr="00D165ED" w:rsidRDefault="001679AC" w:rsidP="00F6406F">
            <w:pPr>
              <w:pStyle w:val="TAL"/>
              <w:rPr>
                <w:rFonts w:cs="Arial"/>
                <w:szCs w:val="18"/>
              </w:rPr>
            </w:pPr>
          </w:p>
        </w:tc>
      </w:tr>
      <w:tr w:rsidR="001679AC" w:rsidRPr="00D165ED" w14:paraId="2F6B3A0D" w14:textId="77777777" w:rsidTr="000424AE">
        <w:trPr>
          <w:jc w:val="center"/>
        </w:trPr>
        <w:tc>
          <w:tcPr>
            <w:tcW w:w="2638" w:type="dxa"/>
          </w:tcPr>
          <w:p w14:paraId="4730952D" w14:textId="77777777" w:rsidR="001679AC" w:rsidRPr="00D165ED" w:rsidRDefault="001679AC" w:rsidP="00F6406F">
            <w:pPr>
              <w:pStyle w:val="TAL"/>
            </w:pPr>
            <w:r w:rsidRPr="00D165ED">
              <w:lastRenderedPageBreak/>
              <w:t>NetworkAreaInfo</w:t>
            </w:r>
          </w:p>
        </w:tc>
        <w:tc>
          <w:tcPr>
            <w:tcW w:w="1882" w:type="dxa"/>
          </w:tcPr>
          <w:p w14:paraId="2DD7B19F" w14:textId="77777777" w:rsidR="001679AC" w:rsidRPr="00D165ED" w:rsidRDefault="001679AC" w:rsidP="00F6406F">
            <w:pPr>
              <w:pStyle w:val="TAL"/>
            </w:pPr>
            <w:r w:rsidRPr="00D165ED">
              <w:rPr>
                <w:rFonts w:cs="Arial"/>
              </w:rPr>
              <w:t>3GPP TS 29.554 [18]</w:t>
            </w:r>
          </w:p>
        </w:tc>
        <w:tc>
          <w:tcPr>
            <w:tcW w:w="2578" w:type="dxa"/>
          </w:tcPr>
          <w:p w14:paraId="46C5E52C" w14:textId="77777777" w:rsidR="001679AC" w:rsidRPr="00D165ED" w:rsidRDefault="001679AC" w:rsidP="00F6406F">
            <w:pPr>
              <w:pStyle w:val="TAL"/>
            </w:pPr>
            <w:r w:rsidRPr="00D165ED">
              <w:rPr>
                <w:rFonts w:cs="Arial"/>
                <w:szCs w:val="18"/>
                <w:lang w:eastAsia="zh-CN"/>
              </w:rPr>
              <w:t>Identifies the network area.</w:t>
            </w:r>
          </w:p>
        </w:tc>
        <w:tc>
          <w:tcPr>
            <w:tcW w:w="2398" w:type="dxa"/>
          </w:tcPr>
          <w:p w14:paraId="30F59C9B" w14:textId="77777777" w:rsidR="001679AC" w:rsidRPr="00D165ED" w:rsidRDefault="001679AC" w:rsidP="00F6406F">
            <w:pPr>
              <w:pStyle w:val="TAL"/>
              <w:rPr>
                <w:rFonts w:eastAsia="Batang"/>
              </w:rPr>
            </w:pPr>
            <w:r w:rsidRPr="00D165ED">
              <w:rPr>
                <w:rFonts w:eastAsia="Batang"/>
              </w:rPr>
              <w:t>ServiceExperience</w:t>
            </w:r>
          </w:p>
          <w:p w14:paraId="5985B50F" w14:textId="77777777" w:rsidR="001679AC" w:rsidRPr="00D165ED" w:rsidRDefault="001679AC" w:rsidP="00F6406F">
            <w:pPr>
              <w:pStyle w:val="TAL"/>
              <w:rPr>
                <w:rFonts w:cs="Arial"/>
                <w:szCs w:val="18"/>
              </w:rPr>
            </w:pPr>
            <w:r w:rsidRPr="00D165ED">
              <w:rPr>
                <w:rFonts w:cs="Arial"/>
                <w:szCs w:val="18"/>
              </w:rPr>
              <w:t>QoSSustainability</w:t>
            </w:r>
          </w:p>
          <w:p w14:paraId="797FD69D" w14:textId="77777777" w:rsidR="001679AC" w:rsidRPr="00D165ED" w:rsidRDefault="001679AC" w:rsidP="00F6406F">
            <w:pPr>
              <w:pStyle w:val="TAL"/>
              <w:rPr>
                <w:rFonts w:cs="Arial"/>
                <w:szCs w:val="18"/>
              </w:rPr>
            </w:pPr>
            <w:r w:rsidRPr="00D165ED">
              <w:rPr>
                <w:rFonts w:cs="Arial"/>
                <w:szCs w:val="18"/>
              </w:rPr>
              <w:t>AbnormalBehaviour</w:t>
            </w:r>
          </w:p>
          <w:p w14:paraId="385940E4" w14:textId="77777777" w:rsidR="001679AC" w:rsidRPr="00D165ED" w:rsidRDefault="001679AC" w:rsidP="00F6406F">
            <w:pPr>
              <w:pStyle w:val="TAL"/>
              <w:rPr>
                <w:rFonts w:cs="Arial"/>
                <w:szCs w:val="18"/>
              </w:rPr>
            </w:pPr>
            <w:r w:rsidRPr="00D165ED">
              <w:rPr>
                <w:rFonts w:cs="Arial"/>
                <w:szCs w:val="18"/>
              </w:rPr>
              <w:t>UeMobility</w:t>
            </w:r>
          </w:p>
          <w:p w14:paraId="531B4E68" w14:textId="77777777" w:rsidR="001679AC" w:rsidRPr="00D165ED" w:rsidRDefault="001679AC" w:rsidP="00F6406F">
            <w:pPr>
              <w:pStyle w:val="TAL"/>
              <w:rPr>
                <w:rFonts w:cs="Arial"/>
                <w:szCs w:val="18"/>
              </w:rPr>
            </w:pPr>
            <w:r w:rsidRPr="00D165ED">
              <w:rPr>
                <w:rFonts w:cs="Arial"/>
                <w:szCs w:val="18"/>
              </w:rPr>
              <w:t>UserDataCongestion</w:t>
            </w:r>
          </w:p>
          <w:p w14:paraId="599BD4FB" w14:textId="77777777" w:rsidR="001679AC" w:rsidRPr="00D165ED" w:rsidRDefault="001679AC" w:rsidP="00F6406F">
            <w:pPr>
              <w:pStyle w:val="TAL"/>
              <w:rPr>
                <w:rFonts w:cs="Arial"/>
                <w:szCs w:val="18"/>
              </w:rPr>
            </w:pPr>
            <w:r w:rsidRPr="00D165ED">
              <w:rPr>
                <w:rFonts w:cs="Arial"/>
                <w:szCs w:val="18"/>
              </w:rPr>
              <w:t>NetworkPerformance</w:t>
            </w:r>
            <w:r w:rsidRPr="00D165ED">
              <w:t xml:space="preserve"> </w:t>
            </w:r>
          </w:p>
          <w:p w14:paraId="4A467BEC" w14:textId="77777777" w:rsidR="001679AC" w:rsidRPr="00D165ED" w:rsidRDefault="001679AC" w:rsidP="00F6406F">
            <w:pPr>
              <w:pStyle w:val="TAL"/>
            </w:pPr>
            <w:r w:rsidRPr="00D165ED">
              <w:rPr>
                <w:rFonts w:cs="Arial"/>
                <w:szCs w:val="18"/>
              </w:rPr>
              <w:t>NsiLoadExt</w:t>
            </w:r>
          </w:p>
          <w:p w14:paraId="0D0CE54E" w14:textId="77777777" w:rsidR="001679AC" w:rsidRPr="00D165ED" w:rsidRDefault="001679AC" w:rsidP="00F6406F">
            <w:pPr>
              <w:pStyle w:val="TAL"/>
              <w:rPr>
                <w:rFonts w:cs="Arial"/>
              </w:rPr>
            </w:pPr>
            <w:r w:rsidRPr="00D165ED">
              <w:rPr>
                <w:rFonts w:cs="Arial"/>
              </w:rPr>
              <w:t>NfLoadExt</w:t>
            </w:r>
          </w:p>
          <w:p w14:paraId="42C58946" w14:textId="77777777" w:rsidR="001679AC" w:rsidRPr="00D165ED" w:rsidRDefault="001679AC" w:rsidP="00F6406F">
            <w:pPr>
              <w:pStyle w:val="TAL"/>
              <w:rPr>
                <w:rFonts w:cs="Arial"/>
              </w:rPr>
            </w:pPr>
            <w:r w:rsidRPr="00D165ED">
              <w:rPr>
                <w:rFonts w:cs="Arial"/>
              </w:rPr>
              <w:t>Dispersion</w:t>
            </w:r>
          </w:p>
          <w:p w14:paraId="2F301527" w14:textId="77777777" w:rsidR="001679AC" w:rsidRPr="00D165ED" w:rsidRDefault="001679AC" w:rsidP="00F6406F">
            <w:pPr>
              <w:pStyle w:val="TAL"/>
              <w:rPr>
                <w:rFonts w:cs="Arial"/>
                <w:szCs w:val="18"/>
              </w:rPr>
            </w:pPr>
            <w:r w:rsidRPr="00D165ED">
              <w:rPr>
                <w:rFonts w:cs="Arial"/>
                <w:szCs w:val="18"/>
              </w:rPr>
              <w:t>RedundantTransmissionExp</w:t>
            </w:r>
          </w:p>
          <w:p w14:paraId="62A84106" w14:textId="77777777" w:rsidR="001679AC" w:rsidRPr="00D165ED" w:rsidRDefault="001679AC" w:rsidP="00F6406F">
            <w:pPr>
              <w:pStyle w:val="TAL"/>
              <w:rPr>
                <w:rFonts w:cs="Arial"/>
                <w:szCs w:val="18"/>
              </w:rPr>
            </w:pPr>
            <w:r w:rsidRPr="00D165ED">
              <w:rPr>
                <w:rFonts w:cs="Arial"/>
                <w:szCs w:val="18"/>
              </w:rPr>
              <w:t>Wlan</w:t>
            </w:r>
            <w:r w:rsidRPr="00D165ED">
              <w:rPr>
                <w:rFonts w:cs="Arial"/>
                <w:szCs w:val="18"/>
                <w:lang w:eastAsia="zh-CN"/>
              </w:rPr>
              <w:t>Performance</w:t>
            </w:r>
          </w:p>
          <w:p w14:paraId="6BD3646F" w14:textId="77777777" w:rsidR="001679AC" w:rsidRPr="00D165ED" w:rsidRDefault="001679AC" w:rsidP="00F6406F">
            <w:pPr>
              <w:pStyle w:val="TAL"/>
              <w:rPr>
                <w:rFonts w:eastAsia="Times New Roman"/>
                <w:lang w:eastAsia="ja-JP"/>
              </w:rPr>
            </w:pPr>
            <w:r w:rsidRPr="004E69EE">
              <w:rPr>
                <w:rFonts w:eastAsia="Times New Roman"/>
                <w:lang w:eastAsia="ja-JP"/>
              </w:rPr>
              <w:t>UeCommunication</w:t>
            </w:r>
          </w:p>
          <w:p w14:paraId="36999241" w14:textId="77777777" w:rsidR="001679AC" w:rsidRDefault="001679AC" w:rsidP="00F6406F">
            <w:pPr>
              <w:pStyle w:val="TAL"/>
              <w:rPr>
                <w:ins w:id="339" w:author="KDDI_r0" w:date="2023-03-24T20:10:00Z"/>
                <w:rFonts w:eastAsia="Batang"/>
              </w:rPr>
            </w:pPr>
            <w:r w:rsidRPr="00D165ED">
              <w:rPr>
                <w:rFonts w:eastAsia="Batang"/>
              </w:rPr>
              <w:t>DnPerformance</w:t>
            </w:r>
          </w:p>
          <w:p w14:paraId="27C0EDB0" w14:textId="62C8B6D3" w:rsidR="00850910" w:rsidRPr="00D165ED" w:rsidRDefault="00850910" w:rsidP="00F6406F">
            <w:pPr>
              <w:pStyle w:val="TAL"/>
              <w:rPr>
                <w:rFonts w:cs="Arial"/>
                <w:szCs w:val="18"/>
              </w:rPr>
            </w:pPr>
            <w:ins w:id="340" w:author="KDDI_r0" w:date="2023-03-24T20:10:00Z">
              <w:r w:rsidRPr="00850910">
                <w:rPr>
                  <w:rFonts w:cs="Arial"/>
                  <w:szCs w:val="18"/>
                </w:rPr>
                <w:t>UrspEnforcement</w:t>
              </w:r>
            </w:ins>
          </w:p>
        </w:tc>
      </w:tr>
      <w:tr w:rsidR="001679AC" w:rsidRPr="00D165ED" w14:paraId="0AF17C1D" w14:textId="77777777" w:rsidTr="000424AE">
        <w:trPr>
          <w:jc w:val="center"/>
        </w:trPr>
        <w:tc>
          <w:tcPr>
            <w:tcW w:w="2638" w:type="dxa"/>
          </w:tcPr>
          <w:p w14:paraId="3F9ED8A5" w14:textId="77777777" w:rsidR="001679AC" w:rsidRPr="00D165ED" w:rsidRDefault="001679AC" w:rsidP="00F6406F">
            <w:pPr>
              <w:pStyle w:val="TAL"/>
            </w:pPr>
            <w:r w:rsidRPr="00D165ED">
              <w:t>NfInstanceId</w:t>
            </w:r>
          </w:p>
        </w:tc>
        <w:tc>
          <w:tcPr>
            <w:tcW w:w="1882" w:type="dxa"/>
          </w:tcPr>
          <w:p w14:paraId="4BE9F633" w14:textId="77777777" w:rsidR="001679AC" w:rsidRPr="00D165ED" w:rsidRDefault="001679AC" w:rsidP="00F6406F">
            <w:pPr>
              <w:pStyle w:val="TAL"/>
              <w:rPr>
                <w:rFonts w:cs="Arial"/>
              </w:rPr>
            </w:pPr>
            <w:r w:rsidRPr="00D165ED">
              <w:rPr>
                <w:rFonts w:cs="Arial"/>
              </w:rPr>
              <w:t>3GPP TS </w:t>
            </w:r>
            <w:r w:rsidRPr="00D165ED">
              <w:t>29.571 [8]</w:t>
            </w:r>
          </w:p>
        </w:tc>
        <w:tc>
          <w:tcPr>
            <w:tcW w:w="2578" w:type="dxa"/>
          </w:tcPr>
          <w:p w14:paraId="6996EE92" w14:textId="77777777" w:rsidR="001679AC" w:rsidRPr="00D165ED" w:rsidRDefault="001679AC" w:rsidP="00F6406F">
            <w:pPr>
              <w:pStyle w:val="TAL"/>
              <w:rPr>
                <w:rFonts w:cs="Arial"/>
                <w:szCs w:val="18"/>
                <w:lang w:eastAsia="zh-CN"/>
              </w:rPr>
            </w:pPr>
            <w:r w:rsidRPr="00D165ED">
              <w:t>Identifies an NF instance.</w:t>
            </w:r>
          </w:p>
        </w:tc>
        <w:tc>
          <w:tcPr>
            <w:tcW w:w="2398" w:type="dxa"/>
          </w:tcPr>
          <w:p w14:paraId="5E4B5464" w14:textId="77777777" w:rsidR="001679AC" w:rsidRPr="00D165ED" w:rsidRDefault="001679AC" w:rsidP="00F6406F">
            <w:pPr>
              <w:pStyle w:val="TAL"/>
              <w:rPr>
                <w:rFonts w:eastAsia="Batang"/>
              </w:rPr>
            </w:pPr>
            <w:r w:rsidRPr="00D165ED">
              <w:t>NfLoad</w:t>
            </w:r>
          </w:p>
        </w:tc>
      </w:tr>
      <w:tr w:rsidR="001679AC" w:rsidRPr="00D165ED" w14:paraId="6ABF3B36" w14:textId="77777777" w:rsidTr="000424AE">
        <w:trPr>
          <w:jc w:val="center"/>
        </w:trPr>
        <w:tc>
          <w:tcPr>
            <w:tcW w:w="2638" w:type="dxa"/>
          </w:tcPr>
          <w:p w14:paraId="6D331AB5" w14:textId="77777777" w:rsidR="001679AC" w:rsidRPr="00D165ED" w:rsidRDefault="001679AC" w:rsidP="00F6406F">
            <w:pPr>
              <w:pStyle w:val="TAL"/>
            </w:pPr>
            <w:r w:rsidRPr="00D165ED">
              <w:t>NfSetId</w:t>
            </w:r>
          </w:p>
        </w:tc>
        <w:tc>
          <w:tcPr>
            <w:tcW w:w="1882" w:type="dxa"/>
          </w:tcPr>
          <w:p w14:paraId="5C94781B" w14:textId="77777777" w:rsidR="001679AC" w:rsidRPr="00D165ED" w:rsidRDefault="001679AC" w:rsidP="00F6406F">
            <w:pPr>
              <w:pStyle w:val="TAL"/>
              <w:rPr>
                <w:rFonts w:cs="Arial"/>
              </w:rPr>
            </w:pPr>
            <w:r w:rsidRPr="00D165ED">
              <w:rPr>
                <w:rFonts w:cs="Arial"/>
              </w:rPr>
              <w:t>3GPP TS </w:t>
            </w:r>
            <w:r w:rsidRPr="00D165ED">
              <w:t>29.571 [8]</w:t>
            </w:r>
          </w:p>
        </w:tc>
        <w:tc>
          <w:tcPr>
            <w:tcW w:w="2578" w:type="dxa"/>
          </w:tcPr>
          <w:p w14:paraId="46D08271" w14:textId="77777777" w:rsidR="001679AC" w:rsidRPr="00D165ED" w:rsidRDefault="001679AC" w:rsidP="00F6406F">
            <w:pPr>
              <w:pStyle w:val="TAL"/>
              <w:rPr>
                <w:rFonts w:cs="Arial"/>
                <w:szCs w:val="18"/>
                <w:lang w:eastAsia="zh-CN"/>
              </w:rPr>
            </w:pPr>
            <w:r w:rsidRPr="00D165ED">
              <w:t>Identifies an NF Set instance.</w:t>
            </w:r>
          </w:p>
        </w:tc>
        <w:tc>
          <w:tcPr>
            <w:tcW w:w="2398" w:type="dxa"/>
          </w:tcPr>
          <w:p w14:paraId="482912B3" w14:textId="77777777" w:rsidR="001679AC" w:rsidRPr="00D165ED" w:rsidRDefault="001679AC" w:rsidP="00F6406F">
            <w:pPr>
              <w:pStyle w:val="TAL"/>
              <w:rPr>
                <w:rFonts w:eastAsia="Batang"/>
              </w:rPr>
            </w:pPr>
            <w:r w:rsidRPr="00D165ED">
              <w:t>NfLoad</w:t>
            </w:r>
          </w:p>
        </w:tc>
      </w:tr>
      <w:tr w:rsidR="001679AC" w:rsidRPr="00D165ED" w14:paraId="2CBBF11A" w14:textId="77777777" w:rsidTr="000424AE">
        <w:trPr>
          <w:jc w:val="center"/>
        </w:trPr>
        <w:tc>
          <w:tcPr>
            <w:tcW w:w="2638" w:type="dxa"/>
          </w:tcPr>
          <w:p w14:paraId="454F6CD2" w14:textId="77777777" w:rsidR="001679AC" w:rsidRPr="00D165ED" w:rsidRDefault="001679AC" w:rsidP="00F6406F">
            <w:pPr>
              <w:pStyle w:val="TAL"/>
            </w:pPr>
            <w:r w:rsidRPr="00D165ED">
              <w:t>NFType</w:t>
            </w:r>
          </w:p>
        </w:tc>
        <w:tc>
          <w:tcPr>
            <w:tcW w:w="1882" w:type="dxa"/>
          </w:tcPr>
          <w:p w14:paraId="130E84D7" w14:textId="77777777" w:rsidR="001679AC" w:rsidRPr="00D165ED" w:rsidRDefault="001679AC" w:rsidP="00F6406F">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2F0AE9B3" w14:textId="77777777" w:rsidR="001679AC" w:rsidRPr="00D165ED" w:rsidRDefault="001679AC" w:rsidP="00F6406F">
            <w:pPr>
              <w:pStyle w:val="TAL"/>
              <w:rPr>
                <w:rFonts w:cs="Arial"/>
                <w:szCs w:val="18"/>
                <w:lang w:eastAsia="zh-CN"/>
              </w:rPr>
            </w:pPr>
            <w:r w:rsidRPr="00D165ED">
              <w:t>Indentifies a type of NF.</w:t>
            </w:r>
          </w:p>
        </w:tc>
        <w:tc>
          <w:tcPr>
            <w:tcW w:w="2398" w:type="dxa"/>
          </w:tcPr>
          <w:p w14:paraId="50B43757" w14:textId="77777777" w:rsidR="001679AC" w:rsidRPr="00D165ED" w:rsidRDefault="001679AC" w:rsidP="00F6406F">
            <w:pPr>
              <w:pStyle w:val="TAL"/>
              <w:rPr>
                <w:rFonts w:eastAsia="Batang"/>
              </w:rPr>
            </w:pPr>
            <w:r w:rsidRPr="00D165ED">
              <w:t>NfLoad</w:t>
            </w:r>
          </w:p>
        </w:tc>
      </w:tr>
      <w:tr w:rsidR="001679AC" w:rsidRPr="00D165ED" w14:paraId="69DF5DC7" w14:textId="77777777" w:rsidTr="000424AE">
        <w:trPr>
          <w:jc w:val="center"/>
        </w:trPr>
        <w:tc>
          <w:tcPr>
            <w:tcW w:w="2638" w:type="dxa"/>
          </w:tcPr>
          <w:p w14:paraId="411D4CE2" w14:textId="77777777" w:rsidR="001679AC" w:rsidRPr="00D165ED" w:rsidRDefault="001679AC" w:rsidP="00F6406F">
            <w:pPr>
              <w:pStyle w:val="TAL"/>
            </w:pPr>
            <w:r w:rsidRPr="00D165ED">
              <w:t>NsiId</w:t>
            </w:r>
          </w:p>
        </w:tc>
        <w:tc>
          <w:tcPr>
            <w:tcW w:w="1882" w:type="dxa"/>
          </w:tcPr>
          <w:p w14:paraId="1C1B5D29" w14:textId="77777777" w:rsidR="001679AC" w:rsidRPr="00D165ED" w:rsidRDefault="001679AC" w:rsidP="00F6406F">
            <w:pPr>
              <w:pStyle w:val="TAL"/>
              <w:rPr>
                <w:rFonts w:cs="Arial"/>
                <w:szCs w:val="18"/>
              </w:rPr>
            </w:pPr>
            <w:r w:rsidRPr="00D165ED">
              <w:rPr>
                <w:rFonts w:cs="Arial"/>
                <w:szCs w:val="18"/>
              </w:rPr>
              <w:t>3GPP TS 29.531 [24]</w:t>
            </w:r>
          </w:p>
        </w:tc>
        <w:tc>
          <w:tcPr>
            <w:tcW w:w="2578" w:type="dxa"/>
          </w:tcPr>
          <w:p w14:paraId="60D1A650" w14:textId="77777777" w:rsidR="001679AC" w:rsidRPr="00D165ED" w:rsidRDefault="001679AC" w:rsidP="00F6406F">
            <w:pPr>
              <w:pStyle w:val="TAL"/>
            </w:pPr>
            <w:r w:rsidRPr="00D165ED">
              <w:t>Identifies a Network Slice Instance.</w:t>
            </w:r>
          </w:p>
        </w:tc>
        <w:tc>
          <w:tcPr>
            <w:tcW w:w="2398" w:type="dxa"/>
          </w:tcPr>
          <w:p w14:paraId="65E642A5" w14:textId="77777777" w:rsidR="001679AC" w:rsidRPr="00D165ED" w:rsidRDefault="001679AC" w:rsidP="00F6406F">
            <w:pPr>
              <w:pStyle w:val="TAL"/>
            </w:pPr>
            <w:r w:rsidRPr="00D165ED">
              <w:t>ServiceExperience</w:t>
            </w:r>
          </w:p>
          <w:p w14:paraId="4D97B03F" w14:textId="77777777" w:rsidR="001679AC" w:rsidRPr="00D165ED" w:rsidRDefault="001679AC" w:rsidP="00F6406F">
            <w:pPr>
              <w:pStyle w:val="TAL"/>
            </w:pPr>
            <w:r w:rsidRPr="00D165ED">
              <w:t>NsiLoad</w:t>
            </w:r>
          </w:p>
          <w:p w14:paraId="7C3DCC9B" w14:textId="1A996AAA" w:rsidR="001679AC" w:rsidRPr="00D165ED" w:rsidRDefault="001679AC" w:rsidP="003C7749">
            <w:pPr>
              <w:pStyle w:val="TAL"/>
            </w:pPr>
            <w:r w:rsidRPr="00D165ED">
              <w:rPr>
                <w:rFonts w:eastAsia="Batang"/>
              </w:rPr>
              <w:t>DnPerformance</w:t>
            </w:r>
          </w:p>
        </w:tc>
      </w:tr>
      <w:tr w:rsidR="001679AC" w:rsidRPr="00D165ED" w14:paraId="71D8BA05" w14:textId="77777777" w:rsidTr="000424AE">
        <w:trPr>
          <w:jc w:val="center"/>
        </w:trPr>
        <w:tc>
          <w:tcPr>
            <w:tcW w:w="2638" w:type="dxa"/>
          </w:tcPr>
          <w:p w14:paraId="391D84B8" w14:textId="77777777" w:rsidR="001679AC" w:rsidRPr="00D165ED" w:rsidRDefault="001679AC" w:rsidP="00F6406F">
            <w:pPr>
              <w:pStyle w:val="TAL"/>
            </w:pPr>
            <w:r w:rsidRPr="00D165ED">
              <w:t>PacketDelBudget</w:t>
            </w:r>
          </w:p>
        </w:tc>
        <w:tc>
          <w:tcPr>
            <w:tcW w:w="1882" w:type="dxa"/>
          </w:tcPr>
          <w:p w14:paraId="3C795020" w14:textId="77777777" w:rsidR="001679AC" w:rsidRPr="00D165ED" w:rsidRDefault="001679AC" w:rsidP="00F6406F">
            <w:pPr>
              <w:pStyle w:val="TAL"/>
            </w:pPr>
            <w:r w:rsidRPr="00D165ED">
              <w:t>3GPP TS 29.571 [8]</w:t>
            </w:r>
          </w:p>
        </w:tc>
        <w:tc>
          <w:tcPr>
            <w:tcW w:w="2578" w:type="dxa"/>
          </w:tcPr>
          <w:p w14:paraId="1503A7D4" w14:textId="77777777" w:rsidR="001679AC" w:rsidRPr="00D165ED" w:rsidRDefault="001679AC" w:rsidP="00F6406F">
            <w:pPr>
              <w:pStyle w:val="TAL"/>
            </w:pPr>
          </w:p>
        </w:tc>
        <w:tc>
          <w:tcPr>
            <w:tcW w:w="2398" w:type="dxa"/>
          </w:tcPr>
          <w:p w14:paraId="484A3F70" w14:textId="77777777" w:rsidR="001679AC" w:rsidRPr="00D165ED" w:rsidRDefault="001679AC" w:rsidP="00F6406F">
            <w:pPr>
              <w:pStyle w:val="TAL"/>
            </w:pPr>
            <w:r w:rsidRPr="00D165ED">
              <w:t>QoSSustainability</w:t>
            </w:r>
          </w:p>
          <w:p w14:paraId="63709A34" w14:textId="77777777" w:rsidR="001679AC" w:rsidRPr="00D165ED" w:rsidRDefault="001679AC" w:rsidP="00F6406F">
            <w:pPr>
              <w:pStyle w:val="TAL"/>
            </w:pPr>
            <w:r w:rsidRPr="00D165ED">
              <w:rPr>
                <w:rFonts w:eastAsia="Batang"/>
              </w:rPr>
              <w:t>DnPerformance</w:t>
            </w:r>
          </w:p>
        </w:tc>
      </w:tr>
      <w:tr w:rsidR="001679AC" w:rsidRPr="00D165ED" w14:paraId="771C3D42" w14:textId="77777777" w:rsidTr="000424AE">
        <w:trPr>
          <w:jc w:val="center"/>
        </w:trPr>
        <w:tc>
          <w:tcPr>
            <w:tcW w:w="2638" w:type="dxa"/>
          </w:tcPr>
          <w:p w14:paraId="226538B2" w14:textId="77777777" w:rsidR="001679AC" w:rsidRPr="00D165ED" w:rsidRDefault="001679AC" w:rsidP="00F6406F">
            <w:pPr>
              <w:pStyle w:val="TAL"/>
            </w:pPr>
            <w:r w:rsidRPr="00D165ED">
              <w:t>PacketErrRate</w:t>
            </w:r>
          </w:p>
        </w:tc>
        <w:tc>
          <w:tcPr>
            <w:tcW w:w="1882" w:type="dxa"/>
          </w:tcPr>
          <w:p w14:paraId="203CC747" w14:textId="77777777" w:rsidR="001679AC" w:rsidRPr="00D165ED" w:rsidRDefault="001679AC" w:rsidP="00F6406F">
            <w:pPr>
              <w:pStyle w:val="TAL"/>
            </w:pPr>
            <w:r w:rsidRPr="00D165ED">
              <w:t>3GPP TS 29.571 [8]</w:t>
            </w:r>
          </w:p>
        </w:tc>
        <w:tc>
          <w:tcPr>
            <w:tcW w:w="2578" w:type="dxa"/>
          </w:tcPr>
          <w:p w14:paraId="56B5B4A0" w14:textId="77777777" w:rsidR="001679AC" w:rsidRPr="00D165ED" w:rsidRDefault="001679AC" w:rsidP="00F6406F">
            <w:pPr>
              <w:pStyle w:val="TAL"/>
            </w:pPr>
          </w:p>
        </w:tc>
        <w:tc>
          <w:tcPr>
            <w:tcW w:w="2398" w:type="dxa"/>
          </w:tcPr>
          <w:p w14:paraId="13DF430E" w14:textId="77777777" w:rsidR="001679AC" w:rsidRPr="00D165ED" w:rsidRDefault="001679AC" w:rsidP="00F6406F">
            <w:pPr>
              <w:pStyle w:val="TAL"/>
            </w:pPr>
            <w:r w:rsidRPr="00D165ED">
              <w:t>QoSSustainability</w:t>
            </w:r>
          </w:p>
        </w:tc>
      </w:tr>
      <w:tr w:rsidR="001679AC" w:rsidRPr="00D165ED" w14:paraId="0CB6966F" w14:textId="77777777" w:rsidTr="000424AE">
        <w:trPr>
          <w:jc w:val="center"/>
        </w:trPr>
        <w:tc>
          <w:tcPr>
            <w:tcW w:w="2638" w:type="dxa"/>
          </w:tcPr>
          <w:p w14:paraId="116710A1" w14:textId="77777777" w:rsidR="001679AC" w:rsidRPr="00D165ED" w:rsidRDefault="001679AC" w:rsidP="00F6406F">
            <w:pPr>
              <w:pStyle w:val="TAL"/>
            </w:pPr>
            <w:r w:rsidRPr="00D165ED">
              <w:t>PacketLossRate</w:t>
            </w:r>
          </w:p>
        </w:tc>
        <w:tc>
          <w:tcPr>
            <w:tcW w:w="1882" w:type="dxa"/>
          </w:tcPr>
          <w:p w14:paraId="39F5A982" w14:textId="77777777" w:rsidR="001679AC" w:rsidRPr="00D165ED" w:rsidRDefault="001679AC" w:rsidP="00F6406F">
            <w:pPr>
              <w:pStyle w:val="TAL"/>
            </w:pPr>
            <w:r w:rsidRPr="00D165ED">
              <w:rPr>
                <w:rFonts w:cs="Arial"/>
              </w:rPr>
              <w:t>3GPP TS 29.517 [22]</w:t>
            </w:r>
          </w:p>
        </w:tc>
        <w:tc>
          <w:tcPr>
            <w:tcW w:w="2578" w:type="dxa"/>
          </w:tcPr>
          <w:p w14:paraId="2074C2D6" w14:textId="77777777" w:rsidR="001679AC" w:rsidRPr="00D165ED" w:rsidRDefault="001679AC" w:rsidP="00F6406F">
            <w:pPr>
              <w:pStyle w:val="TAL"/>
            </w:pPr>
            <w:r w:rsidRPr="00D165ED">
              <w:rPr>
                <w:lang w:eastAsia="zh-CN"/>
              </w:rPr>
              <w:t>Indicates Packet Loss Rate.</w:t>
            </w:r>
          </w:p>
        </w:tc>
        <w:tc>
          <w:tcPr>
            <w:tcW w:w="2398" w:type="dxa"/>
          </w:tcPr>
          <w:p w14:paraId="3A6340B8"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1898C34E" w14:textId="77777777" w:rsidTr="000424AE">
        <w:trPr>
          <w:jc w:val="center"/>
        </w:trPr>
        <w:tc>
          <w:tcPr>
            <w:tcW w:w="2638" w:type="dxa"/>
          </w:tcPr>
          <w:p w14:paraId="53B5CDA8" w14:textId="77777777" w:rsidR="001679AC" w:rsidRPr="00D165ED" w:rsidRDefault="001679AC" w:rsidP="00F6406F">
            <w:pPr>
              <w:pStyle w:val="TAL"/>
            </w:pPr>
            <w:r w:rsidRPr="000B6357">
              <w:t>PduSessionId</w:t>
            </w:r>
          </w:p>
        </w:tc>
        <w:tc>
          <w:tcPr>
            <w:tcW w:w="1882" w:type="dxa"/>
          </w:tcPr>
          <w:p w14:paraId="009F7BC1" w14:textId="77777777" w:rsidR="001679AC" w:rsidRPr="00D165ED" w:rsidRDefault="001679AC" w:rsidP="00F6406F">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15B46CD" w14:textId="77777777" w:rsidR="001679AC" w:rsidRPr="00D165ED" w:rsidRDefault="001679AC" w:rsidP="00F6406F">
            <w:pPr>
              <w:pStyle w:val="TAL"/>
              <w:rPr>
                <w:lang w:eastAsia="zh-CN"/>
              </w:rPr>
            </w:pPr>
            <w:r w:rsidRPr="00D165ED">
              <w:t>Indentifies</w:t>
            </w:r>
            <w:r>
              <w:t xml:space="preserve"> PDU Session</w:t>
            </w:r>
          </w:p>
        </w:tc>
        <w:tc>
          <w:tcPr>
            <w:tcW w:w="2398" w:type="dxa"/>
          </w:tcPr>
          <w:p w14:paraId="25B7D5FB" w14:textId="77777777" w:rsidR="001679AC" w:rsidRPr="00D165ED" w:rsidRDefault="001679AC" w:rsidP="00F6406F">
            <w:pPr>
              <w:pStyle w:val="TAL"/>
              <w:rPr>
                <w:lang w:eastAsia="zh-CN"/>
              </w:rPr>
            </w:pPr>
          </w:p>
        </w:tc>
      </w:tr>
      <w:tr w:rsidR="001679AC" w:rsidRPr="00D165ED" w14:paraId="5F1B9BB3" w14:textId="77777777" w:rsidTr="000424AE">
        <w:trPr>
          <w:jc w:val="center"/>
        </w:trPr>
        <w:tc>
          <w:tcPr>
            <w:tcW w:w="2638" w:type="dxa"/>
          </w:tcPr>
          <w:p w14:paraId="37894C9C" w14:textId="77777777" w:rsidR="001679AC" w:rsidRPr="00D165ED" w:rsidRDefault="001679AC" w:rsidP="00F6406F">
            <w:pPr>
              <w:pStyle w:val="TAL"/>
            </w:pPr>
            <w:r w:rsidRPr="00D165ED">
              <w:t>ProblemDetails</w:t>
            </w:r>
          </w:p>
        </w:tc>
        <w:tc>
          <w:tcPr>
            <w:tcW w:w="1882" w:type="dxa"/>
          </w:tcPr>
          <w:p w14:paraId="294CC085" w14:textId="77777777" w:rsidR="001679AC" w:rsidRPr="00D165ED" w:rsidRDefault="001679AC" w:rsidP="00F6406F">
            <w:pPr>
              <w:pStyle w:val="TAL"/>
            </w:pPr>
            <w:r w:rsidRPr="00D165ED">
              <w:rPr>
                <w:rFonts w:cs="Arial"/>
              </w:rPr>
              <w:t>3GPP TS 29.571 [8]</w:t>
            </w:r>
          </w:p>
        </w:tc>
        <w:tc>
          <w:tcPr>
            <w:tcW w:w="2578" w:type="dxa"/>
          </w:tcPr>
          <w:p w14:paraId="00828730" w14:textId="77777777" w:rsidR="001679AC" w:rsidRPr="00D165ED" w:rsidRDefault="001679AC" w:rsidP="00F6406F">
            <w:pPr>
              <w:pStyle w:val="TAL"/>
              <w:rPr>
                <w:rFonts w:cs="Arial"/>
                <w:szCs w:val="18"/>
              </w:rPr>
            </w:pPr>
            <w:r w:rsidRPr="00D165ED">
              <w:rPr>
                <w:rFonts w:cs="Arial"/>
                <w:szCs w:val="18"/>
                <w:lang w:eastAsia="zh-CN"/>
              </w:rPr>
              <w:t>Used in error responses to provide more detailed information about an error.</w:t>
            </w:r>
          </w:p>
        </w:tc>
        <w:tc>
          <w:tcPr>
            <w:tcW w:w="2398" w:type="dxa"/>
          </w:tcPr>
          <w:p w14:paraId="2A88D9E3" w14:textId="77777777" w:rsidR="001679AC" w:rsidRPr="00D165ED" w:rsidRDefault="001679AC" w:rsidP="00F6406F">
            <w:pPr>
              <w:pStyle w:val="TAL"/>
              <w:rPr>
                <w:rFonts w:cs="Arial"/>
                <w:szCs w:val="18"/>
              </w:rPr>
            </w:pPr>
          </w:p>
        </w:tc>
      </w:tr>
      <w:tr w:rsidR="001679AC" w:rsidRPr="00D165ED" w14:paraId="13F533EF" w14:textId="77777777" w:rsidTr="000424AE">
        <w:trPr>
          <w:jc w:val="center"/>
        </w:trPr>
        <w:tc>
          <w:tcPr>
            <w:tcW w:w="2638" w:type="dxa"/>
          </w:tcPr>
          <w:p w14:paraId="41311D3F" w14:textId="77777777" w:rsidR="001679AC" w:rsidRPr="00D165ED" w:rsidRDefault="001679AC" w:rsidP="00F6406F">
            <w:pPr>
              <w:pStyle w:val="TAL"/>
            </w:pPr>
            <w:r w:rsidRPr="00D165ED">
              <w:t>QosResourceType</w:t>
            </w:r>
          </w:p>
        </w:tc>
        <w:tc>
          <w:tcPr>
            <w:tcW w:w="1882" w:type="dxa"/>
          </w:tcPr>
          <w:p w14:paraId="143BDBBF" w14:textId="77777777" w:rsidR="001679AC" w:rsidRPr="00D165ED" w:rsidRDefault="001679AC" w:rsidP="00F6406F">
            <w:pPr>
              <w:pStyle w:val="TAL"/>
            </w:pPr>
            <w:r w:rsidRPr="00D165ED">
              <w:t>3GPP TS 29.571 [8]</w:t>
            </w:r>
          </w:p>
        </w:tc>
        <w:tc>
          <w:tcPr>
            <w:tcW w:w="2578" w:type="dxa"/>
          </w:tcPr>
          <w:p w14:paraId="5769EA67" w14:textId="77777777" w:rsidR="001679AC" w:rsidRPr="00D165ED" w:rsidRDefault="001679AC" w:rsidP="00F6406F">
            <w:pPr>
              <w:pStyle w:val="TAL"/>
            </w:pPr>
            <w:r w:rsidRPr="00D165ED">
              <w:t>Identifies the resource type in QoS characteristics.</w:t>
            </w:r>
          </w:p>
        </w:tc>
        <w:tc>
          <w:tcPr>
            <w:tcW w:w="2398" w:type="dxa"/>
          </w:tcPr>
          <w:p w14:paraId="15525E37" w14:textId="77777777" w:rsidR="001679AC" w:rsidRPr="00D165ED" w:rsidRDefault="001679AC" w:rsidP="00F6406F">
            <w:pPr>
              <w:pStyle w:val="TAL"/>
            </w:pPr>
            <w:r w:rsidRPr="00D165ED">
              <w:t>QoSSustainability</w:t>
            </w:r>
          </w:p>
        </w:tc>
      </w:tr>
      <w:tr w:rsidR="001679AC" w:rsidRPr="00D165ED" w14:paraId="72CDE8D7" w14:textId="77777777" w:rsidTr="000424AE">
        <w:trPr>
          <w:jc w:val="center"/>
        </w:trPr>
        <w:tc>
          <w:tcPr>
            <w:tcW w:w="2638" w:type="dxa"/>
          </w:tcPr>
          <w:p w14:paraId="40D60408" w14:textId="77777777" w:rsidR="001679AC" w:rsidRPr="00D165ED" w:rsidRDefault="001679AC" w:rsidP="00F6406F">
            <w:pPr>
              <w:pStyle w:val="TAL"/>
            </w:pPr>
            <w:r w:rsidRPr="00D165ED">
              <w:t>RatType</w:t>
            </w:r>
          </w:p>
        </w:tc>
        <w:tc>
          <w:tcPr>
            <w:tcW w:w="1882" w:type="dxa"/>
          </w:tcPr>
          <w:p w14:paraId="6D658730" w14:textId="77777777" w:rsidR="001679AC" w:rsidRPr="00D165ED" w:rsidRDefault="001679AC" w:rsidP="00F6406F">
            <w:pPr>
              <w:pStyle w:val="TAL"/>
            </w:pPr>
            <w:r w:rsidRPr="00D165ED">
              <w:t>3GPP TS 29.571 [8]</w:t>
            </w:r>
          </w:p>
        </w:tc>
        <w:tc>
          <w:tcPr>
            <w:tcW w:w="2578" w:type="dxa"/>
          </w:tcPr>
          <w:p w14:paraId="6B0025EF" w14:textId="77777777" w:rsidR="001679AC" w:rsidRPr="00D165ED" w:rsidRDefault="001679AC" w:rsidP="00F6406F">
            <w:pPr>
              <w:pStyle w:val="TAL"/>
            </w:pPr>
            <w:r w:rsidRPr="00D165ED">
              <w:rPr>
                <w:rFonts w:hint="eastAsia"/>
              </w:rPr>
              <w:t>I</w:t>
            </w:r>
            <w:r w:rsidRPr="00D165ED">
              <w:t>dentifies the RAT type.</w:t>
            </w:r>
          </w:p>
        </w:tc>
        <w:tc>
          <w:tcPr>
            <w:tcW w:w="2398" w:type="dxa"/>
          </w:tcPr>
          <w:p w14:paraId="7FBC386F" w14:textId="77777777" w:rsidR="001679AC" w:rsidRPr="00D165ED" w:rsidRDefault="001679AC" w:rsidP="00F6406F">
            <w:pPr>
              <w:pStyle w:val="TAL"/>
            </w:pPr>
            <w:r w:rsidRPr="00D165ED">
              <w:t>ServiceExperienceExt</w:t>
            </w:r>
          </w:p>
        </w:tc>
      </w:tr>
      <w:tr w:rsidR="001679AC" w:rsidRPr="00D165ED" w14:paraId="44774161" w14:textId="77777777" w:rsidTr="000424AE">
        <w:trPr>
          <w:jc w:val="center"/>
        </w:trPr>
        <w:tc>
          <w:tcPr>
            <w:tcW w:w="2638" w:type="dxa"/>
          </w:tcPr>
          <w:p w14:paraId="606A7D4F" w14:textId="77777777" w:rsidR="001679AC" w:rsidRPr="00D165ED" w:rsidRDefault="001679AC" w:rsidP="00F6406F">
            <w:pPr>
              <w:pStyle w:val="TAL"/>
            </w:pPr>
            <w:r w:rsidRPr="00D165ED">
              <w:t>RedirectResponse</w:t>
            </w:r>
          </w:p>
        </w:tc>
        <w:tc>
          <w:tcPr>
            <w:tcW w:w="1882" w:type="dxa"/>
          </w:tcPr>
          <w:p w14:paraId="70562D9E" w14:textId="77777777" w:rsidR="001679AC" w:rsidRPr="00D165ED" w:rsidRDefault="001679AC" w:rsidP="00F6406F">
            <w:pPr>
              <w:pStyle w:val="TAL"/>
            </w:pPr>
            <w:r w:rsidRPr="00D165ED">
              <w:t>3GPP TS 29.571 [8]</w:t>
            </w:r>
          </w:p>
        </w:tc>
        <w:tc>
          <w:tcPr>
            <w:tcW w:w="2578" w:type="dxa"/>
          </w:tcPr>
          <w:p w14:paraId="3520F225" w14:textId="77777777" w:rsidR="001679AC" w:rsidRPr="00D165ED" w:rsidRDefault="001679AC" w:rsidP="00F6406F">
            <w:pPr>
              <w:pStyle w:val="TAL"/>
            </w:pPr>
            <w:r w:rsidRPr="00D165ED">
              <w:t>Contains redirection related information.</w:t>
            </w:r>
          </w:p>
        </w:tc>
        <w:tc>
          <w:tcPr>
            <w:tcW w:w="2398" w:type="dxa"/>
          </w:tcPr>
          <w:p w14:paraId="4BF65713" w14:textId="77777777" w:rsidR="001679AC" w:rsidRPr="00D165ED" w:rsidRDefault="001679AC" w:rsidP="00F6406F">
            <w:pPr>
              <w:pStyle w:val="TAL"/>
            </w:pPr>
            <w:r w:rsidRPr="00D165ED">
              <w:t>ES3XX</w:t>
            </w:r>
          </w:p>
        </w:tc>
      </w:tr>
      <w:tr w:rsidR="001679AC" w:rsidRPr="00D165ED" w14:paraId="48215657" w14:textId="77777777" w:rsidTr="000424AE">
        <w:trPr>
          <w:jc w:val="center"/>
        </w:trPr>
        <w:tc>
          <w:tcPr>
            <w:tcW w:w="2638" w:type="dxa"/>
          </w:tcPr>
          <w:p w14:paraId="2E13F909" w14:textId="77777777" w:rsidR="001679AC" w:rsidRPr="00D165ED" w:rsidRDefault="001679AC" w:rsidP="00F6406F">
            <w:pPr>
              <w:pStyle w:val="TAL"/>
            </w:pPr>
            <w:r w:rsidRPr="00D165ED">
              <w:t>ReportingInformation</w:t>
            </w:r>
          </w:p>
        </w:tc>
        <w:tc>
          <w:tcPr>
            <w:tcW w:w="1882" w:type="dxa"/>
          </w:tcPr>
          <w:p w14:paraId="4F459D18" w14:textId="77777777" w:rsidR="001679AC" w:rsidRPr="00D165ED" w:rsidRDefault="001679AC" w:rsidP="00F6406F">
            <w:pPr>
              <w:pStyle w:val="TAL"/>
            </w:pPr>
            <w:r w:rsidRPr="00D165ED">
              <w:t>3GPP TS 29.523 [20]</w:t>
            </w:r>
          </w:p>
        </w:tc>
        <w:tc>
          <w:tcPr>
            <w:tcW w:w="2578" w:type="dxa"/>
          </w:tcPr>
          <w:p w14:paraId="3CA87EDB" w14:textId="77777777" w:rsidR="001679AC" w:rsidRPr="00D165ED" w:rsidRDefault="001679AC" w:rsidP="00F6406F">
            <w:pPr>
              <w:pStyle w:val="TAL"/>
            </w:pPr>
            <w:r w:rsidRPr="00D165ED">
              <w:t>Represents the type of reporting the subscription requires.</w:t>
            </w:r>
          </w:p>
        </w:tc>
        <w:tc>
          <w:tcPr>
            <w:tcW w:w="2398" w:type="dxa"/>
          </w:tcPr>
          <w:p w14:paraId="271768EF" w14:textId="77777777" w:rsidR="001679AC" w:rsidRPr="00D165ED" w:rsidRDefault="001679AC" w:rsidP="00F6406F">
            <w:pPr>
              <w:pStyle w:val="TAL"/>
            </w:pPr>
          </w:p>
        </w:tc>
      </w:tr>
      <w:tr w:rsidR="00C52E46" w:rsidRPr="00D165ED" w14:paraId="16B2B9D6" w14:textId="77777777" w:rsidTr="000424AE">
        <w:trPr>
          <w:jc w:val="center"/>
          <w:ins w:id="341" w:author="KDDI_r0" w:date="2023-04-10T15:15:00Z"/>
        </w:trPr>
        <w:tc>
          <w:tcPr>
            <w:tcW w:w="2638" w:type="dxa"/>
          </w:tcPr>
          <w:p w14:paraId="7116333A" w14:textId="7F989B45" w:rsidR="00C52E46" w:rsidRPr="00D165ED" w:rsidRDefault="00C52E46" w:rsidP="00F6406F">
            <w:pPr>
              <w:pStyle w:val="TAL"/>
              <w:rPr>
                <w:ins w:id="342" w:author="KDDI_r0" w:date="2023-04-10T15:15:00Z"/>
              </w:rPr>
            </w:pPr>
            <w:ins w:id="343" w:author="KDDI_r0" w:date="2023-04-10T15:15:00Z">
              <w:r w:rsidRPr="00404790">
                <w:t>RouteSelectionDescriptor</w:t>
              </w:r>
            </w:ins>
          </w:p>
        </w:tc>
        <w:tc>
          <w:tcPr>
            <w:tcW w:w="1882" w:type="dxa"/>
          </w:tcPr>
          <w:p w14:paraId="7BB82277" w14:textId="432B330C" w:rsidR="00C52E46" w:rsidRPr="00D165ED" w:rsidRDefault="00C52E46" w:rsidP="00F6406F">
            <w:pPr>
              <w:pStyle w:val="TAL"/>
              <w:rPr>
                <w:ins w:id="344" w:author="KDDI_r0" w:date="2023-04-10T15:15:00Z"/>
              </w:rPr>
            </w:pPr>
            <w:ins w:id="345" w:author="KDDI_r0" w:date="2023-04-10T15:15:00Z">
              <w:r w:rsidRPr="00404790">
                <w:rPr>
                  <w:lang w:eastAsia="en-GB"/>
                </w:rPr>
                <w:t>3GPP TS 24.526</w:t>
              </w:r>
              <w:r w:rsidRPr="00404790">
                <w:t> [31]</w:t>
              </w:r>
            </w:ins>
          </w:p>
        </w:tc>
        <w:tc>
          <w:tcPr>
            <w:tcW w:w="2578" w:type="dxa"/>
          </w:tcPr>
          <w:p w14:paraId="620F2CBC" w14:textId="55983AF2" w:rsidR="00C52E46" w:rsidRPr="00D165ED" w:rsidRDefault="00C52E46" w:rsidP="00F6406F">
            <w:pPr>
              <w:pStyle w:val="TAL"/>
              <w:rPr>
                <w:ins w:id="346" w:author="KDDI_r0" w:date="2023-04-10T15:15:00Z"/>
              </w:rPr>
            </w:pPr>
            <w:ins w:id="347" w:author="KDDI_r0" w:date="2023-04-10T15:15:00Z">
              <w:r>
                <w:t>I</w:t>
              </w:r>
              <w:r w:rsidRPr="00404790">
                <w:t xml:space="preserve">dentify a route selection descriptor as defined in Figure 5.2.2 of </w:t>
              </w:r>
              <w:r w:rsidRPr="00404790">
                <w:rPr>
                  <w:lang w:eastAsia="zh-CN"/>
                </w:rPr>
                <w:t>3GPP TS 24.526 [31]</w:t>
              </w:r>
              <w:r w:rsidRPr="00404790">
                <w:t>.</w:t>
              </w:r>
            </w:ins>
          </w:p>
        </w:tc>
        <w:tc>
          <w:tcPr>
            <w:tcW w:w="2398" w:type="dxa"/>
          </w:tcPr>
          <w:p w14:paraId="7B340BB9" w14:textId="74F64EC3" w:rsidR="00C52E46" w:rsidRPr="00D165ED" w:rsidRDefault="00C52E46" w:rsidP="00F6406F">
            <w:pPr>
              <w:pStyle w:val="TAL"/>
              <w:rPr>
                <w:ins w:id="348" w:author="KDDI_r0" w:date="2023-04-10T15:15:00Z"/>
              </w:rPr>
            </w:pPr>
            <w:ins w:id="349" w:author="KDDI_r0" w:date="2023-04-10T15:15:00Z">
              <w:r w:rsidRPr="00404790">
                <w:rPr>
                  <w:rFonts w:cs="Arial"/>
                  <w:szCs w:val="18"/>
                </w:rPr>
                <w:t>UrspEnforcement</w:t>
              </w:r>
            </w:ins>
          </w:p>
        </w:tc>
      </w:tr>
      <w:tr w:rsidR="00404790" w:rsidRPr="00D165ED" w14:paraId="671529D3" w14:textId="77777777" w:rsidTr="000424AE">
        <w:trPr>
          <w:jc w:val="center"/>
        </w:trPr>
        <w:tc>
          <w:tcPr>
            <w:tcW w:w="2638" w:type="dxa"/>
          </w:tcPr>
          <w:p w14:paraId="41FA2651" w14:textId="77777777" w:rsidR="00404790" w:rsidRPr="00D165ED" w:rsidRDefault="00404790" w:rsidP="00404790">
            <w:pPr>
              <w:pStyle w:val="TAL"/>
            </w:pPr>
            <w:r w:rsidRPr="00D165ED">
              <w:t>SamplingRatio</w:t>
            </w:r>
          </w:p>
        </w:tc>
        <w:tc>
          <w:tcPr>
            <w:tcW w:w="1882" w:type="dxa"/>
          </w:tcPr>
          <w:p w14:paraId="349CBBAE" w14:textId="77777777" w:rsidR="00404790" w:rsidRPr="00D165ED" w:rsidRDefault="00404790" w:rsidP="00404790">
            <w:pPr>
              <w:pStyle w:val="TAL"/>
            </w:pPr>
            <w:r w:rsidRPr="00D165ED">
              <w:t>3GPP TS 29.571 [8]</w:t>
            </w:r>
          </w:p>
        </w:tc>
        <w:tc>
          <w:tcPr>
            <w:tcW w:w="2578" w:type="dxa"/>
          </w:tcPr>
          <w:p w14:paraId="7BD8DC45" w14:textId="77777777" w:rsidR="00404790" w:rsidRPr="00D165ED" w:rsidRDefault="00404790" w:rsidP="00404790">
            <w:pPr>
              <w:pStyle w:val="TAL"/>
              <w:rPr>
                <w:rFonts w:cs="Arial"/>
                <w:szCs w:val="18"/>
              </w:rPr>
            </w:pPr>
          </w:p>
        </w:tc>
        <w:tc>
          <w:tcPr>
            <w:tcW w:w="2398" w:type="dxa"/>
          </w:tcPr>
          <w:p w14:paraId="49875002" w14:textId="77777777" w:rsidR="00404790" w:rsidRPr="00D165ED" w:rsidRDefault="00404790" w:rsidP="00404790">
            <w:pPr>
              <w:pStyle w:val="TAL"/>
              <w:rPr>
                <w:rFonts w:cs="Arial"/>
                <w:szCs w:val="18"/>
              </w:rPr>
            </w:pPr>
          </w:p>
        </w:tc>
      </w:tr>
      <w:tr w:rsidR="00404790" w:rsidRPr="00D165ED" w14:paraId="33B78726" w14:textId="77777777" w:rsidTr="000424AE">
        <w:trPr>
          <w:jc w:val="center"/>
        </w:trPr>
        <w:tc>
          <w:tcPr>
            <w:tcW w:w="2638" w:type="dxa"/>
          </w:tcPr>
          <w:p w14:paraId="31F28056" w14:textId="77777777" w:rsidR="00404790" w:rsidRPr="00D165ED" w:rsidRDefault="00404790" w:rsidP="00404790">
            <w:pPr>
              <w:pStyle w:val="TAL"/>
            </w:pPr>
            <w:r w:rsidRPr="00D165ED">
              <w:t>ScheduledCommunicationTime</w:t>
            </w:r>
          </w:p>
        </w:tc>
        <w:tc>
          <w:tcPr>
            <w:tcW w:w="1882" w:type="dxa"/>
          </w:tcPr>
          <w:p w14:paraId="3F32204F" w14:textId="77777777" w:rsidR="00404790" w:rsidRPr="00D165ED" w:rsidRDefault="00404790" w:rsidP="00404790">
            <w:pPr>
              <w:pStyle w:val="TAL"/>
              <w:rPr>
                <w:rFonts w:cs="Arial"/>
              </w:rPr>
            </w:pPr>
            <w:r w:rsidRPr="00D165ED">
              <w:t>3GPP TS 29.122 [19]</w:t>
            </w:r>
          </w:p>
        </w:tc>
        <w:tc>
          <w:tcPr>
            <w:tcW w:w="2578" w:type="dxa"/>
          </w:tcPr>
          <w:p w14:paraId="010E51F7" w14:textId="77777777" w:rsidR="00404790" w:rsidRPr="00D165ED" w:rsidRDefault="00404790" w:rsidP="00404790">
            <w:pPr>
              <w:pStyle w:val="TAL"/>
              <w:rPr>
                <w:rFonts w:cs="Arial"/>
                <w:szCs w:val="18"/>
                <w:lang w:eastAsia="zh-CN"/>
              </w:rPr>
            </w:pPr>
          </w:p>
        </w:tc>
        <w:tc>
          <w:tcPr>
            <w:tcW w:w="2398" w:type="dxa"/>
          </w:tcPr>
          <w:p w14:paraId="1D6B2D5A" w14:textId="77777777" w:rsidR="00404790" w:rsidRPr="00D165ED" w:rsidRDefault="00404790" w:rsidP="00404790">
            <w:pPr>
              <w:pStyle w:val="TAL"/>
              <w:rPr>
                <w:rFonts w:cs="Arial"/>
                <w:szCs w:val="18"/>
              </w:rPr>
            </w:pPr>
            <w:r w:rsidRPr="00D165ED">
              <w:rPr>
                <w:rFonts w:cs="Arial"/>
                <w:szCs w:val="18"/>
              </w:rPr>
              <w:t>UeMobility UeCommunication</w:t>
            </w:r>
          </w:p>
        </w:tc>
      </w:tr>
      <w:tr w:rsidR="00404790" w:rsidRPr="00D165ED" w14:paraId="45925768" w14:textId="77777777" w:rsidTr="000424AE">
        <w:trPr>
          <w:jc w:val="center"/>
        </w:trPr>
        <w:tc>
          <w:tcPr>
            <w:tcW w:w="2638" w:type="dxa"/>
          </w:tcPr>
          <w:p w14:paraId="22C89DA7" w14:textId="77777777" w:rsidR="00404790" w:rsidRPr="00D165ED" w:rsidRDefault="00404790" w:rsidP="00404790">
            <w:pPr>
              <w:pStyle w:val="TAL"/>
            </w:pPr>
            <w:r w:rsidRPr="00D165ED">
              <w:t>SmcceInfo</w:t>
            </w:r>
          </w:p>
        </w:tc>
        <w:tc>
          <w:tcPr>
            <w:tcW w:w="1882" w:type="dxa"/>
          </w:tcPr>
          <w:p w14:paraId="0554CD86" w14:textId="77777777" w:rsidR="00404790" w:rsidRPr="00D165ED" w:rsidRDefault="00404790" w:rsidP="00404790">
            <w:pPr>
              <w:pStyle w:val="TAL"/>
            </w:pPr>
            <w:r w:rsidRPr="00D165ED">
              <w:rPr>
                <w:rFonts w:hint="eastAsia"/>
                <w:lang w:eastAsia="ko-KR"/>
              </w:rPr>
              <w:t>5.2.6.2.12</w:t>
            </w:r>
          </w:p>
        </w:tc>
        <w:tc>
          <w:tcPr>
            <w:tcW w:w="2578" w:type="dxa"/>
          </w:tcPr>
          <w:p w14:paraId="215D5234" w14:textId="77777777" w:rsidR="00404790" w:rsidRPr="00D165ED" w:rsidRDefault="00404790" w:rsidP="00404790">
            <w:pPr>
              <w:pStyle w:val="TAL"/>
              <w:rPr>
                <w:rFonts w:cs="Arial"/>
                <w:szCs w:val="18"/>
                <w:lang w:eastAsia="zh-CN"/>
              </w:rPr>
            </w:pPr>
            <w:r w:rsidRPr="00D165ED">
              <w:rPr>
                <w:lang w:val="en-US"/>
              </w:rPr>
              <w:t>Represents the analytics of Session Management Congestion Control Experience information.</w:t>
            </w:r>
          </w:p>
        </w:tc>
        <w:tc>
          <w:tcPr>
            <w:tcW w:w="2398" w:type="dxa"/>
          </w:tcPr>
          <w:p w14:paraId="14275FC9" w14:textId="77777777" w:rsidR="00404790" w:rsidRPr="00D165ED" w:rsidRDefault="00404790" w:rsidP="00404790">
            <w:pPr>
              <w:pStyle w:val="TAL"/>
              <w:rPr>
                <w:rFonts w:cs="Arial"/>
                <w:szCs w:val="18"/>
              </w:rPr>
            </w:pPr>
            <w:r w:rsidRPr="00D165ED">
              <w:rPr>
                <w:rFonts w:hint="eastAsia"/>
                <w:lang w:eastAsia="zh-CN"/>
              </w:rPr>
              <w:t>S</w:t>
            </w:r>
            <w:r w:rsidRPr="00D165ED">
              <w:rPr>
                <w:lang w:eastAsia="zh-CN"/>
              </w:rPr>
              <w:t>MCCE</w:t>
            </w:r>
          </w:p>
        </w:tc>
      </w:tr>
      <w:tr w:rsidR="00404790" w:rsidRPr="00D165ED" w14:paraId="0C79E198" w14:textId="77777777" w:rsidTr="000424AE">
        <w:trPr>
          <w:jc w:val="center"/>
        </w:trPr>
        <w:tc>
          <w:tcPr>
            <w:tcW w:w="2638" w:type="dxa"/>
          </w:tcPr>
          <w:p w14:paraId="1A300783" w14:textId="77777777" w:rsidR="00404790" w:rsidRPr="00D165ED" w:rsidRDefault="00404790" w:rsidP="00404790">
            <w:pPr>
              <w:pStyle w:val="TAL"/>
            </w:pPr>
            <w:r w:rsidRPr="00D165ED">
              <w:t>Snssai</w:t>
            </w:r>
          </w:p>
        </w:tc>
        <w:tc>
          <w:tcPr>
            <w:tcW w:w="1882" w:type="dxa"/>
          </w:tcPr>
          <w:p w14:paraId="3F9CFCC3" w14:textId="77777777" w:rsidR="00404790" w:rsidRPr="00D165ED" w:rsidRDefault="00404790" w:rsidP="00404790">
            <w:pPr>
              <w:pStyle w:val="TAL"/>
            </w:pPr>
            <w:r w:rsidRPr="00D165ED">
              <w:t>3GPP TS 29.571 [8]</w:t>
            </w:r>
          </w:p>
        </w:tc>
        <w:tc>
          <w:tcPr>
            <w:tcW w:w="2578" w:type="dxa"/>
          </w:tcPr>
          <w:p w14:paraId="0499AC52" w14:textId="77777777" w:rsidR="00404790" w:rsidRPr="00D165ED" w:rsidRDefault="00404790" w:rsidP="00404790">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8" w:type="dxa"/>
          </w:tcPr>
          <w:p w14:paraId="16747359" w14:textId="77777777" w:rsidR="00404790" w:rsidRPr="00D165ED" w:rsidRDefault="00404790" w:rsidP="00404790">
            <w:pPr>
              <w:pStyle w:val="TAL"/>
              <w:rPr>
                <w:rFonts w:cs="Arial"/>
                <w:szCs w:val="18"/>
              </w:rPr>
            </w:pPr>
          </w:p>
        </w:tc>
      </w:tr>
      <w:tr w:rsidR="00404790" w:rsidRPr="00D165ED" w14:paraId="2906A52F" w14:textId="77777777" w:rsidTr="000424AE">
        <w:trPr>
          <w:jc w:val="center"/>
        </w:trPr>
        <w:tc>
          <w:tcPr>
            <w:tcW w:w="2638" w:type="dxa"/>
          </w:tcPr>
          <w:p w14:paraId="3AD049E7" w14:textId="77777777" w:rsidR="00404790" w:rsidRPr="00D165ED" w:rsidRDefault="00404790" w:rsidP="00404790">
            <w:pPr>
              <w:pStyle w:val="TAL"/>
            </w:pPr>
            <w:r w:rsidRPr="00D165ED">
              <w:t>Supi</w:t>
            </w:r>
          </w:p>
        </w:tc>
        <w:tc>
          <w:tcPr>
            <w:tcW w:w="1882" w:type="dxa"/>
          </w:tcPr>
          <w:p w14:paraId="63AFF9E8" w14:textId="77777777" w:rsidR="00404790" w:rsidRPr="00D165ED" w:rsidRDefault="00404790" w:rsidP="00404790">
            <w:pPr>
              <w:pStyle w:val="TAL"/>
            </w:pPr>
            <w:r w:rsidRPr="00D165ED">
              <w:t>3GPP TS 29.571 [8]</w:t>
            </w:r>
          </w:p>
        </w:tc>
        <w:tc>
          <w:tcPr>
            <w:tcW w:w="2578" w:type="dxa"/>
          </w:tcPr>
          <w:p w14:paraId="7113350F" w14:textId="77777777" w:rsidR="00404790" w:rsidRPr="00D165ED" w:rsidRDefault="00404790" w:rsidP="00404790">
            <w:pPr>
              <w:pStyle w:val="TAL"/>
              <w:rPr>
                <w:rFonts w:cs="Arial"/>
                <w:szCs w:val="18"/>
              </w:rPr>
            </w:pPr>
            <w:r w:rsidRPr="00D165ED">
              <w:rPr>
                <w:rFonts w:cs="Arial"/>
                <w:szCs w:val="18"/>
              </w:rPr>
              <w:t>The SUPI for an UE.</w:t>
            </w:r>
          </w:p>
        </w:tc>
        <w:tc>
          <w:tcPr>
            <w:tcW w:w="2398" w:type="dxa"/>
          </w:tcPr>
          <w:p w14:paraId="08E7835A" w14:textId="77777777" w:rsidR="00404790" w:rsidRPr="00D165ED" w:rsidRDefault="00404790" w:rsidP="00404790">
            <w:pPr>
              <w:pStyle w:val="TAL"/>
            </w:pPr>
            <w:r w:rsidRPr="00D165ED">
              <w:t>ServiceExperience,</w:t>
            </w:r>
          </w:p>
          <w:p w14:paraId="34A6D3C3" w14:textId="77777777" w:rsidR="00404790" w:rsidRPr="00D165ED" w:rsidRDefault="00404790" w:rsidP="00404790">
            <w:pPr>
              <w:pStyle w:val="TAL"/>
            </w:pPr>
            <w:r w:rsidRPr="00D165ED">
              <w:t>NfLoad</w:t>
            </w:r>
          </w:p>
          <w:p w14:paraId="7F169EED" w14:textId="77777777" w:rsidR="00404790" w:rsidRPr="00D165ED" w:rsidRDefault="00404790" w:rsidP="00404790">
            <w:pPr>
              <w:pStyle w:val="TAL"/>
            </w:pPr>
            <w:r w:rsidRPr="00D165ED">
              <w:t>NetworkPerformance,</w:t>
            </w:r>
          </w:p>
          <w:p w14:paraId="21DBE80E" w14:textId="77777777" w:rsidR="00404790" w:rsidRPr="00D165ED" w:rsidRDefault="00404790" w:rsidP="00404790">
            <w:pPr>
              <w:pStyle w:val="TAL"/>
            </w:pPr>
            <w:r w:rsidRPr="00D165ED">
              <w:t>UserDataCongestion</w:t>
            </w:r>
          </w:p>
          <w:p w14:paraId="0C62219A" w14:textId="77777777" w:rsidR="00404790" w:rsidRPr="00D165ED" w:rsidRDefault="00404790" w:rsidP="00404790">
            <w:pPr>
              <w:pStyle w:val="TAL"/>
            </w:pPr>
            <w:r w:rsidRPr="00D165ED">
              <w:t>UeMobility</w:t>
            </w:r>
          </w:p>
          <w:p w14:paraId="2BAFD37C" w14:textId="77777777" w:rsidR="00404790" w:rsidRPr="00D165ED" w:rsidRDefault="00404790" w:rsidP="00404790">
            <w:pPr>
              <w:pStyle w:val="TAL"/>
            </w:pPr>
            <w:r w:rsidRPr="00D165ED">
              <w:t>UeCommunication</w:t>
            </w:r>
          </w:p>
          <w:p w14:paraId="1350FAEA" w14:textId="77777777" w:rsidR="00404790" w:rsidRPr="00D165ED" w:rsidRDefault="00404790" w:rsidP="00404790">
            <w:pPr>
              <w:pStyle w:val="TAL"/>
            </w:pPr>
            <w:r w:rsidRPr="00D165ED">
              <w:t>AbnormalBehaviour</w:t>
            </w:r>
          </w:p>
          <w:p w14:paraId="24B6A5B2" w14:textId="77777777" w:rsidR="00404790" w:rsidRPr="00D165ED" w:rsidRDefault="00404790" w:rsidP="00404790">
            <w:pPr>
              <w:pStyle w:val="TAL"/>
            </w:pPr>
            <w:r w:rsidRPr="00D165ED">
              <w:t>Dispersion</w:t>
            </w:r>
          </w:p>
          <w:p w14:paraId="0DFF6A78" w14:textId="77777777" w:rsidR="00404790" w:rsidRPr="00D165ED" w:rsidRDefault="00404790" w:rsidP="00404790">
            <w:pPr>
              <w:pStyle w:val="TAL"/>
            </w:pPr>
            <w:r w:rsidRPr="00D165ED">
              <w:t>RedundantTransmissionExp</w:t>
            </w:r>
          </w:p>
          <w:p w14:paraId="0531B026" w14:textId="77777777" w:rsidR="00404790" w:rsidRDefault="00404790" w:rsidP="00404790">
            <w:pPr>
              <w:pStyle w:val="TAL"/>
              <w:rPr>
                <w:ins w:id="350" w:author="KDDI_r0" w:date="2023-03-24T20:09:00Z"/>
              </w:rPr>
            </w:pPr>
            <w:r w:rsidRPr="00D165ED">
              <w:t>WlanPerformance</w:t>
            </w:r>
          </w:p>
          <w:p w14:paraId="1AA4380A" w14:textId="1FA00EFA" w:rsidR="00404790" w:rsidRPr="00D165ED" w:rsidRDefault="00404790" w:rsidP="00404790">
            <w:pPr>
              <w:pStyle w:val="TAL"/>
            </w:pPr>
            <w:ins w:id="351" w:author="KDDI_r0" w:date="2023-03-24T20:09:00Z">
              <w:r w:rsidRPr="00850910">
                <w:t>UrspEnforcement</w:t>
              </w:r>
            </w:ins>
          </w:p>
        </w:tc>
      </w:tr>
      <w:tr w:rsidR="00404790" w:rsidRPr="00D165ED" w14:paraId="28E4AB43" w14:textId="77777777" w:rsidTr="000424AE">
        <w:trPr>
          <w:jc w:val="center"/>
        </w:trPr>
        <w:tc>
          <w:tcPr>
            <w:tcW w:w="2638" w:type="dxa"/>
          </w:tcPr>
          <w:p w14:paraId="7EFBD5D6" w14:textId="77777777" w:rsidR="00404790" w:rsidRPr="00D165ED" w:rsidRDefault="00404790" w:rsidP="00404790">
            <w:pPr>
              <w:pStyle w:val="TAL"/>
            </w:pPr>
            <w:r w:rsidRPr="00D165ED">
              <w:t>SupportedFeatures</w:t>
            </w:r>
          </w:p>
        </w:tc>
        <w:tc>
          <w:tcPr>
            <w:tcW w:w="1882" w:type="dxa"/>
          </w:tcPr>
          <w:p w14:paraId="1E4763D0" w14:textId="77777777" w:rsidR="00404790" w:rsidRPr="00D165ED" w:rsidRDefault="00404790" w:rsidP="00404790">
            <w:pPr>
              <w:pStyle w:val="TAL"/>
            </w:pPr>
            <w:r w:rsidRPr="00D165ED">
              <w:t>3GPP TS 29.571 [8]</w:t>
            </w:r>
          </w:p>
        </w:tc>
        <w:tc>
          <w:tcPr>
            <w:tcW w:w="2578" w:type="dxa"/>
          </w:tcPr>
          <w:p w14:paraId="33CCD9C9" w14:textId="77777777" w:rsidR="00404790" w:rsidRPr="00D165ED" w:rsidRDefault="00404790" w:rsidP="00404790">
            <w:pPr>
              <w:pStyle w:val="TAL"/>
            </w:pPr>
            <w:r w:rsidRPr="00D165ED">
              <w:t>Used to negotiate the applicability of the optional features defined in table 5.1.8-1.</w:t>
            </w:r>
          </w:p>
        </w:tc>
        <w:tc>
          <w:tcPr>
            <w:tcW w:w="2398" w:type="dxa"/>
          </w:tcPr>
          <w:p w14:paraId="54CBC8D6" w14:textId="77777777" w:rsidR="00404790" w:rsidRPr="00D165ED" w:rsidRDefault="00404790" w:rsidP="00404790">
            <w:pPr>
              <w:pStyle w:val="TAL"/>
            </w:pPr>
          </w:p>
        </w:tc>
      </w:tr>
      <w:tr w:rsidR="00404790" w:rsidRPr="00D165ED" w14:paraId="17DA9862" w14:textId="77777777" w:rsidTr="000424AE">
        <w:trPr>
          <w:jc w:val="center"/>
        </w:trPr>
        <w:tc>
          <w:tcPr>
            <w:tcW w:w="2638" w:type="dxa"/>
          </w:tcPr>
          <w:p w14:paraId="678AE3EF" w14:textId="77777777" w:rsidR="00404790" w:rsidRPr="00D165ED" w:rsidRDefault="00404790" w:rsidP="00404790">
            <w:pPr>
              <w:pStyle w:val="TAL"/>
            </w:pPr>
            <w:r w:rsidRPr="00D165ED">
              <w:t>SvcExperience</w:t>
            </w:r>
          </w:p>
        </w:tc>
        <w:tc>
          <w:tcPr>
            <w:tcW w:w="1882" w:type="dxa"/>
          </w:tcPr>
          <w:p w14:paraId="56572350" w14:textId="77777777" w:rsidR="00404790" w:rsidRPr="00D165ED" w:rsidRDefault="00404790" w:rsidP="00404790">
            <w:pPr>
              <w:pStyle w:val="TAL"/>
            </w:pPr>
            <w:r w:rsidRPr="00D165ED">
              <w:t>3GPP TS 29.517 [22]</w:t>
            </w:r>
          </w:p>
        </w:tc>
        <w:tc>
          <w:tcPr>
            <w:tcW w:w="2578" w:type="dxa"/>
          </w:tcPr>
          <w:p w14:paraId="67F28595" w14:textId="77777777" w:rsidR="00404790" w:rsidRPr="00D165ED" w:rsidRDefault="00404790" w:rsidP="00404790">
            <w:pPr>
              <w:pStyle w:val="TAL"/>
            </w:pPr>
          </w:p>
        </w:tc>
        <w:tc>
          <w:tcPr>
            <w:tcW w:w="2398" w:type="dxa"/>
          </w:tcPr>
          <w:p w14:paraId="5DFB96F2" w14:textId="77777777" w:rsidR="00404790" w:rsidRPr="00D165ED" w:rsidRDefault="00404790" w:rsidP="00404790">
            <w:pPr>
              <w:pStyle w:val="TAL"/>
            </w:pPr>
            <w:r w:rsidRPr="00D165ED">
              <w:t>ServiceExperience</w:t>
            </w:r>
          </w:p>
        </w:tc>
      </w:tr>
      <w:tr w:rsidR="00404790" w:rsidRPr="00D165ED" w14:paraId="2154200B" w14:textId="77777777" w:rsidTr="000424AE">
        <w:trPr>
          <w:jc w:val="center"/>
        </w:trPr>
        <w:tc>
          <w:tcPr>
            <w:tcW w:w="2638" w:type="dxa"/>
          </w:tcPr>
          <w:p w14:paraId="3814B29B" w14:textId="77777777" w:rsidR="00404790" w:rsidRPr="00D165ED" w:rsidRDefault="00404790" w:rsidP="00404790">
            <w:pPr>
              <w:pStyle w:val="TAL"/>
            </w:pPr>
            <w:r w:rsidRPr="00D165ED">
              <w:t>Tai</w:t>
            </w:r>
          </w:p>
        </w:tc>
        <w:tc>
          <w:tcPr>
            <w:tcW w:w="1882" w:type="dxa"/>
          </w:tcPr>
          <w:p w14:paraId="0D14B755" w14:textId="77777777" w:rsidR="00404790" w:rsidRPr="00D165ED" w:rsidRDefault="00404790" w:rsidP="00404790">
            <w:pPr>
              <w:pStyle w:val="TAL"/>
            </w:pPr>
            <w:r w:rsidRPr="00D165ED">
              <w:t>3GPP TS 29.571 [8]</w:t>
            </w:r>
          </w:p>
        </w:tc>
        <w:tc>
          <w:tcPr>
            <w:tcW w:w="2578" w:type="dxa"/>
          </w:tcPr>
          <w:p w14:paraId="6EC9F53E" w14:textId="77777777" w:rsidR="00404790" w:rsidRPr="00D165ED" w:rsidRDefault="00404790" w:rsidP="00404790">
            <w:pPr>
              <w:pStyle w:val="TAL"/>
            </w:pPr>
            <w:r w:rsidRPr="00D165ED">
              <w:t>Tracking Area Information.</w:t>
            </w:r>
          </w:p>
        </w:tc>
        <w:tc>
          <w:tcPr>
            <w:tcW w:w="2398" w:type="dxa"/>
          </w:tcPr>
          <w:p w14:paraId="54D242A9" w14:textId="77777777" w:rsidR="00404790" w:rsidRPr="00D165ED" w:rsidRDefault="00404790" w:rsidP="00404790">
            <w:pPr>
              <w:pStyle w:val="TAL"/>
              <w:rPr>
                <w:rFonts w:cs="Arial"/>
                <w:szCs w:val="18"/>
              </w:rPr>
            </w:pPr>
            <w:r>
              <w:t>AnaSubTransfer</w:t>
            </w:r>
          </w:p>
        </w:tc>
      </w:tr>
      <w:tr w:rsidR="00404790" w:rsidRPr="00D165ED" w14:paraId="45834088" w14:textId="77777777" w:rsidTr="000424AE">
        <w:trPr>
          <w:jc w:val="center"/>
        </w:trPr>
        <w:tc>
          <w:tcPr>
            <w:tcW w:w="2638" w:type="dxa"/>
          </w:tcPr>
          <w:p w14:paraId="335E06E3" w14:textId="77777777" w:rsidR="00404790" w:rsidRPr="00D165ED" w:rsidRDefault="00404790" w:rsidP="00404790">
            <w:pPr>
              <w:pStyle w:val="TAL"/>
            </w:pPr>
            <w:r w:rsidRPr="00D165ED">
              <w:lastRenderedPageBreak/>
              <w:t>TimeWindow</w:t>
            </w:r>
          </w:p>
        </w:tc>
        <w:tc>
          <w:tcPr>
            <w:tcW w:w="1882" w:type="dxa"/>
          </w:tcPr>
          <w:p w14:paraId="393AF17B" w14:textId="77777777" w:rsidR="00404790" w:rsidRPr="00D165ED" w:rsidRDefault="00404790" w:rsidP="00404790">
            <w:pPr>
              <w:pStyle w:val="TAL"/>
            </w:pPr>
            <w:r w:rsidRPr="00D165ED">
              <w:t>3GPP TS 29.122 [19]</w:t>
            </w:r>
          </w:p>
        </w:tc>
        <w:tc>
          <w:tcPr>
            <w:tcW w:w="2578" w:type="dxa"/>
          </w:tcPr>
          <w:p w14:paraId="254ECC4F" w14:textId="77777777" w:rsidR="00404790" w:rsidRPr="00D165ED" w:rsidRDefault="00404790" w:rsidP="00404790">
            <w:pPr>
              <w:pStyle w:val="TAL"/>
            </w:pPr>
          </w:p>
        </w:tc>
        <w:tc>
          <w:tcPr>
            <w:tcW w:w="2398" w:type="dxa"/>
          </w:tcPr>
          <w:p w14:paraId="5B00B742" w14:textId="77777777" w:rsidR="00404790" w:rsidRPr="00D165ED" w:rsidRDefault="00404790" w:rsidP="00404790">
            <w:pPr>
              <w:pStyle w:val="TAL"/>
              <w:rPr>
                <w:rFonts w:cs="Arial"/>
                <w:szCs w:val="18"/>
              </w:rPr>
            </w:pPr>
          </w:p>
        </w:tc>
      </w:tr>
      <w:tr w:rsidR="00C52E46" w:rsidRPr="00D165ED" w14:paraId="186833EF" w14:textId="77777777" w:rsidTr="000424AE">
        <w:trPr>
          <w:jc w:val="center"/>
          <w:ins w:id="352" w:author="KDDI_r0" w:date="2023-04-10T15:15:00Z"/>
        </w:trPr>
        <w:tc>
          <w:tcPr>
            <w:tcW w:w="2638" w:type="dxa"/>
          </w:tcPr>
          <w:p w14:paraId="367A25C0" w14:textId="49253712" w:rsidR="00C52E46" w:rsidRPr="00D165ED" w:rsidRDefault="00C52E46" w:rsidP="00404790">
            <w:pPr>
              <w:pStyle w:val="TAL"/>
              <w:rPr>
                <w:ins w:id="353" w:author="KDDI_r0" w:date="2023-04-10T15:15:00Z"/>
              </w:rPr>
            </w:pPr>
            <w:ins w:id="354" w:author="KDDI_r0" w:date="2023-04-10T15:15:00Z">
              <w:r w:rsidRPr="00404790">
                <w:rPr>
                  <w:bCs/>
                  <w:noProof/>
                  <w:szCs w:val="18"/>
                </w:rPr>
                <w:t>TrafficDescriptor</w:t>
              </w:r>
            </w:ins>
          </w:p>
        </w:tc>
        <w:tc>
          <w:tcPr>
            <w:tcW w:w="1882" w:type="dxa"/>
          </w:tcPr>
          <w:p w14:paraId="0707158A" w14:textId="124CA796" w:rsidR="00C52E46" w:rsidRPr="00D165ED" w:rsidRDefault="00C52E46" w:rsidP="00404790">
            <w:pPr>
              <w:pStyle w:val="TAL"/>
              <w:rPr>
                <w:ins w:id="355" w:author="KDDI_r0" w:date="2023-04-10T15:15:00Z"/>
              </w:rPr>
            </w:pPr>
            <w:ins w:id="356" w:author="KDDI_r0" w:date="2023-04-10T15:16:00Z">
              <w:r w:rsidRPr="00404790">
                <w:rPr>
                  <w:lang w:eastAsia="en-GB"/>
                </w:rPr>
                <w:t>3GPP TS 24.526</w:t>
              </w:r>
              <w:r w:rsidRPr="00404790">
                <w:t> [31]</w:t>
              </w:r>
            </w:ins>
          </w:p>
        </w:tc>
        <w:tc>
          <w:tcPr>
            <w:tcW w:w="2578" w:type="dxa"/>
          </w:tcPr>
          <w:p w14:paraId="35D1F9FE" w14:textId="2CFF704A" w:rsidR="00C52E46" w:rsidRPr="00D165ED" w:rsidRDefault="00C52E46" w:rsidP="00404790">
            <w:pPr>
              <w:pStyle w:val="TAL"/>
              <w:rPr>
                <w:ins w:id="357" w:author="KDDI_r0" w:date="2023-04-10T15:15:00Z"/>
              </w:rPr>
            </w:pPr>
            <w:ins w:id="358" w:author="KDDI_r0" w:date="2023-04-10T15:16:00Z">
              <w:r w:rsidRPr="00404790">
                <w:t xml:space="preserve">Identify a traffic descriptor as defined in Figure 5.2.2 of </w:t>
              </w:r>
              <w:r w:rsidRPr="00404790">
                <w:rPr>
                  <w:lang w:eastAsia="zh-CN"/>
                </w:rPr>
                <w:t>3GPP TS 24.526 [31]</w:t>
              </w:r>
              <w:r w:rsidRPr="00404790">
                <w:t>.</w:t>
              </w:r>
            </w:ins>
          </w:p>
        </w:tc>
        <w:tc>
          <w:tcPr>
            <w:tcW w:w="2398" w:type="dxa"/>
          </w:tcPr>
          <w:p w14:paraId="53705B37" w14:textId="0CD37101" w:rsidR="00C52E46" w:rsidRPr="00D165ED" w:rsidRDefault="00C52E46" w:rsidP="00404790">
            <w:pPr>
              <w:pStyle w:val="TAL"/>
              <w:rPr>
                <w:ins w:id="359" w:author="KDDI_r0" w:date="2023-04-10T15:15:00Z"/>
                <w:rFonts w:cs="Arial"/>
                <w:szCs w:val="18"/>
              </w:rPr>
            </w:pPr>
            <w:ins w:id="360" w:author="KDDI_r0" w:date="2023-04-10T15:16:00Z">
              <w:r w:rsidRPr="00404790">
                <w:rPr>
                  <w:rFonts w:cs="Arial"/>
                  <w:szCs w:val="18"/>
                </w:rPr>
                <w:t>UrspEnforcement</w:t>
              </w:r>
            </w:ins>
          </w:p>
        </w:tc>
      </w:tr>
      <w:tr w:rsidR="00404790" w:rsidRPr="00D165ED" w14:paraId="65C3F5DB" w14:textId="77777777" w:rsidTr="000424AE">
        <w:trPr>
          <w:jc w:val="center"/>
        </w:trPr>
        <w:tc>
          <w:tcPr>
            <w:tcW w:w="2638" w:type="dxa"/>
          </w:tcPr>
          <w:p w14:paraId="574F8E47" w14:textId="77777777" w:rsidR="00404790" w:rsidRPr="00D165ED" w:rsidRDefault="00404790" w:rsidP="00404790">
            <w:pPr>
              <w:pStyle w:val="TAL"/>
            </w:pPr>
            <w:r w:rsidRPr="00D165ED">
              <w:t>Uinteger</w:t>
            </w:r>
          </w:p>
        </w:tc>
        <w:tc>
          <w:tcPr>
            <w:tcW w:w="1882" w:type="dxa"/>
          </w:tcPr>
          <w:p w14:paraId="221210B6" w14:textId="77777777" w:rsidR="00404790" w:rsidRPr="00D165ED" w:rsidRDefault="00404790" w:rsidP="00404790">
            <w:pPr>
              <w:pStyle w:val="TAL"/>
            </w:pPr>
            <w:r w:rsidRPr="00D165ED">
              <w:t>3GPP TS 29.571 [8]</w:t>
            </w:r>
          </w:p>
        </w:tc>
        <w:tc>
          <w:tcPr>
            <w:tcW w:w="2578" w:type="dxa"/>
          </w:tcPr>
          <w:p w14:paraId="2A17E492" w14:textId="77777777" w:rsidR="00404790" w:rsidRPr="00D165ED" w:rsidRDefault="00404790" w:rsidP="00404790">
            <w:pPr>
              <w:pStyle w:val="TAL"/>
            </w:pPr>
            <w:r w:rsidRPr="00D165ED">
              <w:t>Unsigned Integer, i.e. only value 0 and integers above 0 are permissible.</w:t>
            </w:r>
          </w:p>
        </w:tc>
        <w:tc>
          <w:tcPr>
            <w:tcW w:w="2398" w:type="dxa"/>
          </w:tcPr>
          <w:p w14:paraId="71A86F55" w14:textId="77777777" w:rsidR="00404790" w:rsidRPr="00D165ED" w:rsidRDefault="00404790" w:rsidP="00404790">
            <w:pPr>
              <w:pStyle w:val="TAL"/>
              <w:rPr>
                <w:rFonts w:cs="Arial"/>
                <w:szCs w:val="18"/>
              </w:rPr>
            </w:pPr>
          </w:p>
        </w:tc>
      </w:tr>
      <w:tr w:rsidR="00404790" w:rsidRPr="00D165ED" w14:paraId="01FA3726" w14:textId="77777777" w:rsidTr="000424AE">
        <w:trPr>
          <w:jc w:val="center"/>
        </w:trPr>
        <w:tc>
          <w:tcPr>
            <w:tcW w:w="2638" w:type="dxa"/>
          </w:tcPr>
          <w:p w14:paraId="29BBB4A4" w14:textId="77777777" w:rsidR="00404790" w:rsidRPr="00D165ED" w:rsidRDefault="00404790" w:rsidP="00404790">
            <w:pPr>
              <w:pStyle w:val="TAL"/>
            </w:pPr>
            <w:r>
              <w:rPr>
                <w:noProof/>
              </w:rPr>
              <w:t>UpfInformation</w:t>
            </w:r>
          </w:p>
        </w:tc>
        <w:tc>
          <w:tcPr>
            <w:tcW w:w="1882" w:type="dxa"/>
          </w:tcPr>
          <w:p w14:paraId="210DC881" w14:textId="77777777" w:rsidR="00404790" w:rsidRPr="00D165ED" w:rsidRDefault="00404790" w:rsidP="00404790">
            <w:pPr>
              <w:pStyle w:val="TAL"/>
            </w:pPr>
            <w:r>
              <w:t>3GPP TS 29.508 [</w:t>
            </w:r>
            <w:r>
              <w:rPr>
                <w:lang w:eastAsia="zh-CN"/>
              </w:rPr>
              <w:t>29</w:t>
            </w:r>
            <w:r>
              <w:t>]</w:t>
            </w:r>
          </w:p>
        </w:tc>
        <w:tc>
          <w:tcPr>
            <w:tcW w:w="2578" w:type="dxa"/>
          </w:tcPr>
          <w:p w14:paraId="28D1B6EF" w14:textId="77777777" w:rsidR="00404790" w:rsidRPr="00D165ED" w:rsidRDefault="00404790" w:rsidP="00404790">
            <w:pPr>
              <w:pStyle w:val="TAL"/>
            </w:pPr>
            <w:r>
              <w:rPr>
                <w:rFonts w:cs="Arial"/>
                <w:szCs w:val="18"/>
                <w:lang w:eastAsia="zh-CN"/>
              </w:rPr>
              <w:t xml:space="preserve">The </w:t>
            </w:r>
            <w:r>
              <w:rPr>
                <w:lang w:eastAsia="zh-CN"/>
              </w:rPr>
              <w:t>information of the UPF serving the UE.</w:t>
            </w:r>
          </w:p>
        </w:tc>
        <w:tc>
          <w:tcPr>
            <w:tcW w:w="2398" w:type="dxa"/>
          </w:tcPr>
          <w:p w14:paraId="1063BFE6" w14:textId="77777777" w:rsidR="00404790" w:rsidRDefault="00404790" w:rsidP="00404790">
            <w:pPr>
              <w:pStyle w:val="TAL"/>
              <w:rPr>
                <w:rFonts w:cs="Arial"/>
                <w:szCs w:val="18"/>
                <w:lang w:eastAsia="zh-CN"/>
              </w:rPr>
            </w:pPr>
            <w:r>
              <w:rPr>
                <w:rFonts w:cs="Arial"/>
                <w:szCs w:val="18"/>
                <w:lang w:eastAsia="zh-CN"/>
              </w:rPr>
              <w:t>ServiceExperienceExt</w:t>
            </w:r>
          </w:p>
          <w:p w14:paraId="5DC5A28F" w14:textId="77777777" w:rsidR="00404790" w:rsidRPr="00D165ED" w:rsidRDefault="00404790" w:rsidP="00404790">
            <w:pPr>
              <w:pStyle w:val="TAL"/>
              <w:rPr>
                <w:rFonts w:cs="Arial"/>
                <w:szCs w:val="18"/>
              </w:rPr>
            </w:pPr>
            <w:r>
              <w:rPr>
                <w:noProof/>
                <w:lang w:eastAsia="zh-CN"/>
              </w:rPr>
              <w:t>DnPerformance</w:t>
            </w:r>
          </w:p>
        </w:tc>
      </w:tr>
      <w:tr w:rsidR="00404790" w:rsidRPr="00D165ED" w14:paraId="6A9C578A" w14:textId="77777777" w:rsidTr="000424AE">
        <w:trPr>
          <w:jc w:val="center"/>
        </w:trPr>
        <w:tc>
          <w:tcPr>
            <w:tcW w:w="2638" w:type="dxa"/>
          </w:tcPr>
          <w:p w14:paraId="77224F32" w14:textId="77777777" w:rsidR="00404790" w:rsidRPr="00D165ED" w:rsidRDefault="00404790" w:rsidP="00404790">
            <w:pPr>
              <w:pStyle w:val="TAL"/>
            </w:pPr>
            <w:r w:rsidRPr="00D165ED">
              <w:t>Uri</w:t>
            </w:r>
          </w:p>
        </w:tc>
        <w:tc>
          <w:tcPr>
            <w:tcW w:w="1882" w:type="dxa"/>
          </w:tcPr>
          <w:p w14:paraId="7A451950" w14:textId="77777777" w:rsidR="00404790" w:rsidRPr="00D165ED" w:rsidRDefault="00404790" w:rsidP="00404790">
            <w:pPr>
              <w:pStyle w:val="TAL"/>
            </w:pPr>
            <w:r w:rsidRPr="00D165ED">
              <w:t>3GPP TS 29.571 [8]</w:t>
            </w:r>
          </w:p>
        </w:tc>
        <w:tc>
          <w:tcPr>
            <w:tcW w:w="2578" w:type="dxa"/>
          </w:tcPr>
          <w:p w14:paraId="47E91569" w14:textId="77777777" w:rsidR="00404790" w:rsidRPr="00D165ED" w:rsidRDefault="00404790" w:rsidP="00404790">
            <w:pPr>
              <w:pStyle w:val="TAL"/>
            </w:pPr>
          </w:p>
        </w:tc>
        <w:tc>
          <w:tcPr>
            <w:tcW w:w="2398" w:type="dxa"/>
          </w:tcPr>
          <w:p w14:paraId="53E74704" w14:textId="77777777" w:rsidR="00404790" w:rsidRPr="00D165ED" w:rsidRDefault="00404790" w:rsidP="00404790">
            <w:pPr>
              <w:pStyle w:val="TAL"/>
              <w:rPr>
                <w:rFonts w:cs="Arial"/>
                <w:szCs w:val="18"/>
              </w:rPr>
            </w:pPr>
          </w:p>
        </w:tc>
      </w:tr>
      <w:tr w:rsidR="00404790" w:rsidRPr="00D165ED" w14:paraId="3121E8CB" w14:textId="77777777" w:rsidTr="000424AE">
        <w:trPr>
          <w:jc w:val="center"/>
        </w:trPr>
        <w:tc>
          <w:tcPr>
            <w:tcW w:w="2638" w:type="dxa"/>
          </w:tcPr>
          <w:p w14:paraId="0AD74957" w14:textId="77777777" w:rsidR="00404790" w:rsidRPr="00D165ED" w:rsidRDefault="00404790" w:rsidP="00404790">
            <w:pPr>
              <w:pStyle w:val="TAL"/>
            </w:pPr>
            <w:r w:rsidRPr="00D165ED">
              <w:t>UserLocation</w:t>
            </w:r>
          </w:p>
        </w:tc>
        <w:tc>
          <w:tcPr>
            <w:tcW w:w="1882" w:type="dxa"/>
          </w:tcPr>
          <w:p w14:paraId="002539EB" w14:textId="77777777" w:rsidR="00404790" w:rsidRPr="00D165ED" w:rsidRDefault="00404790" w:rsidP="00404790">
            <w:pPr>
              <w:pStyle w:val="TAL"/>
            </w:pPr>
            <w:r w:rsidRPr="00D165ED">
              <w:t>3GPP TS 29.571 [8]</w:t>
            </w:r>
          </w:p>
        </w:tc>
        <w:tc>
          <w:tcPr>
            <w:tcW w:w="2578" w:type="dxa"/>
          </w:tcPr>
          <w:p w14:paraId="2F2B9F66" w14:textId="77777777" w:rsidR="00404790" w:rsidRPr="00D165ED" w:rsidRDefault="00404790" w:rsidP="00404790">
            <w:pPr>
              <w:pStyle w:val="TAL"/>
            </w:pPr>
          </w:p>
        </w:tc>
        <w:tc>
          <w:tcPr>
            <w:tcW w:w="2398" w:type="dxa"/>
          </w:tcPr>
          <w:p w14:paraId="378EDA48" w14:textId="77777777" w:rsidR="00404790" w:rsidRPr="00D165ED" w:rsidRDefault="00404790" w:rsidP="00404790">
            <w:pPr>
              <w:pStyle w:val="TAL"/>
            </w:pPr>
            <w:r w:rsidRPr="00D165ED">
              <w:rPr>
                <w:rFonts w:cs="Arial"/>
                <w:szCs w:val="18"/>
              </w:rPr>
              <w:t>UeMobility</w:t>
            </w:r>
            <w:r w:rsidRPr="00D165ED">
              <w:t xml:space="preserve"> </w:t>
            </w:r>
          </w:p>
          <w:p w14:paraId="7E58D64B" w14:textId="77777777" w:rsidR="00404790" w:rsidRPr="00D165ED" w:rsidRDefault="00404790" w:rsidP="00404790">
            <w:pPr>
              <w:pStyle w:val="TAL"/>
              <w:rPr>
                <w:rFonts w:cs="Arial"/>
                <w:szCs w:val="18"/>
              </w:rPr>
            </w:pPr>
            <w:r w:rsidRPr="00D165ED">
              <w:t>Dispersion</w:t>
            </w:r>
          </w:p>
        </w:tc>
      </w:tr>
      <w:tr w:rsidR="00404790" w:rsidRPr="00D165ED" w14:paraId="67FBA148" w14:textId="77777777" w:rsidTr="000424AE">
        <w:trPr>
          <w:jc w:val="center"/>
        </w:trPr>
        <w:tc>
          <w:tcPr>
            <w:tcW w:w="2638" w:type="dxa"/>
          </w:tcPr>
          <w:p w14:paraId="7CEC7CCC" w14:textId="77777777" w:rsidR="00404790" w:rsidRPr="00D165ED" w:rsidRDefault="00404790" w:rsidP="00404790">
            <w:pPr>
              <w:pStyle w:val="TAL"/>
            </w:pPr>
            <w:r>
              <w:t>VelocityEstimate</w:t>
            </w:r>
          </w:p>
        </w:tc>
        <w:tc>
          <w:tcPr>
            <w:tcW w:w="1882" w:type="dxa"/>
          </w:tcPr>
          <w:p w14:paraId="177CA223" w14:textId="77777777" w:rsidR="00404790" w:rsidRPr="00D165ED" w:rsidRDefault="00404790" w:rsidP="00404790">
            <w:pPr>
              <w:pStyle w:val="TAL"/>
            </w:pPr>
            <w:r>
              <w:rPr>
                <w:lang w:eastAsia="en-GB"/>
              </w:rPr>
              <w:t>3GPP TS 29.572</w:t>
            </w:r>
            <w:r w:rsidRPr="00D165ED">
              <w:t> [</w:t>
            </w:r>
            <w:r>
              <w:t>30</w:t>
            </w:r>
            <w:r w:rsidRPr="00D165ED">
              <w:t>]</w:t>
            </w:r>
          </w:p>
        </w:tc>
        <w:tc>
          <w:tcPr>
            <w:tcW w:w="2578" w:type="dxa"/>
          </w:tcPr>
          <w:p w14:paraId="2364CE4A" w14:textId="77777777" w:rsidR="00404790" w:rsidRPr="00D165ED" w:rsidRDefault="00404790" w:rsidP="00404790">
            <w:pPr>
              <w:pStyle w:val="TAL"/>
            </w:pPr>
            <w:r>
              <w:t>Velocity estimate</w:t>
            </w:r>
          </w:p>
        </w:tc>
        <w:tc>
          <w:tcPr>
            <w:tcW w:w="2398" w:type="dxa"/>
          </w:tcPr>
          <w:p w14:paraId="6D4AC1D9" w14:textId="77777777" w:rsidR="00404790" w:rsidRPr="00D165ED" w:rsidRDefault="00404790" w:rsidP="00404790">
            <w:pPr>
              <w:pStyle w:val="TAL"/>
              <w:rPr>
                <w:rFonts w:cs="Arial"/>
                <w:szCs w:val="18"/>
              </w:rPr>
            </w:pPr>
            <w:r w:rsidRPr="00D165ED">
              <w:rPr>
                <w:rFonts w:eastAsia="Batang"/>
              </w:rPr>
              <w:t>QoSSustainability</w:t>
            </w:r>
            <w:r>
              <w:rPr>
                <w:rFonts w:eastAsia="Batang"/>
              </w:rPr>
              <w:t>Ext_eNA</w:t>
            </w:r>
          </w:p>
        </w:tc>
      </w:tr>
      <w:tr w:rsidR="00404790" w:rsidRPr="00D165ED" w14:paraId="6792F707" w14:textId="77777777" w:rsidTr="000424AE">
        <w:trPr>
          <w:jc w:val="center"/>
        </w:trPr>
        <w:tc>
          <w:tcPr>
            <w:tcW w:w="2638" w:type="dxa"/>
          </w:tcPr>
          <w:p w14:paraId="3B67464F" w14:textId="77777777" w:rsidR="00404790" w:rsidRPr="00D165ED" w:rsidRDefault="00404790" w:rsidP="00404790">
            <w:pPr>
              <w:pStyle w:val="TAL"/>
            </w:pPr>
            <w:r w:rsidRPr="00D165ED">
              <w:t>Volume</w:t>
            </w:r>
          </w:p>
        </w:tc>
        <w:tc>
          <w:tcPr>
            <w:tcW w:w="1882" w:type="dxa"/>
          </w:tcPr>
          <w:p w14:paraId="040127E9" w14:textId="77777777" w:rsidR="00404790" w:rsidRPr="00D165ED" w:rsidRDefault="00404790" w:rsidP="00404790">
            <w:pPr>
              <w:pStyle w:val="TAL"/>
            </w:pPr>
            <w:r w:rsidRPr="00D165ED">
              <w:t>3GPP TS 29.122 [19]</w:t>
            </w:r>
          </w:p>
        </w:tc>
        <w:tc>
          <w:tcPr>
            <w:tcW w:w="2578" w:type="dxa"/>
          </w:tcPr>
          <w:p w14:paraId="3B64B5A4" w14:textId="77777777" w:rsidR="00404790" w:rsidRPr="00D165ED" w:rsidRDefault="00404790" w:rsidP="00404790">
            <w:pPr>
              <w:pStyle w:val="TAL"/>
            </w:pPr>
          </w:p>
        </w:tc>
        <w:tc>
          <w:tcPr>
            <w:tcW w:w="2398" w:type="dxa"/>
          </w:tcPr>
          <w:p w14:paraId="21991D8F" w14:textId="77777777" w:rsidR="00404790" w:rsidRPr="00D165ED" w:rsidRDefault="00404790" w:rsidP="00404790">
            <w:pPr>
              <w:pStyle w:val="TAL"/>
              <w:rPr>
                <w:rFonts w:cs="Arial"/>
                <w:szCs w:val="18"/>
              </w:rPr>
            </w:pPr>
            <w:r w:rsidRPr="00D165ED">
              <w:rPr>
                <w:rFonts w:cs="Arial"/>
                <w:szCs w:val="18"/>
              </w:rPr>
              <w:t>UeCommunication</w:t>
            </w:r>
          </w:p>
          <w:p w14:paraId="0A0FCDA5" w14:textId="77777777" w:rsidR="00404790" w:rsidRPr="00D165ED" w:rsidRDefault="00404790" w:rsidP="00404790">
            <w:pPr>
              <w:pStyle w:val="TAL"/>
              <w:rPr>
                <w:rFonts w:cs="Arial"/>
                <w:szCs w:val="18"/>
              </w:rPr>
            </w:pPr>
            <w:r w:rsidRPr="00D165ED">
              <w:rPr>
                <w:rFonts w:cs="Arial"/>
                <w:szCs w:val="18"/>
              </w:rPr>
              <w:t>AbnormalBehaviour</w:t>
            </w:r>
          </w:p>
          <w:p w14:paraId="1B50EC7D" w14:textId="77777777" w:rsidR="00404790" w:rsidRPr="00D165ED" w:rsidRDefault="00404790" w:rsidP="00404790">
            <w:pPr>
              <w:pStyle w:val="TAL"/>
              <w:rPr>
                <w:rFonts w:cs="Arial"/>
                <w:szCs w:val="18"/>
              </w:rPr>
            </w:pPr>
            <w:r w:rsidRPr="00D165ED">
              <w:rPr>
                <w:rFonts w:cs="Arial"/>
                <w:szCs w:val="18"/>
              </w:rPr>
              <w:t>Dispersion</w:t>
            </w:r>
          </w:p>
          <w:p w14:paraId="3DF9C7B7" w14:textId="77777777" w:rsidR="00404790" w:rsidRDefault="00404790" w:rsidP="00404790">
            <w:pPr>
              <w:pStyle w:val="TAL"/>
              <w:rPr>
                <w:ins w:id="361" w:author="KDDI_r0" w:date="2023-03-24T20:09:00Z"/>
                <w:rFonts w:cs="Arial"/>
                <w:szCs w:val="18"/>
                <w:lang w:eastAsia="zh-CN"/>
              </w:rPr>
            </w:pPr>
            <w:r w:rsidRPr="00D165ED">
              <w:rPr>
                <w:rFonts w:cs="Arial"/>
                <w:szCs w:val="18"/>
              </w:rPr>
              <w:t>Wlan</w:t>
            </w:r>
            <w:r w:rsidRPr="00D165ED">
              <w:rPr>
                <w:rFonts w:cs="Arial"/>
                <w:szCs w:val="18"/>
                <w:lang w:eastAsia="zh-CN"/>
              </w:rPr>
              <w:t>Performance</w:t>
            </w:r>
          </w:p>
          <w:p w14:paraId="0A8D3E12" w14:textId="7F68ECA8" w:rsidR="00404790" w:rsidRPr="00D165ED" w:rsidRDefault="00404790" w:rsidP="00404790">
            <w:pPr>
              <w:pStyle w:val="TAL"/>
              <w:rPr>
                <w:rFonts w:cs="Arial"/>
                <w:szCs w:val="18"/>
              </w:rPr>
            </w:pPr>
            <w:ins w:id="362" w:author="KDDI_r0" w:date="2023-03-24T20:09:00Z">
              <w:r w:rsidRPr="00850910">
                <w:rPr>
                  <w:rFonts w:cs="Arial"/>
                  <w:szCs w:val="18"/>
                </w:rPr>
                <w:t>UrspEnforcement</w:t>
              </w:r>
            </w:ins>
          </w:p>
        </w:tc>
      </w:tr>
    </w:tbl>
    <w:p w14:paraId="0C1BB41E" w14:textId="77777777" w:rsidR="001679AC" w:rsidRPr="00D165ED" w:rsidRDefault="001679AC" w:rsidP="001679AC"/>
    <w:p w14:paraId="1AD2B98C" w14:textId="4E020137"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022A69">
        <w:rPr>
          <w:noProof/>
          <w:color w:val="0000FF"/>
          <w:sz w:val="28"/>
          <w:szCs w:val="28"/>
        </w:rPr>
        <w:t>8</w:t>
      </w:r>
      <w:r>
        <w:rPr>
          <w:noProof/>
          <w:color w:val="0000FF"/>
          <w:sz w:val="28"/>
          <w:szCs w:val="28"/>
        </w:rPr>
        <w:t>th</w:t>
      </w:r>
      <w:r w:rsidRPr="00D96F8C">
        <w:rPr>
          <w:noProof/>
          <w:color w:val="0000FF"/>
          <w:sz w:val="28"/>
          <w:szCs w:val="28"/>
        </w:rPr>
        <w:t xml:space="preserve"> Change ***</w:t>
      </w:r>
    </w:p>
    <w:p w14:paraId="35589548" w14:textId="77777777" w:rsidR="001679AC" w:rsidRPr="00D165ED" w:rsidRDefault="001679AC" w:rsidP="001679AC">
      <w:pPr>
        <w:pStyle w:val="50"/>
      </w:pPr>
      <w:bookmarkStart w:id="363" w:name="_Toc28012816"/>
      <w:bookmarkStart w:id="364" w:name="_Toc34266286"/>
      <w:bookmarkStart w:id="365" w:name="_Toc36102457"/>
      <w:bookmarkStart w:id="366" w:name="_Toc43563499"/>
      <w:bookmarkStart w:id="367" w:name="_Toc45134042"/>
      <w:bookmarkStart w:id="368" w:name="_Toc50031974"/>
      <w:bookmarkStart w:id="369" w:name="_Toc51762894"/>
      <w:bookmarkStart w:id="370" w:name="_Toc56640961"/>
      <w:bookmarkStart w:id="371" w:name="_Toc59017929"/>
      <w:bookmarkStart w:id="372" w:name="_Toc66231797"/>
      <w:bookmarkStart w:id="373" w:name="_Toc68168958"/>
      <w:bookmarkStart w:id="374" w:name="_Toc70550625"/>
      <w:bookmarkStart w:id="375" w:name="_Toc83233071"/>
      <w:bookmarkStart w:id="376" w:name="_Toc85552981"/>
      <w:bookmarkStart w:id="377" w:name="_Toc85557080"/>
      <w:bookmarkStart w:id="378" w:name="_Toc88667582"/>
      <w:bookmarkStart w:id="379" w:name="_Toc90655867"/>
      <w:bookmarkStart w:id="380" w:name="_Toc94064250"/>
      <w:bookmarkStart w:id="381" w:name="_Toc98233635"/>
      <w:bookmarkStart w:id="382" w:name="_Toc101244411"/>
      <w:bookmarkStart w:id="383" w:name="_Toc104539004"/>
      <w:bookmarkStart w:id="384" w:name="_Toc112951126"/>
      <w:bookmarkStart w:id="385" w:name="_Toc113031666"/>
      <w:bookmarkStart w:id="386" w:name="_Toc114133805"/>
      <w:bookmarkStart w:id="387" w:name="_Toc120702305"/>
      <w:bookmarkStart w:id="388" w:name="_Toc129332944"/>
      <w:r w:rsidRPr="00D165ED">
        <w:lastRenderedPageBreak/>
        <w:t>5.1.6.2.3</w:t>
      </w:r>
      <w:r w:rsidRPr="00D165ED">
        <w:tab/>
        <w:t>Type EventSubscription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263AEE5" w14:textId="77777777" w:rsidR="001679AC" w:rsidRPr="00D165ED" w:rsidRDefault="001679AC" w:rsidP="001679AC">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679AC" w:rsidRPr="00D165ED" w14:paraId="4D59C302" w14:textId="77777777" w:rsidTr="00F6406F">
        <w:trPr>
          <w:jc w:val="center"/>
        </w:trPr>
        <w:tc>
          <w:tcPr>
            <w:tcW w:w="1610" w:type="dxa"/>
            <w:shd w:val="clear" w:color="auto" w:fill="C0C0C0"/>
            <w:hideMark/>
          </w:tcPr>
          <w:p w14:paraId="65394275" w14:textId="77777777" w:rsidR="001679AC" w:rsidRPr="00D165ED" w:rsidRDefault="001679AC" w:rsidP="00F6406F">
            <w:pPr>
              <w:pStyle w:val="TAH"/>
            </w:pPr>
            <w:r w:rsidRPr="00D165ED">
              <w:lastRenderedPageBreak/>
              <w:t>Attribute name</w:t>
            </w:r>
          </w:p>
        </w:tc>
        <w:tc>
          <w:tcPr>
            <w:tcW w:w="2009" w:type="dxa"/>
            <w:shd w:val="clear" w:color="auto" w:fill="C0C0C0"/>
            <w:hideMark/>
          </w:tcPr>
          <w:p w14:paraId="60B77657" w14:textId="77777777" w:rsidR="001679AC" w:rsidRPr="00D165ED" w:rsidRDefault="001679AC" w:rsidP="00F6406F">
            <w:pPr>
              <w:pStyle w:val="TAH"/>
            </w:pPr>
            <w:r w:rsidRPr="00D165ED">
              <w:t>Data type</w:t>
            </w:r>
          </w:p>
        </w:tc>
        <w:tc>
          <w:tcPr>
            <w:tcW w:w="286" w:type="dxa"/>
            <w:shd w:val="clear" w:color="auto" w:fill="C0C0C0"/>
            <w:hideMark/>
          </w:tcPr>
          <w:p w14:paraId="7943E0C3" w14:textId="77777777" w:rsidR="001679AC" w:rsidRPr="00D165ED" w:rsidRDefault="001679AC" w:rsidP="00F6406F">
            <w:pPr>
              <w:pStyle w:val="TAH"/>
            </w:pPr>
            <w:r w:rsidRPr="00D165ED">
              <w:t>P</w:t>
            </w:r>
          </w:p>
        </w:tc>
        <w:tc>
          <w:tcPr>
            <w:tcW w:w="1067" w:type="dxa"/>
            <w:shd w:val="clear" w:color="auto" w:fill="C0C0C0"/>
            <w:hideMark/>
          </w:tcPr>
          <w:p w14:paraId="3C128E07" w14:textId="77777777" w:rsidR="001679AC" w:rsidRPr="00D165ED" w:rsidRDefault="001679AC" w:rsidP="00F6406F">
            <w:pPr>
              <w:pStyle w:val="TAH"/>
            </w:pPr>
            <w:r w:rsidRPr="00D165ED">
              <w:t>Cardinality</w:t>
            </w:r>
          </w:p>
        </w:tc>
        <w:tc>
          <w:tcPr>
            <w:tcW w:w="2734" w:type="dxa"/>
            <w:shd w:val="clear" w:color="auto" w:fill="C0C0C0"/>
            <w:hideMark/>
          </w:tcPr>
          <w:p w14:paraId="2EDF7FAE" w14:textId="77777777" w:rsidR="001679AC" w:rsidRPr="00D165ED" w:rsidRDefault="001679AC" w:rsidP="00F6406F">
            <w:pPr>
              <w:pStyle w:val="TAH"/>
              <w:rPr>
                <w:rFonts w:cs="Arial"/>
                <w:szCs w:val="18"/>
              </w:rPr>
            </w:pPr>
            <w:r w:rsidRPr="00D165ED">
              <w:rPr>
                <w:rFonts w:cs="Arial"/>
                <w:szCs w:val="18"/>
              </w:rPr>
              <w:t>Description</w:t>
            </w:r>
          </w:p>
        </w:tc>
        <w:tc>
          <w:tcPr>
            <w:tcW w:w="1469" w:type="dxa"/>
            <w:shd w:val="clear" w:color="auto" w:fill="C0C0C0"/>
          </w:tcPr>
          <w:p w14:paraId="4F320795" w14:textId="77777777" w:rsidR="001679AC" w:rsidRPr="00D165ED" w:rsidRDefault="001679AC" w:rsidP="00F6406F">
            <w:pPr>
              <w:pStyle w:val="TAH"/>
              <w:rPr>
                <w:rFonts w:cs="Arial"/>
                <w:szCs w:val="18"/>
              </w:rPr>
            </w:pPr>
            <w:r w:rsidRPr="00D165ED">
              <w:rPr>
                <w:rFonts w:cs="Arial"/>
                <w:szCs w:val="18"/>
              </w:rPr>
              <w:t>Applicability</w:t>
            </w:r>
          </w:p>
        </w:tc>
      </w:tr>
      <w:tr w:rsidR="001679AC" w:rsidRPr="00D165ED" w14:paraId="60956585" w14:textId="77777777" w:rsidTr="00F6406F">
        <w:trPr>
          <w:jc w:val="center"/>
        </w:trPr>
        <w:tc>
          <w:tcPr>
            <w:tcW w:w="1610" w:type="dxa"/>
          </w:tcPr>
          <w:p w14:paraId="079B0271" w14:textId="77777777" w:rsidR="001679AC" w:rsidRPr="00D165ED" w:rsidRDefault="001679AC" w:rsidP="00F6406F">
            <w:pPr>
              <w:pStyle w:val="TAL"/>
            </w:pPr>
            <w:r w:rsidRPr="00D165ED">
              <w:t>anySlice</w:t>
            </w:r>
          </w:p>
        </w:tc>
        <w:tc>
          <w:tcPr>
            <w:tcW w:w="2009" w:type="dxa"/>
          </w:tcPr>
          <w:p w14:paraId="60B94CF1" w14:textId="77777777" w:rsidR="001679AC" w:rsidRPr="00D165ED" w:rsidRDefault="001679AC" w:rsidP="00F6406F">
            <w:pPr>
              <w:pStyle w:val="TAL"/>
            </w:pPr>
            <w:r w:rsidRPr="00D165ED">
              <w:t>AnySlice</w:t>
            </w:r>
          </w:p>
        </w:tc>
        <w:tc>
          <w:tcPr>
            <w:tcW w:w="286" w:type="dxa"/>
          </w:tcPr>
          <w:p w14:paraId="3FC9939D" w14:textId="77777777" w:rsidR="001679AC" w:rsidRPr="00D165ED" w:rsidRDefault="001679AC" w:rsidP="00F6406F">
            <w:pPr>
              <w:pStyle w:val="TAC"/>
            </w:pPr>
            <w:r w:rsidRPr="00D165ED">
              <w:t>C</w:t>
            </w:r>
          </w:p>
        </w:tc>
        <w:tc>
          <w:tcPr>
            <w:tcW w:w="1067" w:type="dxa"/>
          </w:tcPr>
          <w:p w14:paraId="3330D49D" w14:textId="77777777" w:rsidR="001679AC" w:rsidRPr="00D165ED" w:rsidRDefault="001679AC" w:rsidP="00F6406F">
            <w:pPr>
              <w:pStyle w:val="TAL"/>
            </w:pPr>
            <w:r w:rsidRPr="00D165ED">
              <w:t>0..1</w:t>
            </w:r>
          </w:p>
        </w:tc>
        <w:tc>
          <w:tcPr>
            <w:tcW w:w="2734" w:type="dxa"/>
          </w:tcPr>
          <w:p w14:paraId="7359580F" w14:textId="77777777" w:rsidR="001679AC" w:rsidRPr="00D165ED" w:rsidRDefault="001679AC" w:rsidP="00F6406F">
            <w:pPr>
              <w:pStyle w:val="TAL"/>
            </w:pPr>
            <w:r w:rsidRPr="00D165ED">
              <w:t>Default is "</w:t>
            </w:r>
            <w:r>
              <w:t>false</w:t>
            </w:r>
            <w:r w:rsidRPr="00D165ED">
              <w:t>". (NOTE 1)</w:t>
            </w:r>
          </w:p>
        </w:tc>
        <w:tc>
          <w:tcPr>
            <w:tcW w:w="1469" w:type="dxa"/>
          </w:tcPr>
          <w:p w14:paraId="45942D29" w14:textId="77777777" w:rsidR="001679AC" w:rsidRPr="00D165ED" w:rsidRDefault="001679AC" w:rsidP="00F6406F">
            <w:pPr>
              <w:pStyle w:val="TAL"/>
              <w:rPr>
                <w:rFonts w:cs="Arial"/>
                <w:szCs w:val="18"/>
              </w:rPr>
            </w:pPr>
          </w:p>
        </w:tc>
      </w:tr>
      <w:tr w:rsidR="001679AC" w:rsidRPr="00D165ED" w14:paraId="2C645EDD" w14:textId="77777777" w:rsidTr="00F6406F">
        <w:trPr>
          <w:jc w:val="center"/>
        </w:trPr>
        <w:tc>
          <w:tcPr>
            <w:tcW w:w="1610" w:type="dxa"/>
          </w:tcPr>
          <w:p w14:paraId="5E64812C" w14:textId="77777777" w:rsidR="001679AC" w:rsidRPr="00D165ED" w:rsidRDefault="001679AC" w:rsidP="00F6406F">
            <w:pPr>
              <w:pStyle w:val="TAL"/>
            </w:pPr>
            <w:r w:rsidRPr="00D165ED">
              <w:rPr>
                <w:rFonts w:hint="eastAsia"/>
              </w:rPr>
              <w:t>a</w:t>
            </w:r>
            <w:r w:rsidRPr="00D165ED">
              <w:t>ppIds</w:t>
            </w:r>
          </w:p>
        </w:tc>
        <w:tc>
          <w:tcPr>
            <w:tcW w:w="2009" w:type="dxa"/>
          </w:tcPr>
          <w:p w14:paraId="50BC575D" w14:textId="77777777" w:rsidR="001679AC" w:rsidRPr="00D165ED" w:rsidRDefault="001679AC" w:rsidP="00F6406F">
            <w:pPr>
              <w:pStyle w:val="TAL"/>
            </w:pPr>
            <w:r w:rsidRPr="00D165ED">
              <w:t>array(ApplicationId)</w:t>
            </w:r>
          </w:p>
        </w:tc>
        <w:tc>
          <w:tcPr>
            <w:tcW w:w="286" w:type="dxa"/>
          </w:tcPr>
          <w:p w14:paraId="64707794" w14:textId="77777777" w:rsidR="001679AC" w:rsidRPr="00D165ED" w:rsidRDefault="001679AC" w:rsidP="00F6406F">
            <w:pPr>
              <w:pStyle w:val="TAC"/>
            </w:pPr>
            <w:r w:rsidRPr="00D165ED">
              <w:t>C</w:t>
            </w:r>
          </w:p>
        </w:tc>
        <w:tc>
          <w:tcPr>
            <w:tcW w:w="1067" w:type="dxa"/>
          </w:tcPr>
          <w:p w14:paraId="49A85F14" w14:textId="77777777" w:rsidR="001679AC" w:rsidRPr="00D165ED" w:rsidRDefault="001679AC" w:rsidP="00F6406F">
            <w:pPr>
              <w:pStyle w:val="TAL"/>
            </w:pPr>
            <w:r w:rsidRPr="00D165ED">
              <w:t>1..N</w:t>
            </w:r>
          </w:p>
        </w:tc>
        <w:tc>
          <w:tcPr>
            <w:tcW w:w="2734" w:type="dxa"/>
          </w:tcPr>
          <w:p w14:paraId="5B5454D6" w14:textId="77777777" w:rsidR="001679AC" w:rsidRPr="00D165ED" w:rsidRDefault="001679AC" w:rsidP="00F6406F">
            <w:pPr>
              <w:pStyle w:val="TAL"/>
            </w:pPr>
            <w:r>
              <w:t>Represents the A</w:t>
            </w:r>
            <w:r w:rsidRPr="00D165ED">
              <w:t>pplication</w:t>
            </w:r>
            <w:r>
              <w:t xml:space="preserve"> Identifier(s)</w:t>
            </w:r>
            <w:r w:rsidRPr="00D165ED">
              <w:t xml:space="preserve"> to which the subscription applies. </w:t>
            </w:r>
          </w:p>
          <w:p w14:paraId="4D477606" w14:textId="77777777" w:rsidR="001679AC" w:rsidRPr="00D165ED" w:rsidRDefault="001679AC" w:rsidP="00F6406F">
            <w:pPr>
              <w:pStyle w:val="TAL"/>
            </w:pPr>
            <w:r w:rsidRPr="00D165ED">
              <w:t>The absence of appIds means subscription to all applications. (NOTE 8)</w:t>
            </w:r>
          </w:p>
        </w:tc>
        <w:tc>
          <w:tcPr>
            <w:tcW w:w="1469" w:type="dxa"/>
          </w:tcPr>
          <w:p w14:paraId="4987ADAE" w14:textId="77777777" w:rsidR="001679AC" w:rsidRPr="00D165ED" w:rsidRDefault="001679AC" w:rsidP="00F6406F">
            <w:pPr>
              <w:pStyle w:val="TAL"/>
              <w:rPr>
                <w:rFonts w:eastAsia="Batang"/>
              </w:rPr>
            </w:pPr>
            <w:r w:rsidRPr="00D165ED">
              <w:rPr>
                <w:rFonts w:eastAsia="Batang"/>
              </w:rPr>
              <w:t>ServiceExperience</w:t>
            </w:r>
          </w:p>
          <w:p w14:paraId="751EBC75" w14:textId="77777777" w:rsidR="001679AC" w:rsidRPr="00D165ED" w:rsidRDefault="001679AC" w:rsidP="00F6406F">
            <w:pPr>
              <w:pStyle w:val="TAL"/>
              <w:rPr>
                <w:rFonts w:cs="Arial"/>
                <w:szCs w:val="18"/>
              </w:rPr>
            </w:pPr>
            <w:r w:rsidRPr="00D165ED">
              <w:rPr>
                <w:rFonts w:cs="Arial"/>
                <w:szCs w:val="18"/>
              </w:rPr>
              <w:t>UeCommunication</w:t>
            </w:r>
            <w:r w:rsidRPr="00D165ED">
              <w:t xml:space="preserve"> </w:t>
            </w:r>
          </w:p>
          <w:p w14:paraId="3730C2F3" w14:textId="77777777" w:rsidR="001679AC" w:rsidRPr="00D165ED" w:rsidRDefault="001679AC" w:rsidP="00F6406F">
            <w:pPr>
              <w:pStyle w:val="TAL"/>
              <w:rPr>
                <w:rFonts w:cs="Arial"/>
                <w:szCs w:val="18"/>
              </w:rPr>
            </w:pPr>
            <w:r w:rsidRPr="00D165ED">
              <w:rPr>
                <w:rFonts w:cs="Arial"/>
                <w:szCs w:val="18"/>
              </w:rPr>
              <w:t>AbnormalBehaviour</w:t>
            </w:r>
          </w:p>
          <w:p w14:paraId="64B3B439" w14:textId="77777777" w:rsidR="001679AC" w:rsidRPr="00D165ED" w:rsidRDefault="001679AC" w:rsidP="00F6406F">
            <w:pPr>
              <w:pStyle w:val="TAL"/>
              <w:rPr>
                <w:rFonts w:cs="Arial"/>
                <w:szCs w:val="18"/>
              </w:rPr>
            </w:pPr>
            <w:r w:rsidRPr="00D165ED">
              <w:rPr>
                <w:rFonts w:cs="Arial"/>
                <w:szCs w:val="18"/>
              </w:rPr>
              <w:t>Dispersion</w:t>
            </w:r>
          </w:p>
          <w:p w14:paraId="5D15E7A4" w14:textId="77777777" w:rsidR="001679AC" w:rsidRPr="00D165ED" w:rsidRDefault="001679AC" w:rsidP="00F6406F">
            <w:pPr>
              <w:pStyle w:val="TAL"/>
              <w:rPr>
                <w:rFonts w:cs="Arial"/>
                <w:szCs w:val="18"/>
              </w:rPr>
            </w:pPr>
            <w:r w:rsidRPr="00D165ED">
              <w:rPr>
                <w:rFonts w:eastAsia="Batang"/>
              </w:rPr>
              <w:t>DnPerformance</w:t>
            </w:r>
          </w:p>
        </w:tc>
      </w:tr>
      <w:tr w:rsidR="001679AC" w:rsidRPr="00D165ED" w14:paraId="05388A93" w14:textId="77777777" w:rsidTr="00F6406F">
        <w:trPr>
          <w:jc w:val="center"/>
        </w:trPr>
        <w:tc>
          <w:tcPr>
            <w:tcW w:w="1610" w:type="dxa"/>
          </w:tcPr>
          <w:p w14:paraId="2198076C" w14:textId="77777777" w:rsidR="001679AC" w:rsidRPr="00D165ED" w:rsidRDefault="001679AC" w:rsidP="00F6406F">
            <w:pPr>
              <w:pStyle w:val="TAL"/>
            </w:pPr>
            <w:r>
              <w:t>deviation</w:t>
            </w:r>
            <w:r>
              <w:rPr>
                <w:rFonts w:hint="eastAsia"/>
                <w:lang w:eastAsia="zh-CN"/>
              </w:rPr>
              <w:t>s</w:t>
            </w:r>
          </w:p>
        </w:tc>
        <w:tc>
          <w:tcPr>
            <w:tcW w:w="2009" w:type="dxa"/>
          </w:tcPr>
          <w:p w14:paraId="60618A7B" w14:textId="77777777" w:rsidR="001679AC" w:rsidRPr="00D165ED" w:rsidRDefault="001679AC" w:rsidP="00F6406F">
            <w:pPr>
              <w:pStyle w:val="TAL"/>
            </w:pPr>
            <w:r w:rsidRPr="00D165ED">
              <w:t>array(Uinteger</w:t>
            </w:r>
            <w:r>
              <w:rPr>
                <w:rFonts w:hint="eastAsia"/>
                <w:lang w:eastAsia="zh-CN"/>
              </w:rPr>
              <w:t>)</w:t>
            </w:r>
          </w:p>
        </w:tc>
        <w:tc>
          <w:tcPr>
            <w:tcW w:w="286" w:type="dxa"/>
          </w:tcPr>
          <w:p w14:paraId="190A7F21" w14:textId="77777777" w:rsidR="001679AC" w:rsidRPr="00D165ED" w:rsidRDefault="001679AC" w:rsidP="00F6406F">
            <w:pPr>
              <w:pStyle w:val="TAC"/>
            </w:pPr>
            <w:r>
              <w:rPr>
                <w:rFonts w:hint="eastAsia"/>
                <w:lang w:eastAsia="zh-CN"/>
              </w:rPr>
              <w:t>O</w:t>
            </w:r>
          </w:p>
        </w:tc>
        <w:tc>
          <w:tcPr>
            <w:tcW w:w="1067" w:type="dxa"/>
          </w:tcPr>
          <w:p w14:paraId="42BBE4C9" w14:textId="77777777" w:rsidR="001679AC" w:rsidRPr="00D165ED" w:rsidRDefault="001679AC" w:rsidP="00F6406F">
            <w:pPr>
              <w:pStyle w:val="TAL"/>
            </w:pPr>
            <w:r w:rsidRPr="00D165ED">
              <w:t>1..N</w:t>
            </w:r>
          </w:p>
        </w:tc>
        <w:tc>
          <w:tcPr>
            <w:tcW w:w="2734" w:type="dxa"/>
          </w:tcPr>
          <w:p w14:paraId="3D44DE05" w14:textId="77777777" w:rsidR="001679AC" w:rsidRDefault="001679AC" w:rsidP="00F6406F">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xml:space="preserve"> is provided.</w:t>
            </w:r>
          </w:p>
        </w:tc>
        <w:tc>
          <w:tcPr>
            <w:tcW w:w="1469" w:type="dxa"/>
          </w:tcPr>
          <w:p w14:paraId="160627FB" w14:textId="77777777" w:rsidR="001679AC" w:rsidRPr="00D165ED" w:rsidRDefault="001679AC" w:rsidP="00F6406F">
            <w:pPr>
              <w:pStyle w:val="TAL"/>
            </w:pPr>
            <w:r>
              <w:rPr>
                <w:rFonts w:hint="eastAsia"/>
                <w:lang w:eastAsia="zh-CN"/>
              </w:rPr>
              <w:t>E</w:t>
            </w:r>
            <w:r>
              <w:rPr>
                <w:lang w:eastAsia="zh-CN"/>
              </w:rPr>
              <w:t>n</w:t>
            </w:r>
            <w:r w:rsidRPr="00D165ED">
              <w:rPr>
                <w:rFonts w:eastAsia="Batang"/>
              </w:rPr>
              <w:t>QoSSustainability</w:t>
            </w:r>
          </w:p>
        </w:tc>
      </w:tr>
      <w:tr w:rsidR="001679AC" w:rsidRPr="00D165ED" w14:paraId="72372E9D" w14:textId="77777777" w:rsidTr="00F6406F">
        <w:trPr>
          <w:jc w:val="center"/>
        </w:trPr>
        <w:tc>
          <w:tcPr>
            <w:tcW w:w="1610" w:type="dxa"/>
          </w:tcPr>
          <w:p w14:paraId="6528DA54" w14:textId="77777777" w:rsidR="001679AC" w:rsidRPr="00D165ED" w:rsidRDefault="001679AC" w:rsidP="00F6406F">
            <w:pPr>
              <w:pStyle w:val="TAL"/>
            </w:pPr>
            <w:r w:rsidRPr="00D165ED">
              <w:rPr>
                <w:rFonts w:hint="eastAsia"/>
              </w:rPr>
              <w:t>d</w:t>
            </w:r>
            <w:r w:rsidRPr="00D165ED">
              <w:t>nns</w:t>
            </w:r>
          </w:p>
        </w:tc>
        <w:tc>
          <w:tcPr>
            <w:tcW w:w="2009" w:type="dxa"/>
          </w:tcPr>
          <w:p w14:paraId="6B4CB9CE" w14:textId="77777777" w:rsidR="001679AC" w:rsidRPr="00D165ED" w:rsidRDefault="001679AC" w:rsidP="00F6406F">
            <w:pPr>
              <w:pStyle w:val="TAL"/>
            </w:pPr>
            <w:r w:rsidRPr="00D165ED">
              <w:rPr>
                <w:rFonts w:hint="eastAsia"/>
              </w:rPr>
              <w:t>a</w:t>
            </w:r>
            <w:r w:rsidRPr="00D165ED">
              <w:t>rray(Dnn)</w:t>
            </w:r>
          </w:p>
        </w:tc>
        <w:tc>
          <w:tcPr>
            <w:tcW w:w="286" w:type="dxa"/>
          </w:tcPr>
          <w:p w14:paraId="79810640" w14:textId="77777777" w:rsidR="001679AC" w:rsidRPr="00D165ED" w:rsidRDefault="001679AC" w:rsidP="00F6406F">
            <w:pPr>
              <w:pStyle w:val="TAC"/>
            </w:pPr>
            <w:r w:rsidRPr="00D165ED">
              <w:rPr>
                <w:rFonts w:hint="eastAsia"/>
              </w:rPr>
              <w:t>C</w:t>
            </w:r>
          </w:p>
        </w:tc>
        <w:tc>
          <w:tcPr>
            <w:tcW w:w="1067" w:type="dxa"/>
          </w:tcPr>
          <w:p w14:paraId="65D9AD2C" w14:textId="77777777" w:rsidR="001679AC" w:rsidRPr="00D165ED" w:rsidRDefault="001679AC" w:rsidP="00F6406F">
            <w:pPr>
              <w:pStyle w:val="TAL"/>
            </w:pPr>
            <w:r w:rsidRPr="00D165ED">
              <w:rPr>
                <w:rFonts w:hint="eastAsia"/>
              </w:rPr>
              <w:t>1</w:t>
            </w:r>
            <w:r w:rsidRPr="00D165ED">
              <w:t>..N</w:t>
            </w:r>
          </w:p>
        </w:tc>
        <w:tc>
          <w:tcPr>
            <w:tcW w:w="2734" w:type="dxa"/>
          </w:tcPr>
          <w:p w14:paraId="6AD56EC9" w14:textId="77777777" w:rsidR="001679AC" w:rsidRPr="00D165ED" w:rsidRDefault="001679AC" w:rsidP="00F6406F">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19081440" w14:textId="77777777" w:rsidR="001679AC" w:rsidRPr="00D165ED" w:rsidRDefault="001679AC" w:rsidP="00F6406F">
            <w:pPr>
              <w:pStyle w:val="TAL"/>
            </w:pPr>
            <w:r w:rsidRPr="00D165ED">
              <w:t>The absence of dnns means subscription to all DNNs. (NOTE 8)</w:t>
            </w:r>
          </w:p>
        </w:tc>
        <w:tc>
          <w:tcPr>
            <w:tcW w:w="1469" w:type="dxa"/>
          </w:tcPr>
          <w:p w14:paraId="65FD9F35" w14:textId="77777777" w:rsidR="001679AC" w:rsidRPr="00D165ED" w:rsidRDefault="001679AC" w:rsidP="00F6406F">
            <w:pPr>
              <w:pStyle w:val="TAL"/>
            </w:pPr>
            <w:r w:rsidRPr="00D165ED">
              <w:t>ServiceExperience, AbnormalBehaviour</w:t>
            </w:r>
          </w:p>
          <w:p w14:paraId="4DD1AACA" w14:textId="77777777" w:rsidR="001679AC" w:rsidRPr="00D165ED" w:rsidRDefault="001679AC" w:rsidP="00F6406F">
            <w:pPr>
              <w:pStyle w:val="TAL"/>
              <w:rPr>
                <w:rFonts w:cs="Arial"/>
                <w:szCs w:val="18"/>
              </w:rPr>
            </w:pPr>
            <w:r w:rsidRPr="00D165ED">
              <w:rPr>
                <w:rFonts w:cs="Arial"/>
                <w:szCs w:val="18"/>
              </w:rPr>
              <w:t>UeCommunication</w:t>
            </w:r>
          </w:p>
          <w:p w14:paraId="7F91EEDB" w14:textId="77777777" w:rsidR="001679AC" w:rsidRPr="00D165ED" w:rsidRDefault="001679AC" w:rsidP="00F6406F">
            <w:pPr>
              <w:pStyle w:val="TAL"/>
              <w:rPr>
                <w:rFonts w:cs="Arial"/>
                <w:szCs w:val="18"/>
              </w:rPr>
            </w:pPr>
            <w:r w:rsidRPr="00D165ED">
              <w:rPr>
                <w:rFonts w:cs="Arial"/>
                <w:szCs w:val="18"/>
              </w:rPr>
              <w:t>RedundantTransmissionExp</w:t>
            </w:r>
          </w:p>
          <w:p w14:paraId="1C8541D8" w14:textId="77777777" w:rsidR="001679AC" w:rsidRPr="00D165ED" w:rsidRDefault="001679AC" w:rsidP="00F6406F">
            <w:pPr>
              <w:pStyle w:val="TAL"/>
              <w:rPr>
                <w:rFonts w:eastAsia="Batang"/>
              </w:rPr>
            </w:pPr>
            <w:r w:rsidRPr="00D165ED">
              <w:rPr>
                <w:rFonts w:eastAsia="Batang"/>
              </w:rPr>
              <w:t>DnPerformance</w:t>
            </w:r>
          </w:p>
          <w:p w14:paraId="3F3BBFBB" w14:textId="73C04274" w:rsidR="00660395" w:rsidRPr="00404790" w:rsidRDefault="001679AC" w:rsidP="00F6406F">
            <w:pPr>
              <w:pStyle w:val="TAL"/>
              <w:rPr>
                <w:rFonts w:eastAsia="Batang"/>
              </w:rPr>
            </w:pPr>
            <w:r w:rsidRPr="00D165ED">
              <w:rPr>
                <w:rFonts w:eastAsia="Batang" w:hint="eastAsia"/>
              </w:rPr>
              <w:t>S</w:t>
            </w:r>
            <w:r w:rsidRPr="00D165ED">
              <w:rPr>
                <w:rFonts w:eastAsia="Batang"/>
              </w:rPr>
              <w:t>MCCE</w:t>
            </w:r>
          </w:p>
        </w:tc>
      </w:tr>
      <w:tr w:rsidR="001679AC" w:rsidRPr="00D165ED" w14:paraId="75701B7C" w14:textId="77777777" w:rsidTr="00F6406F">
        <w:trPr>
          <w:jc w:val="center"/>
        </w:trPr>
        <w:tc>
          <w:tcPr>
            <w:tcW w:w="1610" w:type="dxa"/>
          </w:tcPr>
          <w:p w14:paraId="4A043A64" w14:textId="77777777" w:rsidR="001679AC" w:rsidRPr="00D165ED" w:rsidRDefault="001679AC" w:rsidP="00F6406F">
            <w:pPr>
              <w:pStyle w:val="TAL"/>
            </w:pPr>
            <w:r w:rsidRPr="00D165ED">
              <w:t>dnais</w:t>
            </w:r>
          </w:p>
        </w:tc>
        <w:tc>
          <w:tcPr>
            <w:tcW w:w="2009" w:type="dxa"/>
          </w:tcPr>
          <w:p w14:paraId="1F40E3D3" w14:textId="77777777" w:rsidR="001679AC" w:rsidRPr="00D165ED" w:rsidRDefault="001679AC" w:rsidP="00F6406F">
            <w:pPr>
              <w:pStyle w:val="TAL"/>
            </w:pPr>
            <w:r w:rsidRPr="00D165ED">
              <w:t>array(Dnai)</w:t>
            </w:r>
          </w:p>
        </w:tc>
        <w:tc>
          <w:tcPr>
            <w:tcW w:w="286" w:type="dxa"/>
          </w:tcPr>
          <w:p w14:paraId="1770D2CC" w14:textId="77777777" w:rsidR="001679AC" w:rsidRPr="00D165ED" w:rsidRDefault="001679AC" w:rsidP="00F6406F">
            <w:pPr>
              <w:pStyle w:val="TAC"/>
            </w:pPr>
            <w:r w:rsidRPr="00D165ED">
              <w:t>C</w:t>
            </w:r>
          </w:p>
        </w:tc>
        <w:tc>
          <w:tcPr>
            <w:tcW w:w="1067" w:type="dxa"/>
          </w:tcPr>
          <w:p w14:paraId="5E5397FA" w14:textId="77777777" w:rsidR="001679AC" w:rsidRPr="00D165ED" w:rsidRDefault="001679AC" w:rsidP="00F6406F">
            <w:pPr>
              <w:pStyle w:val="TAL"/>
            </w:pPr>
            <w:r w:rsidRPr="00D165ED">
              <w:t>1..N</w:t>
            </w:r>
          </w:p>
        </w:tc>
        <w:tc>
          <w:tcPr>
            <w:tcW w:w="2734" w:type="dxa"/>
          </w:tcPr>
          <w:p w14:paraId="47FA30AE" w14:textId="77777777" w:rsidR="001679AC" w:rsidRPr="00D165ED" w:rsidRDefault="001679AC" w:rsidP="00F6406F">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642A5B66" w14:textId="77777777" w:rsidR="001679AC" w:rsidRPr="00D165ED" w:rsidRDefault="001679AC" w:rsidP="00F6406F">
            <w:pPr>
              <w:pStyle w:val="TAL"/>
              <w:rPr>
                <w:rFonts w:cs="Arial"/>
                <w:szCs w:val="18"/>
              </w:rPr>
            </w:pPr>
            <w:r w:rsidRPr="00D165ED">
              <w:rPr>
                <w:rFonts w:cs="Arial"/>
                <w:szCs w:val="18"/>
              </w:rPr>
              <w:t>ServiceExperience</w:t>
            </w:r>
          </w:p>
          <w:p w14:paraId="4801503D" w14:textId="77777777" w:rsidR="001679AC" w:rsidRPr="00D165ED" w:rsidRDefault="001679AC" w:rsidP="00F6406F">
            <w:pPr>
              <w:pStyle w:val="TAL"/>
              <w:rPr>
                <w:rFonts w:eastAsia="Batang"/>
              </w:rPr>
            </w:pPr>
            <w:r w:rsidRPr="00D165ED">
              <w:rPr>
                <w:rFonts w:eastAsia="Batang"/>
              </w:rPr>
              <w:t>DnPerformance</w:t>
            </w:r>
          </w:p>
        </w:tc>
      </w:tr>
      <w:tr w:rsidR="001679AC" w:rsidRPr="00D165ED" w14:paraId="68456F60" w14:textId="77777777" w:rsidTr="00F6406F">
        <w:trPr>
          <w:jc w:val="center"/>
        </w:trPr>
        <w:tc>
          <w:tcPr>
            <w:tcW w:w="1610" w:type="dxa"/>
          </w:tcPr>
          <w:p w14:paraId="68DB5064" w14:textId="77777777" w:rsidR="001679AC" w:rsidRPr="00D165ED" w:rsidRDefault="001679AC" w:rsidP="00F6406F">
            <w:pPr>
              <w:pStyle w:val="TAL"/>
            </w:pPr>
            <w:r w:rsidRPr="00D165ED">
              <w:t>e</w:t>
            </w:r>
            <w:r w:rsidRPr="00D165ED">
              <w:rPr>
                <w:rFonts w:hint="eastAsia"/>
              </w:rPr>
              <w:t>vent</w:t>
            </w:r>
          </w:p>
        </w:tc>
        <w:tc>
          <w:tcPr>
            <w:tcW w:w="2009" w:type="dxa"/>
          </w:tcPr>
          <w:p w14:paraId="40A7FF58" w14:textId="77777777" w:rsidR="001679AC" w:rsidRPr="00D165ED" w:rsidRDefault="001679AC" w:rsidP="00F6406F">
            <w:pPr>
              <w:pStyle w:val="TAL"/>
            </w:pPr>
            <w:r w:rsidRPr="00D165ED">
              <w:rPr>
                <w:rFonts w:hint="eastAsia"/>
              </w:rPr>
              <w:t>NwdafEvent</w:t>
            </w:r>
          </w:p>
        </w:tc>
        <w:tc>
          <w:tcPr>
            <w:tcW w:w="286" w:type="dxa"/>
          </w:tcPr>
          <w:p w14:paraId="07FBA5D8" w14:textId="77777777" w:rsidR="001679AC" w:rsidRPr="00D165ED" w:rsidRDefault="001679AC" w:rsidP="00F6406F">
            <w:pPr>
              <w:pStyle w:val="TAC"/>
            </w:pPr>
            <w:r w:rsidRPr="00D165ED">
              <w:rPr>
                <w:rFonts w:hint="eastAsia"/>
              </w:rPr>
              <w:t>M</w:t>
            </w:r>
          </w:p>
        </w:tc>
        <w:tc>
          <w:tcPr>
            <w:tcW w:w="1067" w:type="dxa"/>
          </w:tcPr>
          <w:p w14:paraId="5C15FEE6" w14:textId="77777777" w:rsidR="001679AC" w:rsidRPr="00D165ED" w:rsidRDefault="001679AC" w:rsidP="00F6406F">
            <w:pPr>
              <w:pStyle w:val="TAL"/>
            </w:pPr>
            <w:r w:rsidRPr="00D165ED">
              <w:rPr>
                <w:rFonts w:hint="eastAsia"/>
              </w:rPr>
              <w:t>1</w:t>
            </w:r>
          </w:p>
        </w:tc>
        <w:tc>
          <w:tcPr>
            <w:tcW w:w="2734" w:type="dxa"/>
          </w:tcPr>
          <w:p w14:paraId="52E09692" w14:textId="77777777" w:rsidR="001679AC" w:rsidRPr="00D165ED" w:rsidRDefault="001679AC" w:rsidP="00F6406F">
            <w:pPr>
              <w:pStyle w:val="TAL"/>
            </w:pPr>
            <w:r w:rsidRPr="00D165ED">
              <w:t>Event that is subscribed.</w:t>
            </w:r>
          </w:p>
        </w:tc>
        <w:tc>
          <w:tcPr>
            <w:tcW w:w="1469" w:type="dxa"/>
          </w:tcPr>
          <w:p w14:paraId="0CFD30CA" w14:textId="77777777" w:rsidR="001679AC" w:rsidRPr="00D165ED" w:rsidRDefault="001679AC" w:rsidP="00F6406F">
            <w:pPr>
              <w:pStyle w:val="TAL"/>
              <w:rPr>
                <w:rFonts w:cs="Arial"/>
                <w:szCs w:val="18"/>
              </w:rPr>
            </w:pPr>
          </w:p>
        </w:tc>
      </w:tr>
      <w:tr w:rsidR="001679AC" w:rsidRPr="00D165ED" w14:paraId="70E429DA" w14:textId="77777777" w:rsidTr="00F6406F">
        <w:trPr>
          <w:jc w:val="center"/>
        </w:trPr>
        <w:tc>
          <w:tcPr>
            <w:tcW w:w="1610" w:type="dxa"/>
          </w:tcPr>
          <w:p w14:paraId="4ACEA658" w14:textId="77777777" w:rsidR="001679AC" w:rsidRPr="00D165ED" w:rsidRDefault="001679AC" w:rsidP="00F6406F">
            <w:pPr>
              <w:pStyle w:val="TAL"/>
            </w:pPr>
            <w:r w:rsidRPr="00D165ED">
              <w:t>extraReportReq</w:t>
            </w:r>
          </w:p>
        </w:tc>
        <w:tc>
          <w:tcPr>
            <w:tcW w:w="2009" w:type="dxa"/>
          </w:tcPr>
          <w:p w14:paraId="74D04A18" w14:textId="77777777" w:rsidR="001679AC" w:rsidRPr="00D165ED" w:rsidRDefault="001679AC" w:rsidP="00F6406F">
            <w:pPr>
              <w:pStyle w:val="TAL"/>
            </w:pPr>
            <w:r w:rsidRPr="00D165ED">
              <w:t>EventReportingRequirement</w:t>
            </w:r>
          </w:p>
        </w:tc>
        <w:tc>
          <w:tcPr>
            <w:tcW w:w="286" w:type="dxa"/>
          </w:tcPr>
          <w:p w14:paraId="75B76989" w14:textId="77777777" w:rsidR="001679AC" w:rsidRPr="00D165ED" w:rsidRDefault="001679AC" w:rsidP="00F6406F">
            <w:pPr>
              <w:pStyle w:val="TAC"/>
            </w:pPr>
            <w:r w:rsidRPr="00D165ED">
              <w:rPr>
                <w:rFonts w:cs="Arial"/>
                <w:szCs w:val="18"/>
                <w:lang w:eastAsia="zh-CN"/>
              </w:rPr>
              <w:t>O</w:t>
            </w:r>
          </w:p>
        </w:tc>
        <w:tc>
          <w:tcPr>
            <w:tcW w:w="1067" w:type="dxa"/>
          </w:tcPr>
          <w:p w14:paraId="18589F7D" w14:textId="77777777" w:rsidR="001679AC" w:rsidRPr="00D165ED" w:rsidRDefault="001679AC" w:rsidP="00F6406F">
            <w:pPr>
              <w:pStyle w:val="TAL"/>
            </w:pPr>
            <w:r w:rsidRPr="00D165ED">
              <w:rPr>
                <w:rFonts w:cs="Arial"/>
                <w:szCs w:val="18"/>
                <w:lang w:eastAsia="zh-CN"/>
              </w:rPr>
              <w:t>0..1</w:t>
            </w:r>
          </w:p>
        </w:tc>
        <w:tc>
          <w:tcPr>
            <w:tcW w:w="2734" w:type="dxa"/>
          </w:tcPr>
          <w:p w14:paraId="1AEB357C" w14:textId="77777777" w:rsidR="001679AC" w:rsidRPr="00D165ED" w:rsidRDefault="001679AC" w:rsidP="00F6406F">
            <w:pPr>
              <w:pStyle w:val="TAL"/>
            </w:pPr>
            <w:r w:rsidRPr="00D165ED">
              <w:rPr>
                <w:rFonts w:cs="Arial"/>
                <w:szCs w:val="18"/>
              </w:rPr>
              <w:t>The extra event reporting requirement information.</w:t>
            </w:r>
            <w:r w:rsidRPr="00D165ED">
              <w:t xml:space="preserve"> </w:t>
            </w:r>
          </w:p>
        </w:tc>
        <w:tc>
          <w:tcPr>
            <w:tcW w:w="1469" w:type="dxa"/>
          </w:tcPr>
          <w:p w14:paraId="4C6F9CEE" w14:textId="77777777" w:rsidR="001679AC" w:rsidRPr="00D165ED" w:rsidRDefault="001679AC" w:rsidP="00F6406F">
            <w:pPr>
              <w:pStyle w:val="TAL"/>
              <w:rPr>
                <w:rFonts w:cs="Arial"/>
                <w:szCs w:val="18"/>
              </w:rPr>
            </w:pPr>
          </w:p>
        </w:tc>
      </w:tr>
      <w:tr w:rsidR="001679AC" w:rsidRPr="00D165ED" w14:paraId="55B8F6FB" w14:textId="77777777" w:rsidTr="00F6406F">
        <w:trPr>
          <w:jc w:val="center"/>
        </w:trPr>
        <w:tc>
          <w:tcPr>
            <w:tcW w:w="1610" w:type="dxa"/>
          </w:tcPr>
          <w:p w14:paraId="7C2696C3" w14:textId="77777777" w:rsidR="001679AC" w:rsidRPr="00D165ED" w:rsidRDefault="001679AC" w:rsidP="00F6406F">
            <w:pPr>
              <w:pStyle w:val="TAL"/>
            </w:pPr>
            <w:r w:rsidRPr="00D165ED">
              <w:t>ladnDnns</w:t>
            </w:r>
          </w:p>
        </w:tc>
        <w:tc>
          <w:tcPr>
            <w:tcW w:w="2009" w:type="dxa"/>
          </w:tcPr>
          <w:p w14:paraId="6F72BFBB" w14:textId="77777777" w:rsidR="001679AC" w:rsidRPr="00D165ED" w:rsidRDefault="001679AC" w:rsidP="00F6406F">
            <w:pPr>
              <w:pStyle w:val="TAL"/>
            </w:pPr>
            <w:r w:rsidRPr="00D165ED">
              <w:t>array(Dnn)</w:t>
            </w:r>
          </w:p>
        </w:tc>
        <w:tc>
          <w:tcPr>
            <w:tcW w:w="286" w:type="dxa"/>
          </w:tcPr>
          <w:p w14:paraId="203263BE" w14:textId="77777777" w:rsidR="001679AC" w:rsidRPr="00D165ED" w:rsidRDefault="001679AC" w:rsidP="00F6406F">
            <w:pPr>
              <w:pStyle w:val="TAC"/>
              <w:rPr>
                <w:rFonts w:cs="Arial"/>
                <w:szCs w:val="18"/>
                <w:lang w:eastAsia="zh-CN"/>
              </w:rPr>
            </w:pPr>
            <w:r w:rsidRPr="00D165ED">
              <w:t>O</w:t>
            </w:r>
          </w:p>
        </w:tc>
        <w:tc>
          <w:tcPr>
            <w:tcW w:w="1067" w:type="dxa"/>
          </w:tcPr>
          <w:p w14:paraId="48293EC6" w14:textId="77777777" w:rsidR="001679AC" w:rsidRPr="00D165ED" w:rsidRDefault="001679AC" w:rsidP="00F6406F">
            <w:pPr>
              <w:pStyle w:val="TAL"/>
              <w:rPr>
                <w:rFonts w:cs="Arial"/>
                <w:szCs w:val="18"/>
                <w:lang w:eastAsia="zh-CN"/>
              </w:rPr>
            </w:pPr>
            <w:r w:rsidRPr="00D165ED">
              <w:t>1..N</w:t>
            </w:r>
          </w:p>
        </w:tc>
        <w:tc>
          <w:tcPr>
            <w:tcW w:w="2734" w:type="dxa"/>
          </w:tcPr>
          <w:p w14:paraId="715A0818" w14:textId="77777777" w:rsidR="001679AC" w:rsidRPr="00D165ED" w:rsidRDefault="001679AC" w:rsidP="00F6406F">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25F57C94" w14:textId="77777777" w:rsidR="001679AC" w:rsidRPr="00D165ED" w:rsidRDefault="001679AC" w:rsidP="00F6406F">
            <w:pPr>
              <w:pStyle w:val="TAL"/>
              <w:rPr>
                <w:rFonts w:cs="Arial"/>
                <w:szCs w:val="18"/>
              </w:rPr>
            </w:pPr>
            <w:r w:rsidRPr="00D165ED">
              <w:t>UeMobilityExt</w:t>
            </w:r>
          </w:p>
        </w:tc>
      </w:tr>
      <w:tr w:rsidR="001679AC" w:rsidRPr="00D165ED" w14:paraId="021E79DA" w14:textId="77777777" w:rsidTr="00F6406F">
        <w:trPr>
          <w:jc w:val="center"/>
        </w:trPr>
        <w:tc>
          <w:tcPr>
            <w:tcW w:w="1610" w:type="dxa"/>
          </w:tcPr>
          <w:p w14:paraId="33E7E462" w14:textId="77777777" w:rsidR="001679AC" w:rsidRPr="00D165ED" w:rsidRDefault="001679AC" w:rsidP="00F6406F">
            <w:pPr>
              <w:pStyle w:val="TAL"/>
            </w:pPr>
            <w:r w:rsidRPr="00D165ED">
              <w:t>loadLevelThreshold</w:t>
            </w:r>
          </w:p>
        </w:tc>
        <w:tc>
          <w:tcPr>
            <w:tcW w:w="2009" w:type="dxa"/>
          </w:tcPr>
          <w:p w14:paraId="62315E57" w14:textId="77777777" w:rsidR="001679AC" w:rsidRPr="00D165ED" w:rsidRDefault="001679AC" w:rsidP="00F6406F">
            <w:pPr>
              <w:pStyle w:val="TAL"/>
            </w:pPr>
            <w:r w:rsidRPr="00D165ED">
              <w:t>integer</w:t>
            </w:r>
          </w:p>
        </w:tc>
        <w:tc>
          <w:tcPr>
            <w:tcW w:w="286" w:type="dxa"/>
          </w:tcPr>
          <w:p w14:paraId="1AFD082C" w14:textId="77777777" w:rsidR="001679AC" w:rsidRPr="00D165ED" w:rsidRDefault="001679AC" w:rsidP="00F6406F">
            <w:pPr>
              <w:pStyle w:val="TAC"/>
            </w:pPr>
            <w:r w:rsidRPr="00D165ED">
              <w:t>C</w:t>
            </w:r>
          </w:p>
        </w:tc>
        <w:tc>
          <w:tcPr>
            <w:tcW w:w="1067" w:type="dxa"/>
          </w:tcPr>
          <w:p w14:paraId="782F4E48" w14:textId="77777777" w:rsidR="001679AC" w:rsidRPr="00D165ED" w:rsidRDefault="001679AC" w:rsidP="00F6406F">
            <w:pPr>
              <w:pStyle w:val="TAL"/>
            </w:pPr>
            <w:r w:rsidRPr="00D165ED">
              <w:t>0..1</w:t>
            </w:r>
          </w:p>
        </w:tc>
        <w:tc>
          <w:tcPr>
            <w:tcW w:w="2734" w:type="dxa"/>
          </w:tcPr>
          <w:p w14:paraId="49DB193D" w14:textId="77777777" w:rsidR="001679AC" w:rsidRPr="00D165ED" w:rsidRDefault="001679AC" w:rsidP="00F6406F">
            <w:pPr>
              <w:pStyle w:val="TAL"/>
            </w:pPr>
            <w:r w:rsidRPr="00D165ED">
              <w:t>Indicates that the NWDAF shall report the corresponding network slice load level to the NF service consumer where the load level of the network slice identified by snssais is reached. (NOTE 4)</w:t>
            </w:r>
          </w:p>
          <w:p w14:paraId="75642760" w14:textId="77777777" w:rsidR="001679AC" w:rsidRPr="00D165ED" w:rsidRDefault="001679AC" w:rsidP="00F6406F">
            <w:pPr>
              <w:pStyle w:val="TAL"/>
            </w:pPr>
          </w:p>
          <w:p w14:paraId="1E47957F" w14:textId="77777777" w:rsidR="001679AC" w:rsidRDefault="001679AC" w:rsidP="00F6406F">
            <w:pPr>
              <w:pStyle w:val="TAL"/>
            </w:pPr>
            <w:r w:rsidRPr="00D165ED">
              <w:t>May be included when subscribed event is "SLICE_LOAD_LEVEL".</w:t>
            </w:r>
            <w:r>
              <w:t xml:space="preserve"> </w:t>
            </w:r>
          </w:p>
          <w:p w14:paraId="3B3EFA49" w14:textId="77777777" w:rsidR="001679AC" w:rsidRPr="00D165ED" w:rsidRDefault="001679AC" w:rsidP="00F6406F">
            <w:pPr>
              <w:pStyle w:val="TAL"/>
            </w:pPr>
            <w:r w:rsidRPr="00285CBF">
              <w:t>Minimum = 0. Maximum = 100.</w:t>
            </w:r>
          </w:p>
        </w:tc>
        <w:tc>
          <w:tcPr>
            <w:tcW w:w="1469" w:type="dxa"/>
          </w:tcPr>
          <w:p w14:paraId="7A14917E" w14:textId="77777777" w:rsidR="001679AC" w:rsidRPr="00D165ED" w:rsidRDefault="001679AC" w:rsidP="00F6406F">
            <w:pPr>
              <w:pStyle w:val="TAL"/>
              <w:rPr>
                <w:rFonts w:cs="Arial"/>
                <w:szCs w:val="18"/>
              </w:rPr>
            </w:pPr>
          </w:p>
        </w:tc>
      </w:tr>
      <w:tr w:rsidR="001679AC" w:rsidRPr="00D165ED" w14:paraId="3A43981C" w14:textId="77777777" w:rsidTr="00F6406F">
        <w:trPr>
          <w:jc w:val="center"/>
        </w:trPr>
        <w:tc>
          <w:tcPr>
            <w:tcW w:w="1610" w:type="dxa"/>
          </w:tcPr>
          <w:p w14:paraId="66354309" w14:textId="77777777" w:rsidR="001679AC" w:rsidRPr="00D165ED" w:rsidRDefault="001679AC" w:rsidP="00F6406F">
            <w:pPr>
              <w:pStyle w:val="TAL"/>
            </w:pPr>
            <w:r w:rsidRPr="00D165ED">
              <w:t>matchingDir</w:t>
            </w:r>
          </w:p>
        </w:tc>
        <w:tc>
          <w:tcPr>
            <w:tcW w:w="2009" w:type="dxa"/>
          </w:tcPr>
          <w:p w14:paraId="24599BDF" w14:textId="77777777" w:rsidR="001679AC" w:rsidRPr="00D165ED" w:rsidRDefault="001679AC" w:rsidP="00F6406F">
            <w:pPr>
              <w:pStyle w:val="TAL"/>
            </w:pPr>
            <w:r w:rsidRPr="00D165ED">
              <w:t>MatchingDirection</w:t>
            </w:r>
          </w:p>
        </w:tc>
        <w:tc>
          <w:tcPr>
            <w:tcW w:w="286" w:type="dxa"/>
          </w:tcPr>
          <w:p w14:paraId="1CBD7E33" w14:textId="77777777" w:rsidR="001679AC" w:rsidRPr="00D165ED" w:rsidRDefault="001679AC" w:rsidP="00F6406F">
            <w:pPr>
              <w:pStyle w:val="TAC"/>
            </w:pPr>
            <w:r w:rsidRPr="00D165ED">
              <w:t>O</w:t>
            </w:r>
          </w:p>
        </w:tc>
        <w:tc>
          <w:tcPr>
            <w:tcW w:w="1067" w:type="dxa"/>
          </w:tcPr>
          <w:p w14:paraId="2C9F293E" w14:textId="77777777" w:rsidR="001679AC" w:rsidRPr="00D165ED" w:rsidRDefault="001679AC" w:rsidP="00F6406F">
            <w:pPr>
              <w:pStyle w:val="TAL"/>
            </w:pPr>
            <w:r w:rsidRPr="00D165ED">
              <w:t>0..1</w:t>
            </w:r>
          </w:p>
        </w:tc>
        <w:tc>
          <w:tcPr>
            <w:tcW w:w="2734" w:type="dxa"/>
          </w:tcPr>
          <w:p w14:paraId="70FE0AA2" w14:textId="77777777" w:rsidR="001679AC" w:rsidRPr="00D165ED" w:rsidRDefault="001679AC" w:rsidP="00F6406F">
            <w:pPr>
              <w:pStyle w:val="TAL"/>
            </w:pPr>
            <w:r w:rsidRPr="00D165ED">
              <w:t>A matching direction may be provided alongside a threshold. If omitted, the default value is CROSSED.</w:t>
            </w:r>
          </w:p>
        </w:tc>
        <w:tc>
          <w:tcPr>
            <w:tcW w:w="1469" w:type="dxa"/>
          </w:tcPr>
          <w:p w14:paraId="5CEAE442" w14:textId="77777777" w:rsidR="001679AC" w:rsidRPr="00D165ED" w:rsidRDefault="001679AC" w:rsidP="00F6406F">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1679AC" w:rsidRPr="00D165ED" w14:paraId="7E1F6016" w14:textId="77777777" w:rsidTr="00F6406F">
        <w:trPr>
          <w:jc w:val="center"/>
        </w:trPr>
        <w:tc>
          <w:tcPr>
            <w:tcW w:w="1610" w:type="dxa"/>
          </w:tcPr>
          <w:p w14:paraId="4E2F45BC" w14:textId="77777777" w:rsidR="001679AC" w:rsidRPr="00D165ED" w:rsidRDefault="001679AC" w:rsidP="00F6406F">
            <w:pPr>
              <w:pStyle w:val="TAL"/>
            </w:pPr>
            <w:r w:rsidRPr="00D165ED">
              <w:t>nfLoadLvlThds</w:t>
            </w:r>
          </w:p>
        </w:tc>
        <w:tc>
          <w:tcPr>
            <w:tcW w:w="2009" w:type="dxa"/>
          </w:tcPr>
          <w:p w14:paraId="069315CB" w14:textId="77777777" w:rsidR="001679AC" w:rsidRPr="00D165ED" w:rsidRDefault="001679AC" w:rsidP="00F6406F">
            <w:pPr>
              <w:pStyle w:val="TAL"/>
            </w:pPr>
            <w:r w:rsidRPr="00D165ED">
              <w:t>array(ThresholdLevel)</w:t>
            </w:r>
          </w:p>
        </w:tc>
        <w:tc>
          <w:tcPr>
            <w:tcW w:w="286" w:type="dxa"/>
          </w:tcPr>
          <w:p w14:paraId="53B7ADB7" w14:textId="77777777" w:rsidR="001679AC" w:rsidRPr="00D165ED" w:rsidRDefault="001679AC" w:rsidP="00F6406F">
            <w:pPr>
              <w:pStyle w:val="TAC"/>
            </w:pPr>
            <w:r w:rsidRPr="00D165ED">
              <w:t>C</w:t>
            </w:r>
          </w:p>
        </w:tc>
        <w:tc>
          <w:tcPr>
            <w:tcW w:w="1067" w:type="dxa"/>
          </w:tcPr>
          <w:p w14:paraId="48901C52" w14:textId="77777777" w:rsidR="001679AC" w:rsidRPr="00D165ED" w:rsidRDefault="001679AC" w:rsidP="00F6406F">
            <w:pPr>
              <w:pStyle w:val="TAL"/>
            </w:pPr>
            <w:r w:rsidRPr="00D165ED">
              <w:rPr>
                <w:rFonts w:hint="eastAsia"/>
                <w:lang w:eastAsia="zh-CN"/>
              </w:rPr>
              <w:t>1..N</w:t>
            </w:r>
          </w:p>
        </w:tc>
        <w:tc>
          <w:tcPr>
            <w:tcW w:w="2734" w:type="dxa"/>
          </w:tcPr>
          <w:p w14:paraId="5B9B63A2" w14:textId="77777777" w:rsidR="001679AC" w:rsidRPr="00D165ED" w:rsidRDefault="001679AC" w:rsidP="00F6406F">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734A22A1"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6951AC8B" w14:textId="77777777" w:rsidTr="00F6406F">
        <w:trPr>
          <w:jc w:val="center"/>
        </w:trPr>
        <w:tc>
          <w:tcPr>
            <w:tcW w:w="1610" w:type="dxa"/>
          </w:tcPr>
          <w:p w14:paraId="14B637E3" w14:textId="77777777" w:rsidR="001679AC" w:rsidRPr="00D165ED" w:rsidRDefault="001679AC" w:rsidP="00F6406F">
            <w:pPr>
              <w:pStyle w:val="TAL"/>
            </w:pPr>
            <w:r w:rsidRPr="00D165ED">
              <w:lastRenderedPageBreak/>
              <w:t>networkArea</w:t>
            </w:r>
          </w:p>
        </w:tc>
        <w:tc>
          <w:tcPr>
            <w:tcW w:w="2009" w:type="dxa"/>
          </w:tcPr>
          <w:p w14:paraId="2D8AB7BD" w14:textId="77777777" w:rsidR="001679AC" w:rsidRPr="00D165ED" w:rsidRDefault="001679AC" w:rsidP="00F6406F">
            <w:pPr>
              <w:pStyle w:val="TAL"/>
            </w:pPr>
            <w:r w:rsidRPr="00D165ED">
              <w:t>NetworkAreaInfo</w:t>
            </w:r>
          </w:p>
        </w:tc>
        <w:tc>
          <w:tcPr>
            <w:tcW w:w="286" w:type="dxa"/>
          </w:tcPr>
          <w:p w14:paraId="3DB790F2" w14:textId="77777777" w:rsidR="001679AC" w:rsidRPr="00D165ED" w:rsidRDefault="001679AC" w:rsidP="00F6406F">
            <w:pPr>
              <w:pStyle w:val="TAC"/>
            </w:pPr>
            <w:r w:rsidRPr="00D165ED">
              <w:t>C</w:t>
            </w:r>
          </w:p>
        </w:tc>
        <w:tc>
          <w:tcPr>
            <w:tcW w:w="1067" w:type="dxa"/>
          </w:tcPr>
          <w:p w14:paraId="46407219" w14:textId="77777777" w:rsidR="001679AC" w:rsidRPr="00D165ED" w:rsidRDefault="001679AC" w:rsidP="00F6406F">
            <w:pPr>
              <w:pStyle w:val="TAL"/>
            </w:pPr>
            <w:r w:rsidRPr="00D165ED">
              <w:t>0..1</w:t>
            </w:r>
          </w:p>
        </w:tc>
        <w:tc>
          <w:tcPr>
            <w:tcW w:w="2734" w:type="dxa"/>
          </w:tcPr>
          <w:p w14:paraId="31660F49" w14:textId="77777777" w:rsidR="001679AC" w:rsidRPr="00D165ED" w:rsidRDefault="001679AC" w:rsidP="00F6406F">
            <w:pPr>
              <w:pStyle w:val="TAL"/>
            </w:pPr>
            <w:r w:rsidRPr="00D165ED">
              <w:t xml:space="preserve">Identification of network area to which the subscription applies. </w:t>
            </w:r>
          </w:p>
          <w:p w14:paraId="33653412" w14:textId="77777777" w:rsidR="001679AC" w:rsidRPr="00D165ED" w:rsidRDefault="001679AC" w:rsidP="00F6406F">
            <w:pPr>
              <w:pStyle w:val="TAL"/>
              <w:rPr>
                <w:rFonts w:eastAsia="Batang"/>
              </w:rPr>
            </w:pPr>
            <w:r w:rsidRPr="00D165ED">
              <w:t>The absence of networkArea means subscription to all network areas. (NOTE 7, NOTE 8)</w:t>
            </w:r>
          </w:p>
          <w:p w14:paraId="4C8B5421" w14:textId="77777777" w:rsidR="001679AC" w:rsidRPr="00D165ED" w:rsidRDefault="001679AC" w:rsidP="00F6406F">
            <w:pPr>
              <w:pStyle w:val="TAL"/>
              <w:rPr>
                <w:rFonts w:eastAsia="Batang"/>
              </w:rPr>
            </w:pPr>
          </w:p>
        </w:tc>
        <w:tc>
          <w:tcPr>
            <w:tcW w:w="1469" w:type="dxa"/>
          </w:tcPr>
          <w:p w14:paraId="18275BAB" w14:textId="77777777" w:rsidR="001679AC" w:rsidRPr="00D165ED" w:rsidRDefault="001679AC" w:rsidP="00F6406F">
            <w:pPr>
              <w:pStyle w:val="TAL"/>
              <w:rPr>
                <w:rFonts w:eastAsia="Batang"/>
              </w:rPr>
            </w:pPr>
            <w:r w:rsidRPr="00D165ED">
              <w:rPr>
                <w:rFonts w:eastAsia="Batang"/>
              </w:rPr>
              <w:t>ServiceExperience</w:t>
            </w:r>
          </w:p>
          <w:p w14:paraId="38F47541" w14:textId="77777777" w:rsidR="001679AC" w:rsidRPr="00D165ED" w:rsidRDefault="001679AC" w:rsidP="00F6406F">
            <w:pPr>
              <w:pStyle w:val="TAL"/>
              <w:rPr>
                <w:rFonts w:cs="Arial"/>
                <w:szCs w:val="18"/>
              </w:rPr>
            </w:pPr>
            <w:r w:rsidRPr="00D165ED">
              <w:rPr>
                <w:rFonts w:cs="Arial"/>
                <w:szCs w:val="18"/>
              </w:rPr>
              <w:t>UeMobility</w:t>
            </w:r>
          </w:p>
          <w:p w14:paraId="1543190E" w14:textId="77777777" w:rsidR="001679AC" w:rsidRPr="00D165ED" w:rsidRDefault="001679AC" w:rsidP="00F6406F">
            <w:pPr>
              <w:pStyle w:val="TAL"/>
              <w:rPr>
                <w:rFonts w:cs="Arial"/>
                <w:szCs w:val="18"/>
              </w:rPr>
            </w:pPr>
            <w:r w:rsidRPr="00D165ED">
              <w:rPr>
                <w:rFonts w:cs="Arial"/>
                <w:szCs w:val="18"/>
              </w:rPr>
              <w:t>UeCommunication</w:t>
            </w:r>
          </w:p>
          <w:p w14:paraId="4A24EAC7" w14:textId="77777777" w:rsidR="001679AC" w:rsidRPr="00D165ED" w:rsidRDefault="001679AC" w:rsidP="00F6406F">
            <w:pPr>
              <w:pStyle w:val="TAL"/>
              <w:rPr>
                <w:rFonts w:cs="Arial"/>
                <w:szCs w:val="18"/>
              </w:rPr>
            </w:pPr>
            <w:r w:rsidRPr="00D165ED">
              <w:rPr>
                <w:rFonts w:cs="Arial"/>
                <w:szCs w:val="18"/>
              </w:rPr>
              <w:t>QoSSustainability</w:t>
            </w:r>
          </w:p>
          <w:p w14:paraId="054FB315" w14:textId="77777777" w:rsidR="001679AC" w:rsidRPr="00D165ED" w:rsidRDefault="001679AC" w:rsidP="00F6406F">
            <w:pPr>
              <w:pStyle w:val="TAL"/>
              <w:rPr>
                <w:rFonts w:cs="Arial"/>
                <w:szCs w:val="18"/>
              </w:rPr>
            </w:pPr>
            <w:r w:rsidRPr="00D165ED">
              <w:rPr>
                <w:rFonts w:cs="Arial"/>
                <w:szCs w:val="18"/>
              </w:rPr>
              <w:t>AbnormalBehaviour</w:t>
            </w:r>
          </w:p>
          <w:p w14:paraId="5D95D77D" w14:textId="77777777" w:rsidR="001679AC" w:rsidRPr="00D165ED" w:rsidRDefault="001679AC" w:rsidP="00F6406F">
            <w:pPr>
              <w:pStyle w:val="TAL"/>
              <w:rPr>
                <w:rFonts w:cs="Arial"/>
                <w:szCs w:val="18"/>
              </w:rPr>
            </w:pPr>
            <w:r w:rsidRPr="00D165ED">
              <w:rPr>
                <w:rFonts w:cs="Arial"/>
                <w:szCs w:val="18"/>
              </w:rPr>
              <w:t>UserDataCongestion</w:t>
            </w:r>
          </w:p>
          <w:p w14:paraId="5878AC5A" w14:textId="77777777" w:rsidR="001679AC" w:rsidRPr="00D165ED" w:rsidRDefault="001679AC" w:rsidP="00F6406F">
            <w:pPr>
              <w:pStyle w:val="TAL"/>
              <w:rPr>
                <w:rFonts w:cs="Arial"/>
                <w:szCs w:val="18"/>
              </w:rPr>
            </w:pPr>
            <w:r w:rsidRPr="00D165ED">
              <w:rPr>
                <w:rFonts w:cs="Arial"/>
                <w:szCs w:val="18"/>
              </w:rPr>
              <w:t>NetworkPerformance</w:t>
            </w:r>
            <w:r w:rsidRPr="00D165ED">
              <w:t xml:space="preserve"> </w:t>
            </w:r>
          </w:p>
          <w:p w14:paraId="2878DFA6" w14:textId="77777777" w:rsidR="001679AC" w:rsidRPr="00D165ED" w:rsidRDefault="001679AC" w:rsidP="00F6406F">
            <w:pPr>
              <w:pStyle w:val="TAL"/>
            </w:pPr>
            <w:r w:rsidRPr="00D165ED">
              <w:rPr>
                <w:rFonts w:cs="Arial"/>
                <w:szCs w:val="18"/>
              </w:rPr>
              <w:t>NsiLoadExt</w:t>
            </w:r>
          </w:p>
          <w:p w14:paraId="4028ACCF" w14:textId="77777777" w:rsidR="001679AC" w:rsidRPr="00D165ED" w:rsidRDefault="001679AC" w:rsidP="00F6406F">
            <w:pPr>
              <w:pStyle w:val="TAL"/>
              <w:rPr>
                <w:rFonts w:cs="Arial"/>
              </w:rPr>
            </w:pPr>
            <w:r w:rsidRPr="00D165ED">
              <w:rPr>
                <w:rFonts w:cs="Arial"/>
              </w:rPr>
              <w:t>NfLoadExt</w:t>
            </w:r>
          </w:p>
          <w:p w14:paraId="737A624E" w14:textId="77777777" w:rsidR="001679AC" w:rsidRPr="00D165ED" w:rsidRDefault="001679AC" w:rsidP="00F6406F">
            <w:pPr>
              <w:pStyle w:val="TAL"/>
              <w:rPr>
                <w:rFonts w:cs="Arial"/>
                <w:szCs w:val="18"/>
              </w:rPr>
            </w:pPr>
            <w:r w:rsidRPr="00D165ED">
              <w:rPr>
                <w:rFonts w:cs="Arial"/>
                <w:szCs w:val="18"/>
              </w:rPr>
              <w:t>Dispersion</w:t>
            </w:r>
          </w:p>
          <w:p w14:paraId="391A33C3" w14:textId="77777777" w:rsidR="001679AC" w:rsidRPr="00D165ED" w:rsidRDefault="001679AC" w:rsidP="00F6406F">
            <w:pPr>
              <w:pStyle w:val="TAL"/>
              <w:rPr>
                <w:rFonts w:cs="Arial"/>
                <w:szCs w:val="18"/>
              </w:rPr>
            </w:pPr>
            <w:r w:rsidRPr="00D165ED">
              <w:rPr>
                <w:rFonts w:cs="Arial"/>
                <w:szCs w:val="18"/>
              </w:rPr>
              <w:t>RedundantTransmissionExp</w:t>
            </w:r>
          </w:p>
          <w:p w14:paraId="3D408932" w14:textId="77777777" w:rsidR="001679AC" w:rsidRPr="00D165ED" w:rsidRDefault="001679AC" w:rsidP="00F6406F">
            <w:pPr>
              <w:pStyle w:val="TAL"/>
              <w:rPr>
                <w:rFonts w:cs="Arial"/>
                <w:szCs w:val="18"/>
                <w:lang w:eastAsia="zh-CN"/>
              </w:rPr>
            </w:pPr>
            <w:r w:rsidRPr="00D165ED">
              <w:rPr>
                <w:rFonts w:cs="Arial"/>
                <w:szCs w:val="18"/>
              </w:rPr>
              <w:t>Wlan</w:t>
            </w:r>
            <w:r w:rsidRPr="00D165ED">
              <w:rPr>
                <w:rFonts w:cs="Arial"/>
                <w:szCs w:val="18"/>
                <w:lang w:eastAsia="zh-CN"/>
              </w:rPr>
              <w:t>Performance</w:t>
            </w:r>
          </w:p>
          <w:p w14:paraId="21048FE6" w14:textId="77777777" w:rsidR="001679AC" w:rsidRDefault="001679AC" w:rsidP="00F6406F">
            <w:pPr>
              <w:pStyle w:val="TAL"/>
              <w:rPr>
                <w:ins w:id="389" w:author="KDDI_r0" w:date="2023-03-24T20:22:00Z"/>
                <w:rFonts w:eastAsia="Batang"/>
              </w:rPr>
            </w:pPr>
            <w:r w:rsidRPr="00D165ED">
              <w:rPr>
                <w:rFonts w:eastAsia="Batang"/>
              </w:rPr>
              <w:t>DnPerformance</w:t>
            </w:r>
          </w:p>
          <w:p w14:paraId="6FDC1655" w14:textId="7777C026" w:rsidR="00660395" w:rsidRPr="00D165ED" w:rsidRDefault="00660395" w:rsidP="00F6406F">
            <w:pPr>
              <w:pStyle w:val="TAL"/>
              <w:rPr>
                <w:rFonts w:cs="Arial"/>
                <w:szCs w:val="18"/>
              </w:rPr>
            </w:pPr>
            <w:ins w:id="390" w:author="KDDI_r0" w:date="2023-03-24T20:22:00Z">
              <w:r w:rsidRPr="00D77664">
                <w:rPr>
                  <w:lang w:eastAsia="zh-CN"/>
                </w:rPr>
                <w:t>UrspEnforcement</w:t>
              </w:r>
            </w:ins>
          </w:p>
        </w:tc>
      </w:tr>
      <w:tr w:rsidR="001679AC" w:rsidRPr="00D165ED" w14:paraId="0A41ACC7" w14:textId="77777777" w:rsidTr="00F6406F">
        <w:trPr>
          <w:jc w:val="center"/>
        </w:trPr>
        <w:tc>
          <w:tcPr>
            <w:tcW w:w="1610" w:type="dxa"/>
          </w:tcPr>
          <w:p w14:paraId="7D553F76" w14:textId="77777777" w:rsidR="001679AC" w:rsidRPr="00D165ED" w:rsidRDefault="001679AC" w:rsidP="00F6406F">
            <w:pPr>
              <w:pStyle w:val="TAL"/>
            </w:pPr>
            <w:r w:rsidRPr="00D165ED">
              <w:t>visitedAreas</w:t>
            </w:r>
          </w:p>
        </w:tc>
        <w:tc>
          <w:tcPr>
            <w:tcW w:w="2009" w:type="dxa"/>
          </w:tcPr>
          <w:p w14:paraId="4A709272" w14:textId="77777777" w:rsidR="001679AC" w:rsidRPr="00D165ED" w:rsidRDefault="001679AC" w:rsidP="00F6406F">
            <w:pPr>
              <w:pStyle w:val="TAL"/>
            </w:pPr>
            <w:r w:rsidRPr="00D165ED">
              <w:t>array(NetworkAreaInfo)</w:t>
            </w:r>
          </w:p>
        </w:tc>
        <w:tc>
          <w:tcPr>
            <w:tcW w:w="286" w:type="dxa"/>
          </w:tcPr>
          <w:p w14:paraId="5BAEED90" w14:textId="77777777" w:rsidR="001679AC" w:rsidRPr="00D165ED" w:rsidRDefault="001679AC" w:rsidP="00F6406F">
            <w:pPr>
              <w:pStyle w:val="TAC"/>
            </w:pPr>
            <w:r w:rsidRPr="00D165ED">
              <w:rPr>
                <w:lang w:eastAsia="zh-CN"/>
              </w:rPr>
              <w:t>O</w:t>
            </w:r>
          </w:p>
        </w:tc>
        <w:tc>
          <w:tcPr>
            <w:tcW w:w="1067" w:type="dxa"/>
          </w:tcPr>
          <w:p w14:paraId="60DC9875" w14:textId="77777777" w:rsidR="001679AC" w:rsidRPr="00D165ED" w:rsidRDefault="001679AC" w:rsidP="00F6406F">
            <w:pPr>
              <w:pStyle w:val="TAL"/>
            </w:pPr>
            <w:r w:rsidRPr="00D165ED">
              <w:rPr>
                <w:rFonts w:hint="eastAsia"/>
                <w:lang w:eastAsia="zh-CN"/>
              </w:rPr>
              <w:t>1..N</w:t>
            </w:r>
          </w:p>
        </w:tc>
        <w:tc>
          <w:tcPr>
            <w:tcW w:w="2734" w:type="dxa"/>
          </w:tcPr>
          <w:p w14:paraId="09D1B6F8" w14:textId="77777777" w:rsidR="001679AC" w:rsidRPr="00D165ED" w:rsidRDefault="001679AC" w:rsidP="00F6406F">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4D65023D" w14:textId="77777777" w:rsidR="001679AC" w:rsidRPr="00D165ED" w:rsidRDefault="001679AC" w:rsidP="00F6406F">
            <w:pPr>
              <w:pStyle w:val="TAL"/>
            </w:pPr>
            <w:r w:rsidRPr="00D165ED">
              <w:t>(NOTE 10)</w:t>
            </w:r>
          </w:p>
        </w:tc>
        <w:tc>
          <w:tcPr>
            <w:tcW w:w="1469" w:type="dxa"/>
          </w:tcPr>
          <w:p w14:paraId="3713B634" w14:textId="77777777" w:rsidR="001679AC" w:rsidRPr="00D165ED" w:rsidRDefault="001679AC" w:rsidP="00F6406F">
            <w:pPr>
              <w:pStyle w:val="TAL"/>
              <w:rPr>
                <w:rFonts w:eastAsia="Batang"/>
              </w:rPr>
            </w:pPr>
            <w:r>
              <w:t>UeMobilityExt</w:t>
            </w:r>
          </w:p>
        </w:tc>
      </w:tr>
      <w:tr w:rsidR="001679AC" w:rsidRPr="00D165ED" w:rsidDel="003F193E" w14:paraId="53640157" w14:textId="77777777" w:rsidTr="00F6406F">
        <w:trPr>
          <w:jc w:val="center"/>
        </w:trPr>
        <w:tc>
          <w:tcPr>
            <w:tcW w:w="1610" w:type="dxa"/>
          </w:tcPr>
          <w:p w14:paraId="148E1780" w14:textId="77777777" w:rsidR="001679AC" w:rsidRPr="00D165ED" w:rsidDel="003F193E" w:rsidRDefault="001679AC" w:rsidP="00F6406F">
            <w:pPr>
              <w:pStyle w:val="TAL"/>
            </w:pPr>
            <w:r w:rsidRPr="00D165ED">
              <w:rPr>
                <w:rFonts w:hint="eastAsia"/>
              </w:rPr>
              <w:t>m</w:t>
            </w:r>
            <w:r w:rsidRPr="00D165ED">
              <w:t>axTopAppUlNbr</w:t>
            </w:r>
          </w:p>
        </w:tc>
        <w:tc>
          <w:tcPr>
            <w:tcW w:w="2009" w:type="dxa"/>
          </w:tcPr>
          <w:p w14:paraId="2A284EBC" w14:textId="77777777" w:rsidR="001679AC" w:rsidRPr="00D165ED" w:rsidDel="003F193E" w:rsidRDefault="001679AC" w:rsidP="00F6406F">
            <w:pPr>
              <w:pStyle w:val="TAL"/>
            </w:pPr>
            <w:r w:rsidRPr="00D165ED">
              <w:t>Uinteger</w:t>
            </w:r>
          </w:p>
        </w:tc>
        <w:tc>
          <w:tcPr>
            <w:tcW w:w="286" w:type="dxa"/>
          </w:tcPr>
          <w:p w14:paraId="676155D7" w14:textId="77777777" w:rsidR="001679AC" w:rsidRPr="00D165ED" w:rsidDel="003F193E" w:rsidRDefault="001679AC" w:rsidP="00F6406F">
            <w:pPr>
              <w:pStyle w:val="TAC"/>
            </w:pPr>
            <w:r w:rsidRPr="00D165ED">
              <w:t>O</w:t>
            </w:r>
          </w:p>
        </w:tc>
        <w:tc>
          <w:tcPr>
            <w:tcW w:w="1067" w:type="dxa"/>
          </w:tcPr>
          <w:p w14:paraId="1C270741" w14:textId="77777777" w:rsidR="001679AC" w:rsidRPr="00D165ED" w:rsidDel="003F193E" w:rsidRDefault="001679AC" w:rsidP="00F6406F">
            <w:pPr>
              <w:pStyle w:val="TAL"/>
            </w:pPr>
            <w:r w:rsidRPr="00D165ED">
              <w:t>0..1</w:t>
            </w:r>
          </w:p>
        </w:tc>
        <w:tc>
          <w:tcPr>
            <w:tcW w:w="2734" w:type="dxa"/>
          </w:tcPr>
          <w:p w14:paraId="204DFC8A" w14:textId="77777777" w:rsidR="001679AC" w:rsidRPr="00D165ED" w:rsidRDefault="001679AC" w:rsidP="00F6406F">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6ADE0F40" w14:textId="77777777" w:rsidR="001679AC" w:rsidRPr="00D165ED" w:rsidDel="003F193E" w:rsidRDefault="001679AC" w:rsidP="00F6406F">
            <w:pPr>
              <w:pStyle w:val="TAL"/>
            </w:pPr>
            <w:r w:rsidRPr="00D165ED">
              <w:rPr>
                <w:lang w:eastAsia="zh-CN"/>
              </w:rPr>
              <w:t>May be included when one of the elements in the "listOfAnaSubsets" attribute is set to LIST_OF_TOP_APP_UL.</w:t>
            </w:r>
          </w:p>
        </w:tc>
        <w:tc>
          <w:tcPr>
            <w:tcW w:w="1469" w:type="dxa"/>
          </w:tcPr>
          <w:p w14:paraId="63FBF146" w14:textId="77777777" w:rsidR="001679AC" w:rsidRPr="00D165ED" w:rsidDel="003F193E" w:rsidRDefault="001679AC" w:rsidP="00F6406F">
            <w:pPr>
              <w:pStyle w:val="TAL"/>
              <w:rPr>
                <w:rFonts w:eastAsia="Batang"/>
              </w:rPr>
            </w:pPr>
            <w:r w:rsidRPr="00D165ED">
              <w:rPr>
                <w:rFonts w:eastAsia="Batang"/>
              </w:rPr>
              <w:t>UserDataCongestionExt</w:t>
            </w:r>
          </w:p>
        </w:tc>
      </w:tr>
      <w:tr w:rsidR="001679AC" w:rsidRPr="00D165ED" w:rsidDel="003F193E" w14:paraId="4C40D560" w14:textId="77777777" w:rsidTr="00F6406F">
        <w:trPr>
          <w:jc w:val="center"/>
        </w:trPr>
        <w:tc>
          <w:tcPr>
            <w:tcW w:w="1610" w:type="dxa"/>
          </w:tcPr>
          <w:p w14:paraId="3E944A8F" w14:textId="77777777" w:rsidR="001679AC" w:rsidRPr="00D165ED" w:rsidDel="003F193E" w:rsidRDefault="001679AC" w:rsidP="00F6406F">
            <w:pPr>
              <w:pStyle w:val="TAL"/>
            </w:pPr>
            <w:r w:rsidRPr="00D165ED">
              <w:rPr>
                <w:rFonts w:hint="eastAsia"/>
              </w:rPr>
              <w:t>m</w:t>
            </w:r>
            <w:r w:rsidRPr="00D165ED">
              <w:t>axTopAppDlNbr</w:t>
            </w:r>
          </w:p>
        </w:tc>
        <w:tc>
          <w:tcPr>
            <w:tcW w:w="2009" w:type="dxa"/>
          </w:tcPr>
          <w:p w14:paraId="59FD35A0" w14:textId="77777777" w:rsidR="001679AC" w:rsidRPr="00D165ED" w:rsidDel="003F193E" w:rsidRDefault="001679AC" w:rsidP="00F6406F">
            <w:pPr>
              <w:pStyle w:val="TAL"/>
            </w:pPr>
            <w:r w:rsidRPr="00D165ED">
              <w:t>Uinteger</w:t>
            </w:r>
          </w:p>
        </w:tc>
        <w:tc>
          <w:tcPr>
            <w:tcW w:w="286" w:type="dxa"/>
          </w:tcPr>
          <w:p w14:paraId="61FF279F" w14:textId="77777777" w:rsidR="001679AC" w:rsidRPr="00D165ED" w:rsidDel="003F193E" w:rsidRDefault="001679AC" w:rsidP="00F6406F">
            <w:pPr>
              <w:pStyle w:val="TAC"/>
            </w:pPr>
            <w:r w:rsidRPr="00D165ED">
              <w:t>O</w:t>
            </w:r>
          </w:p>
        </w:tc>
        <w:tc>
          <w:tcPr>
            <w:tcW w:w="1067" w:type="dxa"/>
          </w:tcPr>
          <w:p w14:paraId="149FD934" w14:textId="77777777" w:rsidR="001679AC" w:rsidRPr="00D165ED" w:rsidDel="003F193E" w:rsidRDefault="001679AC" w:rsidP="00F6406F">
            <w:pPr>
              <w:pStyle w:val="TAL"/>
            </w:pPr>
            <w:r w:rsidRPr="00D165ED">
              <w:t>0..1</w:t>
            </w:r>
          </w:p>
        </w:tc>
        <w:tc>
          <w:tcPr>
            <w:tcW w:w="2734" w:type="dxa"/>
          </w:tcPr>
          <w:p w14:paraId="535C5C95" w14:textId="77777777" w:rsidR="001679AC" w:rsidRPr="00D165ED" w:rsidRDefault="001679AC" w:rsidP="00F6406F">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19589EEA" w14:textId="77777777" w:rsidR="001679AC" w:rsidRPr="00D165ED" w:rsidDel="003F193E" w:rsidRDefault="001679AC" w:rsidP="00F6406F">
            <w:pPr>
              <w:pStyle w:val="TAL"/>
            </w:pPr>
            <w:r w:rsidRPr="00D165ED">
              <w:rPr>
                <w:lang w:eastAsia="zh-CN"/>
              </w:rPr>
              <w:t>May be included when one of the elements in the "listOfAnaSubsets" attribute is set to LIST_OF_TOP_APP_DL.</w:t>
            </w:r>
          </w:p>
        </w:tc>
        <w:tc>
          <w:tcPr>
            <w:tcW w:w="1469" w:type="dxa"/>
          </w:tcPr>
          <w:p w14:paraId="77D5483A" w14:textId="77777777" w:rsidR="001679AC" w:rsidRPr="00D165ED" w:rsidDel="003F193E" w:rsidRDefault="001679AC" w:rsidP="00F6406F">
            <w:pPr>
              <w:pStyle w:val="TAL"/>
              <w:rPr>
                <w:rFonts w:eastAsia="Batang"/>
              </w:rPr>
            </w:pPr>
            <w:r w:rsidRPr="00D165ED">
              <w:rPr>
                <w:rFonts w:eastAsia="Batang"/>
              </w:rPr>
              <w:t>UserDataCongestionExt</w:t>
            </w:r>
          </w:p>
        </w:tc>
      </w:tr>
      <w:tr w:rsidR="001679AC" w:rsidRPr="00D165ED" w14:paraId="4078C8E9" w14:textId="77777777" w:rsidTr="00F6406F">
        <w:trPr>
          <w:jc w:val="center"/>
        </w:trPr>
        <w:tc>
          <w:tcPr>
            <w:tcW w:w="1610" w:type="dxa"/>
          </w:tcPr>
          <w:p w14:paraId="6E46AAE6" w14:textId="77777777" w:rsidR="001679AC" w:rsidRPr="00D165ED" w:rsidRDefault="001679AC" w:rsidP="00F6406F">
            <w:pPr>
              <w:pStyle w:val="TAL"/>
            </w:pPr>
            <w:r w:rsidRPr="00D165ED">
              <w:t>nfInstanceIds</w:t>
            </w:r>
          </w:p>
        </w:tc>
        <w:tc>
          <w:tcPr>
            <w:tcW w:w="2009" w:type="dxa"/>
          </w:tcPr>
          <w:p w14:paraId="28173065" w14:textId="77777777" w:rsidR="001679AC" w:rsidRPr="00D165ED" w:rsidRDefault="001679AC" w:rsidP="00F6406F">
            <w:pPr>
              <w:pStyle w:val="TAL"/>
            </w:pPr>
            <w:r w:rsidRPr="00D165ED">
              <w:t>array(NfInstanceId)</w:t>
            </w:r>
          </w:p>
        </w:tc>
        <w:tc>
          <w:tcPr>
            <w:tcW w:w="286" w:type="dxa"/>
          </w:tcPr>
          <w:p w14:paraId="1CA84977" w14:textId="77777777" w:rsidR="001679AC" w:rsidRPr="00D165ED" w:rsidRDefault="001679AC" w:rsidP="00F6406F">
            <w:pPr>
              <w:pStyle w:val="TAC"/>
            </w:pPr>
            <w:r w:rsidRPr="00D165ED">
              <w:t>O</w:t>
            </w:r>
          </w:p>
        </w:tc>
        <w:tc>
          <w:tcPr>
            <w:tcW w:w="1067" w:type="dxa"/>
          </w:tcPr>
          <w:p w14:paraId="7F172B99" w14:textId="77777777" w:rsidR="001679AC" w:rsidRPr="00D165ED" w:rsidRDefault="001679AC" w:rsidP="00F6406F">
            <w:pPr>
              <w:pStyle w:val="TAL"/>
            </w:pPr>
            <w:r w:rsidRPr="00D165ED">
              <w:t>1..N</w:t>
            </w:r>
          </w:p>
        </w:tc>
        <w:tc>
          <w:tcPr>
            <w:tcW w:w="2734" w:type="dxa"/>
          </w:tcPr>
          <w:p w14:paraId="36F096D3" w14:textId="77777777" w:rsidR="001679AC" w:rsidRPr="00D165ED" w:rsidRDefault="001679AC" w:rsidP="00F6406F">
            <w:pPr>
              <w:pStyle w:val="TAL"/>
              <w:rPr>
                <w:rFonts w:eastAsia="Batang"/>
              </w:rPr>
            </w:pPr>
            <w:r w:rsidRPr="00D165ED">
              <w:t>Identification(s) of NF instance</w:t>
            </w:r>
            <w:r>
              <w:t>(</w:t>
            </w:r>
            <w:r w:rsidRPr="00D165ED">
              <w:t>s</w:t>
            </w:r>
            <w:r>
              <w:t>)</w:t>
            </w:r>
            <w:r w:rsidRPr="00D165ED">
              <w:t>.</w:t>
            </w:r>
          </w:p>
        </w:tc>
        <w:tc>
          <w:tcPr>
            <w:tcW w:w="1469" w:type="dxa"/>
          </w:tcPr>
          <w:p w14:paraId="46D6FB70"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24391287" w14:textId="77777777" w:rsidTr="00F6406F">
        <w:trPr>
          <w:jc w:val="center"/>
        </w:trPr>
        <w:tc>
          <w:tcPr>
            <w:tcW w:w="1610" w:type="dxa"/>
          </w:tcPr>
          <w:p w14:paraId="74C06896" w14:textId="77777777" w:rsidR="001679AC" w:rsidRPr="00D165ED" w:rsidRDefault="001679AC" w:rsidP="00F6406F">
            <w:pPr>
              <w:pStyle w:val="TAL"/>
            </w:pPr>
            <w:r w:rsidRPr="00D165ED">
              <w:t>nfSetIds</w:t>
            </w:r>
          </w:p>
        </w:tc>
        <w:tc>
          <w:tcPr>
            <w:tcW w:w="2009" w:type="dxa"/>
          </w:tcPr>
          <w:p w14:paraId="14792972" w14:textId="77777777" w:rsidR="001679AC" w:rsidRPr="00D165ED" w:rsidRDefault="001679AC" w:rsidP="00F6406F">
            <w:pPr>
              <w:pStyle w:val="TAL"/>
            </w:pPr>
            <w:r w:rsidRPr="00D165ED">
              <w:t>array(NfSetId)</w:t>
            </w:r>
          </w:p>
        </w:tc>
        <w:tc>
          <w:tcPr>
            <w:tcW w:w="286" w:type="dxa"/>
          </w:tcPr>
          <w:p w14:paraId="0737C413" w14:textId="77777777" w:rsidR="001679AC" w:rsidRPr="00D165ED" w:rsidRDefault="001679AC" w:rsidP="00F6406F">
            <w:pPr>
              <w:pStyle w:val="TAC"/>
            </w:pPr>
            <w:r w:rsidRPr="00D165ED">
              <w:t>O</w:t>
            </w:r>
          </w:p>
        </w:tc>
        <w:tc>
          <w:tcPr>
            <w:tcW w:w="1067" w:type="dxa"/>
          </w:tcPr>
          <w:p w14:paraId="0169AF39" w14:textId="77777777" w:rsidR="001679AC" w:rsidRPr="00D165ED" w:rsidRDefault="001679AC" w:rsidP="00F6406F">
            <w:pPr>
              <w:pStyle w:val="TAL"/>
            </w:pPr>
            <w:r w:rsidRPr="00D165ED">
              <w:t>1..N</w:t>
            </w:r>
          </w:p>
        </w:tc>
        <w:tc>
          <w:tcPr>
            <w:tcW w:w="2734" w:type="dxa"/>
          </w:tcPr>
          <w:p w14:paraId="4E73D886" w14:textId="77777777" w:rsidR="001679AC" w:rsidRPr="00D165ED" w:rsidRDefault="001679AC" w:rsidP="00F6406F">
            <w:pPr>
              <w:pStyle w:val="TAL"/>
              <w:rPr>
                <w:rFonts w:eastAsia="Batang"/>
              </w:rPr>
            </w:pPr>
            <w:r w:rsidRPr="00D165ED">
              <w:t>Identification(s) of NF instance set</w:t>
            </w:r>
            <w:r>
              <w:t>(</w:t>
            </w:r>
            <w:r w:rsidRPr="00D165ED">
              <w:t>s</w:t>
            </w:r>
            <w:r>
              <w:t>)</w:t>
            </w:r>
            <w:r w:rsidRPr="00D165ED">
              <w:t>.</w:t>
            </w:r>
          </w:p>
        </w:tc>
        <w:tc>
          <w:tcPr>
            <w:tcW w:w="1469" w:type="dxa"/>
          </w:tcPr>
          <w:p w14:paraId="4D467D13"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57C91DC8" w14:textId="77777777" w:rsidTr="00F6406F">
        <w:trPr>
          <w:jc w:val="center"/>
        </w:trPr>
        <w:tc>
          <w:tcPr>
            <w:tcW w:w="1610" w:type="dxa"/>
          </w:tcPr>
          <w:p w14:paraId="3C88899A" w14:textId="77777777" w:rsidR="001679AC" w:rsidRPr="00D165ED" w:rsidRDefault="001679AC" w:rsidP="00F6406F">
            <w:pPr>
              <w:pStyle w:val="TAL"/>
            </w:pPr>
            <w:r w:rsidRPr="00D165ED">
              <w:t>nfTypes</w:t>
            </w:r>
          </w:p>
        </w:tc>
        <w:tc>
          <w:tcPr>
            <w:tcW w:w="2009" w:type="dxa"/>
          </w:tcPr>
          <w:p w14:paraId="5D13BA80" w14:textId="77777777" w:rsidR="001679AC" w:rsidRPr="00D165ED" w:rsidRDefault="001679AC" w:rsidP="00F6406F">
            <w:pPr>
              <w:pStyle w:val="TAL"/>
            </w:pPr>
            <w:r w:rsidRPr="00D165ED">
              <w:t>array(NFType)</w:t>
            </w:r>
          </w:p>
        </w:tc>
        <w:tc>
          <w:tcPr>
            <w:tcW w:w="286" w:type="dxa"/>
          </w:tcPr>
          <w:p w14:paraId="58E6AD5F" w14:textId="77777777" w:rsidR="001679AC" w:rsidRPr="00D165ED" w:rsidRDefault="001679AC" w:rsidP="00F6406F">
            <w:pPr>
              <w:pStyle w:val="TAC"/>
            </w:pPr>
            <w:r w:rsidRPr="00D165ED">
              <w:t>O</w:t>
            </w:r>
          </w:p>
        </w:tc>
        <w:tc>
          <w:tcPr>
            <w:tcW w:w="1067" w:type="dxa"/>
          </w:tcPr>
          <w:p w14:paraId="2495EC6E" w14:textId="77777777" w:rsidR="001679AC" w:rsidRPr="00D165ED" w:rsidRDefault="001679AC" w:rsidP="00F6406F">
            <w:pPr>
              <w:pStyle w:val="TAL"/>
            </w:pPr>
            <w:r w:rsidRPr="00D165ED">
              <w:t>1..N</w:t>
            </w:r>
          </w:p>
        </w:tc>
        <w:tc>
          <w:tcPr>
            <w:tcW w:w="2734" w:type="dxa"/>
          </w:tcPr>
          <w:p w14:paraId="269C066A" w14:textId="77777777" w:rsidR="001679AC" w:rsidRPr="00D165ED" w:rsidRDefault="001679AC" w:rsidP="00F6406F">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AAECACD" w14:textId="77777777" w:rsidR="001679AC" w:rsidRDefault="001679AC" w:rsidP="00F6406F">
            <w:pPr>
              <w:pStyle w:val="TAL"/>
              <w:rPr>
                <w:rFonts w:cs="Arial"/>
                <w:szCs w:val="18"/>
              </w:rPr>
            </w:pPr>
            <w:r w:rsidRPr="00D165ED">
              <w:rPr>
                <w:rFonts w:cs="Arial"/>
                <w:szCs w:val="18"/>
              </w:rPr>
              <w:t>NfLoad</w:t>
            </w:r>
          </w:p>
          <w:p w14:paraId="2EA70074" w14:textId="77777777" w:rsidR="001679AC" w:rsidRPr="00D165ED" w:rsidRDefault="001679AC" w:rsidP="00F6406F">
            <w:pPr>
              <w:pStyle w:val="TAL"/>
              <w:rPr>
                <w:rFonts w:cs="Arial"/>
                <w:szCs w:val="18"/>
              </w:rPr>
            </w:pPr>
            <w:r>
              <w:rPr>
                <w:rFonts w:cs="Arial"/>
                <w:szCs w:val="18"/>
              </w:rPr>
              <w:t>NsiLoadExt</w:t>
            </w:r>
          </w:p>
        </w:tc>
      </w:tr>
      <w:tr w:rsidR="001679AC" w:rsidRPr="00D165ED" w14:paraId="2DC75623" w14:textId="77777777" w:rsidTr="00F6406F">
        <w:trPr>
          <w:jc w:val="center"/>
        </w:trPr>
        <w:tc>
          <w:tcPr>
            <w:tcW w:w="1610" w:type="dxa"/>
          </w:tcPr>
          <w:p w14:paraId="598871F9" w14:textId="77777777" w:rsidR="001679AC" w:rsidRPr="00D165ED" w:rsidRDefault="001679AC" w:rsidP="00F6406F">
            <w:pPr>
              <w:pStyle w:val="TAL"/>
            </w:pPr>
            <w:r w:rsidRPr="00D165ED">
              <w:t>notificationMethod</w:t>
            </w:r>
          </w:p>
        </w:tc>
        <w:tc>
          <w:tcPr>
            <w:tcW w:w="2009" w:type="dxa"/>
          </w:tcPr>
          <w:p w14:paraId="62894202" w14:textId="77777777" w:rsidR="001679AC" w:rsidRPr="00D165ED" w:rsidRDefault="001679AC" w:rsidP="00F6406F">
            <w:pPr>
              <w:pStyle w:val="TAL"/>
            </w:pPr>
            <w:r w:rsidRPr="00D165ED">
              <w:t>NotificationMethod</w:t>
            </w:r>
          </w:p>
        </w:tc>
        <w:tc>
          <w:tcPr>
            <w:tcW w:w="286" w:type="dxa"/>
          </w:tcPr>
          <w:p w14:paraId="46B63DCA" w14:textId="77777777" w:rsidR="001679AC" w:rsidRPr="00D165ED" w:rsidRDefault="001679AC" w:rsidP="00F6406F">
            <w:pPr>
              <w:pStyle w:val="TAC"/>
            </w:pPr>
            <w:r w:rsidRPr="00D165ED">
              <w:t>O</w:t>
            </w:r>
          </w:p>
        </w:tc>
        <w:tc>
          <w:tcPr>
            <w:tcW w:w="1067" w:type="dxa"/>
          </w:tcPr>
          <w:p w14:paraId="586D39E9" w14:textId="77777777" w:rsidR="001679AC" w:rsidRPr="00D165ED" w:rsidRDefault="001679AC" w:rsidP="00F6406F">
            <w:pPr>
              <w:pStyle w:val="TAL"/>
            </w:pPr>
            <w:r w:rsidRPr="00D165ED">
              <w:t>0..1</w:t>
            </w:r>
          </w:p>
        </w:tc>
        <w:tc>
          <w:tcPr>
            <w:tcW w:w="2734" w:type="dxa"/>
          </w:tcPr>
          <w:p w14:paraId="71537D14" w14:textId="77777777" w:rsidR="001679AC" w:rsidRPr="00D165ED" w:rsidRDefault="001679AC" w:rsidP="00F6406F">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2AF25583" w14:textId="77777777" w:rsidR="001679AC" w:rsidRPr="00D165ED" w:rsidRDefault="001679AC" w:rsidP="00F6406F">
            <w:pPr>
              <w:pStyle w:val="TAL"/>
              <w:rPr>
                <w:rFonts w:cs="Arial"/>
                <w:szCs w:val="18"/>
              </w:rPr>
            </w:pPr>
          </w:p>
        </w:tc>
      </w:tr>
      <w:tr w:rsidR="001679AC" w:rsidRPr="00D165ED" w14:paraId="146E4048" w14:textId="77777777" w:rsidTr="00F6406F">
        <w:trPr>
          <w:jc w:val="center"/>
        </w:trPr>
        <w:tc>
          <w:tcPr>
            <w:tcW w:w="1610" w:type="dxa"/>
          </w:tcPr>
          <w:p w14:paraId="5340447F" w14:textId="77777777" w:rsidR="001679AC" w:rsidRPr="00D165ED" w:rsidRDefault="001679AC" w:rsidP="00F6406F">
            <w:pPr>
              <w:pStyle w:val="TAL"/>
            </w:pPr>
            <w:r w:rsidRPr="00D165ED">
              <w:t>nsiIdInfos</w:t>
            </w:r>
          </w:p>
        </w:tc>
        <w:tc>
          <w:tcPr>
            <w:tcW w:w="2009" w:type="dxa"/>
          </w:tcPr>
          <w:p w14:paraId="6390966C" w14:textId="77777777" w:rsidR="001679AC" w:rsidRPr="00D165ED" w:rsidRDefault="001679AC" w:rsidP="00F6406F">
            <w:pPr>
              <w:pStyle w:val="TAL"/>
            </w:pPr>
            <w:r w:rsidRPr="00D165ED">
              <w:t>array(NsiIdInfo)</w:t>
            </w:r>
          </w:p>
        </w:tc>
        <w:tc>
          <w:tcPr>
            <w:tcW w:w="286" w:type="dxa"/>
          </w:tcPr>
          <w:p w14:paraId="3CE7A8B7" w14:textId="77777777" w:rsidR="001679AC" w:rsidRPr="00D165ED" w:rsidRDefault="001679AC" w:rsidP="00F6406F">
            <w:pPr>
              <w:pStyle w:val="TAC"/>
            </w:pPr>
            <w:r w:rsidRPr="00D165ED">
              <w:t>O</w:t>
            </w:r>
          </w:p>
        </w:tc>
        <w:tc>
          <w:tcPr>
            <w:tcW w:w="1067" w:type="dxa"/>
          </w:tcPr>
          <w:p w14:paraId="1E405B82" w14:textId="77777777" w:rsidR="001679AC" w:rsidRPr="00D165ED" w:rsidRDefault="001679AC" w:rsidP="00F6406F">
            <w:pPr>
              <w:pStyle w:val="TAL"/>
            </w:pPr>
            <w:r w:rsidRPr="00D165ED">
              <w:t>1..N</w:t>
            </w:r>
          </w:p>
        </w:tc>
        <w:tc>
          <w:tcPr>
            <w:tcW w:w="2734" w:type="dxa"/>
          </w:tcPr>
          <w:p w14:paraId="26035AB4" w14:textId="77777777" w:rsidR="001679AC" w:rsidRPr="00D165ED" w:rsidRDefault="001679AC" w:rsidP="00F6406F">
            <w:pPr>
              <w:pStyle w:val="TAL"/>
              <w:rPr>
                <w:rFonts w:eastAsia="Batang"/>
              </w:rPr>
            </w:pPr>
            <w:r w:rsidRPr="00D165ED">
              <w:rPr>
                <w:rFonts w:eastAsia="Batang"/>
              </w:rPr>
              <w:t>Each element identifies the S-NSSAI and the optionally associated network slice instance(s).</w:t>
            </w:r>
          </w:p>
          <w:p w14:paraId="69BB6203" w14:textId="77777777" w:rsidR="001679AC" w:rsidRPr="00D165ED" w:rsidRDefault="001679AC" w:rsidP="00F6406F">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4ABF6E3" w14:textId="77777777" w:rsidR="001679AC" w:rsidRPr="00D165ED" w:rsidRDefault="001679AC" w:rsidP="00F6406F">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642B4E96" w14:textId="77777777" w:rsidR="001679AC" w:rsidRPr="00D165ED" w:rsidRDefault="001679AC" w:rsidP="00F6406F">
            <w:pPr>
              <w:pStyle w:val="TAL"/>
              <w:rPr>
                <w:rFonts w:eastAsia="Batang"/>
              </w:rPr>
            </w:pPr>
            <w:r w:rsidRPr="00D165ED">
              <w:rPr>
                <w:rFonts w:eastAsia="Batang"/>
              </w:rPr>
              <w:t>(NOTE 1)</w:t>
            </w:r>
          </w:p>
        </w:tc>
        <w:tc>
          <w:tcPr>
            <w:tcW w:w="1469" w:type="dxa"/>
          </w:tcPr>
          <w:p w14:paraId="6C72AE73" w14:textId="77777777" w:rsidR="001679AC" w:rsidRPr="00D165ED" w:rsidRDefault="001679AC" w:rsidP="00F6406F">
            <w:pPr>
              <w:pStyle w:val="TAL"/>
              <w:rPr>
                <w:lang w:eastAsia="zh-CN"/>
              </w:rPr>
            </w:pPr>
            <w:r w:rsidRPr="00D165ED">
              <w:rPr>
                <w:rFonts w:cs="Arial"/>
                <w:szCs w:val="18"/>
              </w:rPr>
              <w:t>ServiceExperience</w:t>
            </w:r>
            <w:r w:rsidRPr="00D165ED">
              <w:rPr>
                <w:lang w:eastAsia="zh-CN"/>
              </w:rPr>
              <w:t xml:space="preserve"> </w:t>
            </w:r>
          </w:p>
          <w:p w14:paraId="069B6971" w14:textId="77777777" w:rsidR="001679AC" w:rsidRPr="00D165ED" w:rsidRDefault="001679AC" w:rsidP="00F6406F">
            <w:pPr>
              <w:pStyle w:val="TAL"/>
            </w:pPr>
            <w:r w:rsidRPr="00D165ED">
              <w:rPr>
                <w:lang w:eastAsia="zh-CN"/>
              </w:rPr>
              <w:t>NsiLoad</w:t>
            </w:r>
          </w:p>
          <w:p w14:paraId="1EF41249" w14:textId="3FAF30DE" w:rsidR="001679AC" w:rsidRPr="00D165ED" w:rsidRDefault="001679AC" w:rsidP="0015284D">
            <w:pPr>
              <w:pStyle w:val="TAL"/>
              <w:rPr>
                <w:rFonts w:cs="Arial"/>
                <w:szCs w:val="18"/>
              </w:rPr>
            </w:pPr>
            <w:r w:rsidRPr="00D165ED">
              <w:rPr>
                <w:rFonts w:eastAsia="Batang"/>
              </w:rPr>
              <w:t>DnPerformance</w:t>
            </w:r>
          </w:p>
        </w:tc>
      </w:tr>
      <w:tr w:rsidR="001679AC" w:rsidRPr="00D165ED" w14:paraId="48D60AED" w14:textId="77777777" w:rsidTr="00F6406F">
        <w:trPr>
          <w:jc w:val="center"/>
        </w:trPr>
        <w:tc>
          <w:tcPr>
            <w:tcW w:w="1610" w:type="dxa"/>
          </w:tcPr>
          <w:p w14:paraId="64A4C1C0" w14:textId="77777777" w:rsidR="001679AC" w:rsidRPr="00D165ED" w:rsidRDefault="001679AC" w:rsidP="00F6406F">
            <w:pPr>
              <w:pStyle w:val="TAL"/>
            </w:pPr>
            <w:r w:rsidRPr="00D165ED">
              <w:lastRenderedPageBreak/>
              <w:t>nsiLevelThrds</w:t>
            </w:r>
          </w:p>
        </w:tc>
        <w:tc>
          <w:tcPr>
            <w:tcW w:w="2009" w:type="dxa"/>
          </w:tcPr>
          <w:p w14:paraId="1FA9DA6A" w14:textId="77777777" w:rsidR="001679AC" w:rsidRPr="00D165ED" w:rsidRDefault="001679AC" w:rsidP="00F6406F">
            <w:pPr>
              <w:pStyle w:val="TAL"/>
            </w:pPr>
            <w:r w:rsidRPr="00D165ED">
              <w:t>array(Uinteger)</w:t>
            </w:r>
          </w:p>
        </w:tc>
        <w:tc>
          <w:tcPr>
            <w:tcW w:w="286" w:type="dxa"/>
          </w:tcPr>
          <w:p w14:paraId="522CCB0E" w14:textId="77777777" w:rsidR="001679AC" w:rsidRPr="00D165ED" w:rsidRDefault="001679AC" w:rsidP="00F6406F">
            <w:pPr>
              <w:pStyle w:val="TAC"/>
            </w:pPr>
            <w:r w:rsidRPr="00D165ED">
              <w:rPr>
                <w:lang w:eastAsia="zh-CN"/>
              </w:rPr>
              <w:t>O</w:t>
            </w:r>
          </w:p>
        </w:tc>
        <w:tc>
          <w:tcPr>
            <w:tcW w:w="1067" w:type="dxa"/>
          </w:tcPr>
          <w:p w14:paraId="1B76BAEB" w14:textId="77777777" w:rsidR="001679AC" w:rsidRPr="00D165ED" w:rsidRDefault="001679AC" w:rsidP="00F6406F">
            <w:pPr>
              <w:pStyle w:val="TAL"/>
            </w:pPr>
            <w:r w:rsidRPr="00D165ED">
              <w:rPr>
                <w:lang w:eastAsia="zh-CN"/>
              </w:rPr>
              <w:t>1..N</w:t>
            </w:r>
          </w:p>
        </w:tc>
        <w:tc>
          <w:tcPr>
            <w:tcW w:w="2734" w:type="dxa"/>
          </w:tcPr>
          <w:p w14:paraId="34ED9340" w14:textId="77777777" w:rsidR="001679AC" w:rsidRPr="00D165ED" w:rsidRDefault="001679AC" w:rsidP="00F6406F">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1936DBD7" w14:textId="77777777" w:rsidR="001679AC" w:rsidRDefault="001679AC" w:rsidP="00F6406F">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689C758F" w14:textId="77777777" w:rsidR="001679AC" w:rsidRPr="00D165ED" w:rsidRDefault="001679AC" w:rsidP="00F6406F">
            <w:pPr>
              <w:pStyle w:val="TAL"/>
              <w:rPr>
                <w:rFonts w:eastAsia="Batang"/>
              </w:rPr>
            </w:pPr>
            <w:r w:rsidRPr="00D165ED">
              <w:rPr>
                <w:rFonts w:cs="Arial"/>
                <w:szCs w:val="18"/>
                <w:lang w:eastAsia="zh-CN"/>
              </w:rPr>
              <w:t>Minimum = 0. Maximum = 100.</w:t>
            </w:r>
          </w:p>
        </w:tc>
        <w:tc>
          <w:tcPr>
            <w:tcW w:w="1469" w:type="dxa"/>
          </w:tcPr>
          <w:p w14:paraId="5556E077" w14:textId="77777777" w:rsidR="001679AC" w:rsidRPr="00D165ED" w:rsidRDefault="001679AC" w:rsidP="00F6406F">
            <w:pPr>
              <w:pStyle w:val="TAL"/>
              <w:rPr>
                <w:lang w:eastAsia="zh-CN"/>
              </w:rPr>
            </w:pPr>
            <w:r w:rsidRPr="00D165ED">
              <w:rPr>
                <w:lang w:eastAsia="zh-CN"/>
              </w:rPr>
              <w:t>NsiLoad</w:t>
            </w:r>
            <w:r w:rsidRPr="00D165ED">
              <w:t xml:space="preserve"> </w:t>
            </w:r>
          </w:p>
          <w:p w14:paraId="00EE1631" w14:textId="77777777" w:rsidR="001679AC" w:rsidRPr="00D165ED" w:rsidRDefault="001679AC" w:rsidP="00F6406F">
            <w:pPr>
              <w:pStyle w:val="TAL"/>
              <w:rPr>
                <w:rFonts w:cs="Arial"/>
                <w:szCs w:val="18"/>
              </w:rPr>
            </w:pPr>
          </w:p>
        </w:tc>
      </w:tr>
      <w:tr w:rsidR="001679AC" w:rsidRPr="00D165ED" w14:paraId="1B52B23A" w14:textId="77777777" w:rsidTr="00F6406F">
        <w:trPr>
          <w:jc w:val="center"/>
        </w:trPr>
        <w:tc>
          <w:tcPr>
            <w:tcW w:w="1610" w:type="dxa"/>
          </w:tcPr>
          <w:p w14:paraId="566DF79F" w14:textId="77777777" w:rsidR="001679AC" w:rsidRPr="00D165ED" w:rsidRDefault="001679AC" w:rsidP="00F6406F">
            <w:pPr>
              <w:pStyle w:val="TAL"/>
            </w:pPr>
            <w:r w:rsidRPr="00D165ED">
              <w:t>qosRequ</w:t>
            </w:r>
          </w:p>
        </w:tc>
        <w:tc>
          <w:tcPr>
            <w:tcW w:w="2009" w:type="dxa"/>
          </w:tcPr>
          <w:p w14:paraId="53C165AD" w14:textId="77777777" w:rsidR="001679AC" w:rsidRPr="00D165ED" w:rsidRDefault="001679AC" w:rsidP="00F6406F">
            <w:pPr>
              <w:pStyle w:val="TAL"/>
            </w:pPr>
            <w:r w:rsidRPr="00D165ED">
              <w:t>QosRequirement</w:t>
            </w:r>
          </w:p>
        </w:tc>
        <w:tc>
          <w:tcPr>
            <w:tcW w:w="286" w:type="dxa"/>
          </w:tcPr>
          <w:p w14:paraId="3D6692A9" w14:textId="77777777" w:rsidR="001679AC" w:rsidRPr="00D165ED" w:rsidRDefault="001679AC" w:rsidP="00F6406F">
            <w:pPr>
              <w:pStyle w:val="TAC"/>
            </w:pPr>
            <w:r w:rsidRPr="00D165ED">
              <w:t>C</w:t>
            </w:r>
          </w:p>
        </w:tc>
        <w:tc>
          <w:tcPr>
            <w:tcW w:w="1067" w:type="dxa"/>
          </w:tcPr>
          <w:p w14:paraId="23153E0E" w14:textId="77777777" w:rsidR="001679AC" w:rsidRPr="00D165ED" w:rsidRDefault="001679AC" w:rsidP="00F6406F">
            <w:pPr>
              <w:pStyle w:val="TAL"/>
            </w:pPr>
            <w:r w:rsidRPr="00D165ED">
              <w:t>0..1</w:t>
            </w:r>
          </w:p>
        </w:tc>
        <w:tc>
          <w:tcPr>
            <w:tcW w:w="2734" w:type="dxa"/>
          </w:tcPr>
          <w:p w14:paraId="00FA5EB4" w14:textId="77777777" w:rsidR="001679AC" w:rsidRPr="00D165ED" w:rsidRDefault="001679AC" w:rsidP="00F6406F">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200FDB09"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597FCDCE" w14:textId="77777777" w:rsidTr="00F6406F">
        <w:trPr>
          <w:jc w:val="center"/>
        </w:trPr>
        <w:tc>
          <w:tcPr>
            <w:tcW w:w="1610" w:type="dxa"/>
          </w:tcPr>
          <w:p w14:paraId="4E8C24C3" w14:textId="77777777" w:rsidR="001679AC" w:rsidRPr="00D165ED" w:rsidRDefault="001679AC" w:rsidP="00F6406F">
            <w:pPr>
              <w:pStyle w:val="TAL"/>
            </w:pPr>
            <w:r w:rsidRPr="00D165ED">
              <w:t>qosFlowRetThds</w:t>
            </w:r>
          </w:p>
        </w:tc>
        <w:tc>
          <w:tcPr>
            <w:tcW w:w="2009" w:type="dxa"/>
          </w:tcPr>
          <w:p w14:paraId="716B2C2F" w14:textId="77777777" w:rsidR="001679AC" w:rsidRPr="00D165ED" w:rsidRDefault="001679AC" w:rsidP="00F6406F">
            <w:pPr>
              <w:pStyle w:val="TAL"/>
            </w:pPr>
            <w:r w:rsidRPr="00D165ED">
              <w:t>array(RetainabilityThreshold)</w:t>
            </w:r>
          </w:p>
        </w:tc>
        <w:tc>
          <w:tcPr>
            <w:tcW w:w="286" w:type="dxa"/>
          </w:tcPr>
          <w:p w14:paraId="378AF96A" w14:textId="77777777" w:rsidR="001679AC" w:rsidRPr="00D165ED" w:rsidRDefault="001679AC" w:rsidP="00F6406F">
            <w:pPr>
              <w:pStyle w:val="TAC"/>
            </w:pPr>
            <w:r w:rsidRPr="00D165ED">
              <w:t>C</w:t>
            </w:r>
          </w:p>
        </w:tc>
        <w:tc>
          <w:tcPr>
            <w:tcW w:w="1067" w:type="dxa"/>
          </w:tcPr>
          <w:p w14:paraId="698F388A" w14:textId="77777777" w:rsidR="001679AC" w:rsidRPr="00D165ED" w:rsidRDefault="001679AC" w:rsidP="00F6406F">
            <w:pPr>
              <w:pStyle w:val="TAL"/>
            </w:pPr>
            <w:r w:rsidRPr="00D165ED">
              <w:rPr>
                <w:rFonts w:hint="eastAsia"/>
                <w:lang w:eastAsia="zh-CN"/>
              </w:rPr>
              <w:t>1..N</w:t>
            </w:r>
          </w:p>
        </w:tc>
        <w:tc>
          <w:tcPr>
            <w:tcW w:w="2734" w:type="dxa"/>
          </w:tcPr>
          <w:p w14:paraId="3678E897" w14:textId="77777777" w:rsidR="001679AC" w:rsidRPr="00D165ED" w:rsidRDefault="001679AC" w:rsidP="00F6406F">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577FB641"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07B97EAD" w14:textId="77777777" w:rsidTr="00F6406F">
        <w:trPr>
          <w:jc w:val="center"/>
        </w:trPr>
        <w:tc>
          <w:tcPr>
            <w:tcW w:w="1610" w:type="dxa"/>
          </w:tcPr>
          <w:p w14:paraId="17072AC9" w14:textId="77777777" w:rsidR="001679AC" w:rsidRPr="00D165ED" w:rsidRDefault="001679AC" w:rsidP="00F6406F">
            <w:pPr>
              <w:pStyle w:val="TAL"/>
            </w:pPr>
            <w:r w:rsidRPr="00D165ED">
              <w:t>ranUeThrouThds</w:t>
            </w:r>
          </w:p>
        </w:tc>
        <w:tc>
          <w:tcPr>
            <w:tcW w:w="2009" w:type="dxa"/>
          </w:tcPr>
          <w:p w14:paraId="0901176C" w14:textId="77777777" w:rsidR="001679AC" w:rsidRPr="00D165ED" w:rsidRDefault="001679AC" w:rsidP="00F6406F">
            <w:pPr>
              <w:pStyle w:val="TAL"/>
            </w:pPr>
            <w:r w:rsidRPr="00D165ED">
              <w:t>array(BitRate)</w:t>
            </w:r>
          </w:p>
        </w:tc>
        <w:tc>
          <w:tcPr>
            <w:tcW w:w="286" w:type="dxa"/>
          </w:tcPr>
          <w:p w14:paraId="09EC38C5" w14:textId="77777777" w:rsidR="001679AC" w:rsidRPr="00D165ED" w:rsidRDefault="001679AC" w:rsidP="00F6406F">
            <w:pPr>
              <w:pStyle w:val="TAC"/>
            </w:pPr>
            <w:r w:rsidRPr="00D165ED">
              <w:t>C</w:t>
            </w:r>
          </w:p>
        </w:tc>
        <w:tc>
          <w:tcPr>
            <w:tcW w:w="1067" w:type="dxa"/>
          </w:tcPr>
          <w:p w14:paraId="464A8953" w14:textId="77777777" w:rsidR="001679AC" w:rsidRPr="00D165ED" w:rsidRDefault="001679AC" w:rsidP="00F6406F">
            <w:pPr>
              <w:pStyle w:val="TAL"/>
            </w:pPr>
            <w:r w:rsidRPr="00D165ED">
              <w:rPr>
                <w:rFonts w:hint="eastAsia"/>
                <w:lang w:eastAsia="zh-CN"/>
              </w:rPr>
              <w:t>1..N</w:t>
            </w:r>
          </w:p>
        </w:tc>
        <w:tc>
          <w:tcPr>
            <w:tcW w:w="2734" w:type="dxa"/>
          </w:tcPr>
          <w:p w14:paraId="348311FD" w14:textId="77777777" w:rsidR="001679AC" w:rsidRPr="00D165ED" w:rsidRDefault="001679AC" w:rsidP="00F6406F">
            <w:pPr>
              <w:pStyle w:val="TAL"/>
              <w:rPr>
                <w:rFonts w:eastAsia="Batang"/>
              </w:rPr>
            </w:pPr>
            <w:r w:rsidRPr="00D165ED">
              <w:rPr>
                <w:rFonts w:eastAsia="Batang"/>
              </w:rPr>
              <w:t>Represents the RAN UE throughput thresholds.</w:t>
            </w:r>
          </w:p>
          <w:p w14:paraId="2355F2C6" w14:textId="77777777" w:rsidR="001679AC" w:rsidRPr="00D165ED" w:rsidRDefault="001679AC" w:rsidP="00F6406F">
            <w:pPr>
              <w:pStyle w:val="TAL"/>
            </w:pPr>
            <w:r w:rsidRPr="00D165ED">
              <w:rPr>
                <w:rFonts w:eastAsia="Batang"/>
              </w:rPr>
              <w:t>Shall be supplied for the 5QI ("5qi" in "qosRequ") or resource type ("resType" in "qosRequ") of non-GBR resource type. (NOTE 4)</w:t>
            </w:r>
          </w:p>
        </w:tc>
        <w:tc>
          <w:tcPr>
            <w:tcW w:w="1469" w:type="dxa"/>
          </w:tcPr>
          <w:p w14:paraId="334F63EE" w14:textId="77777777" w:rsidR="001679AC" w:rsidRPr="00D165ED" w:rsidRDefault="001679AC" w:rsidP="00F6406F">
            <w:pPr>
              <w:pStyle w:val="TAL"/>
              <w:rPr>
                <w:rFonts w:cs="Arial"/>
                <w:szCs w:val="18"/>
              </w:rPr>
            </w:pPr>
            <w:r w:rsidRPr="00D165ED">
              <w:rPr>
                <w:rFonts w:cs="Arial"/>
                <w:szCs w:val="18"/>
              </w:rPr>
              <w:t>QoSSustainability</w:t>
            </w:r>
          </w:p>
        </w:tc>
      </w:tr>
      <w:tr w:rsidR="001679AC" w:rsidRPr="00D165ED" w14:paraId="73B73900" w14:textId="77777777" w:rsidTr="00F6406F">
        <w:trPr>
          <w:jc w:val="center"/>
        </w:trPr>
        <w:tc>
          <w:tcPr>
            <w:tcW w:w="1610" w:type="dxa"/>
          </w:tcPr>
          <w:p w14:paraId="723D64D2" w14:textId="77777777" w:rsidR="001679AC" w:rsidRPr="00D165ED" w:rsidRDefault="001679AC" w:rsidP="00F6406F">
            <w:pPr>
              <w:pStyle w:val="TAL"/>
            </w:pPr>
            <w:r w:rsidRPr="00D165ED">
              <w:t>repetitionPeriod</w:t>
            </w:r>
          </w:p>
        </w:tc>
        <w:tc>
          <w:tcPr>
            <w:tcW w:w="2009" w:type="dxa"/>
          </w:tcPr>
          <w:p w14:paraId="3851D269" w14:textId="77777777" w:rsidR="001679AC" w:rsidRPr="00D165ED" w:rsidRDefault="001679AC" w:rsidP="00F6406F">
            <w:pPr>
              <w:pStyle w:val="TAL"/>
            </w:pPr>
            <w:r w:rsidRPr="00D165ED">
              <w:t>DurationSec</w:t>
            </w:r>
          </w:p>
        </w:tc>
        <w:tc>
          <w:tcPr>
            <w:tcW w:w="286" w:type="dxa"/>
          </w:tcPr>
          <w:p w14:paraId="3601E561" w14:textId="77777777" w:rsidR="001679AC" w:rsidRPr="00D165ED" w:rsidRDefault="001679AC" w:rsidP="00F6406F">
            <w:pPr>
              <w:pStyle w:val="TAC"/>
            </w:pPr>
            <w:r w:rsidRPr="00D165ED">
              <w:t>C</w:t>
            </w:r>
          </w:p>
        </w:tc>
        <w:tc>
          <w:tcPr>
            <w:tcW w:w="1067" w:type="dxa"/>
          </w:tcPr>
          <w:p w14:paraId="01C98EE9" w14:textId="77777777" w:rsidR="001679AC" w:rsidRPr="00D165ED" w:rsidRDefault="001679AC" w:rsidP="00F6406F">
            <w:pPr>
              <w:pStyle w:val="TAL"/>
            </w:pPr>
            <w:r w:rsidRPr="00D165ED">
              <w:t>0..1</w:t>
            </w:r>
          </w:p>
        </w:tc>
        <w:tc>
          <w:tcPr>
            <w:tcW w:w="2734" w:type="dxa"/>
          </w:tcPr>
          <w:p w14:paraId="2C7C3DDD" w14:textId="77777777" w:rsidR="001679AC" w:rsidRPr="00D165ED" w:rsidRDefault="001679AC" w:rsidP="00F6406F">
            <w:pPr>
              <w:pStyle w:val="TAL"/>
            </w:pPr>
            <w:r w:rsidRPr="00D165ED">
              <w:t xml:space="preserve">Shall be supplied for notification </w:t>
            </w:r>
            <w:r>
              <w:t>m</w:t>
            </w:r>
            <w:r w:rsidRPr="00D165ED">
              <w:t>ethod "PERIODIC" by the "notificationMethod" attribute.</w:t>
            </w:r>
          </w:p>
        </w:tc>
        <w:tc>
          <w:tcPr>
            <w:tcW w:w="1469" w:type="dxa"/>
          </w:tcPr>
          <w:p w14:paraId="355E0A20" w14:textId="77777777" w:rsidR="001679AC" w:rsidRPr="00D165ED" w:rsidRDefault="001679AC" w:rsidP="00F6406F">
            <w:pPr>
              <w:pStyle w:val="TAL"/>
              <w:rPr>
                <w:rFonts w:cs="Arial"/>
                <w:szCs w:val="18"/>
              </w:rPr>
            </w:pPr>
          </w:p>
        </w:tc>
      </w:tr>
      <w:tr w:rsidR="001679AC" w:rsidRPr="00D165ED" w14:paraId="218CA45A" w14:textId="77777777" w:rsidTr="00F6406F">
        <w:trPr>
          <w:jc w:val="center"/>
        </w:trPr>
        <w:tc>
          <w:tcPr>
            <w:tcW w:w="1610" w:type="dxa"/>
          </w:tcPr>
          <w:p w14:paraId="5712AADC" w14:textId="77777777" w:rsidR="001679AC" w:rsidRPr="00D165ED" w:rsidRDefault="001679AC" w:rsidP="00F6406F">
            <w:pPr>
              <w:pStyle w:val="TAL"/>
            </w:pPr>
            <w:r w:rsidRPr="00D165ED">
              <w:t>snssais</w:t>
            </w:r>
          </w:p>
        </w:tc>
        <w:tc>
          <w:tcPr>
            <w:tcW w:w="2009" w:type="dxa"/>
          </w:tcPr>
          <w:p w14:paraId="0231AF7D" w14:textId="77777777" w:rsidR="001679AC" w:rsidRPr="00D165ED" w:rsidRDefault="001679AC" w:rsidP="00F6406F">
            <w:pPr>
              <w:pStyle w:val="TAL"/>
            </w:pPr>
            <w:r w:rsidRPr="00D165ED">
              <w:t>array(Snssai)</w:t>
            </w:r>
          </w:p>
        </w:tc>
        <w:tc>
          <w:tcPr>
            <w:tcW w:w="286" w:type="dxa"/>
          </w:tcPr>
          <w:p w14:paraId="472601A9" w14:textId="77777777" w:rsidR="001679AC" w:rsidRPr="00D165ED" w:rsidRDefault="001679AC" w:rsidP="00F6406F">
            <w:pPr>
              <w:pStyle w:val="TAC"/>
            </w:pPr>
            <w:r w:rsidRPr="00D165ED">
              <w:t>C</w:t>
            </w:r>
          </w:p>
        </w:tc>
        <w:tc>
          <w:tcPr>
            <w:tcW w:w="1067" w:type="dxa"/>
          </w:tcPr>
          <w:p w14:paraId="181A9388" w14:textId="77777777" w:rsidR="001679AC" w:rsidRPr="00D165ED" w:rsidRDefault="001679AC" w:rsidP="00F6406F">
            <w:pPr>
              <w:pStyle w:val="TAL"/>
            </w:pPr>
            <w:r w:rsidRPr="00D165ED">
              <w:t>1..N</w:t>
            </w:r>
          </w:p>
        </w:tc>
        <w:tc>
          <w:tcPr>
            <w:tcW w:w="2734" w:type="dxa"/>
          </w:tcPr>
          <w:p w14:paraId="4E9A786F" w14:textId="77777777" w:rsidR="001679AC" w:rsidRPr="00D165ED" w:rsidRDefault="001679AC" w:rsidP="00F6406F">
            <w:pPr>
              <w:pStyle w:val="TAL"/>
            </w:pPr>
            <w:r w:rsidRPr="00D165ED">
              <w:t>Identification(s) of network slice</w:t>
            </w:r>
            <w:r>
              <w:t>(s)</w:t>
            </w:r>
            <w:r w:rsidRPr="00D165ED">
              <w:t xml:space="preserve"> to which the subscription applies. (NOTE 1, NOTE 8)</w:t>
            </w:r>
          </w:p>
        </w:tc>
        <w:tc>
          <w:tcPr>
            <w:tcW w:w="1469" w:type="dxa"/>
          </w:tcPr>
          <w:p w14:paraId="170B24BA" w14:textId="77777777" w:rsidR="001679AC" w:rsidRPr="00D165ED" w:rsidRDefault="001679AC" w:rsidP="00F6406F">
            <w:pPr>
              <w:pStyle w:val="TAL"/>
              <w:rPr>
                <w:rFonts w:cs="Arial"/>
                <w:szCs w:val="18"/>
              </w:rPr>
            </w:pPr>
          </w:p>
        </w:tc>
      </w:tr>
      <w:tr w:rsidR="001679AC" w:rsidRPr="00D165ED" w14:paraId="4E8DA240" w14:textId="77777777" w:rsidTr="00F6406F">
        <w:trPr>
          <w:jc w:val="center"/>
        </w:trPr>
        <w:tc>
          <w:tcPr>
            <w:tcW w:w="1610" w:type="dxa"/>
          </w:tcPr>
          <w:p w14:paraId="2B89CDB0" w14:textId="77777777" w:rsidR="001679AC" w:rsidRPr="00D165ED" w:rsidRDefault="001679AC" w:rsidP="00F6406F">
            <w:pPr>
              <w:pStyle w:val="TAL"/>
            </w:pPr>
            <w:r w:rsidRPr="00D165ED">
              <w:t>tgtUe</w:t>
            </w:r>
          </w:p>
        </w:tc>
        <w:tc>
          <w:tcPr>
            <w:tcW w:w="2009" w:type="dxa"/>
          </w:tcPr>
          <w:p w14:paraId="60A4AD3B" w14:textId="77777777" w:rsidR="001679AC" w:rsidRPr="00D165ED" w:rsidRDefault="001679AC" w:rsidP="00F6406F">
            <w:pPr>
              <w:pStyle w:val="TAL"/>
            </w:pPr>
            <w:r w:rsidRPr="00D165ED">
              <w:t>TargetUeInformation</w:t>
            </w:r>
          </w:p>
        </w:tc>
        <w:tc>
          <w:tcPr>
            <w:tcW w:w="286" w:type="dxa"/>
          </w:tcPr>
          <w:p w14:paraId="28969789" w14:textId="77777777" w:rsidR="001679AC" w:rsidRPr="00D165ED" w:rsidRDefault="001679AC" w:rsidP="00F6406F">
            <w:pPr>
              <w:pStyle w:val="TAC"/>
            </w:pPr>
            <w:r w:rsidRPr="00D165ED">
              <w:rPr>
                <w:rFonts w:cs="Arial"/>
                <w:szCs w:val="18"/>
                <w:lang w:eastAsia="zh-CN"/>
              </w:rPr>
              <w:t>O</w:t>
            </w:r>
          </w:p>
        </w:tc>
        <w:tc>
          <w:tcPr>
            <w:tcW w:w="1067" w:type="dxa"/>
          </w:tcPr>
          <w:p w14:paraId="34403A36" w14:textId="77777777" w:rsidR="001679AC" w:rsidRPr="00D165ED" w:rsidRDefault="001679AC" w:rsidP="00F6406F">
            <w:pPr>
              <w:pStyle w:val="TAL"/>
            </w:pPr>
            <w:r w:rsidRPr="00D165ED">
              <w:rPr>
                <w:rFonts w:cs="Arial"/>
                <w:szCs w:val="18"/>
                <w:lang w:eastAsia="zh-CN"/>
              </w:rPr>
              <w:t>0..1</w:t>
            </w:r>
          </w:p>
        </w:tc>
        <w:tc>
          <w:tcPr>
            <w:tcW w:w="2734" w:type="dxa"/>
          </w:tcPr>
          <w:p w14:paraId="1F06027C" w14:textId="77777777" w:rsidR="001679AC" w:rsidRDefault="001679AC" w:rsidP="00F6406F">
            <w:pPr>
              <w:pStyle w:val="TAL"/>
              <w:rPr>
                <w:rFonts w:cs="Arial"/>
                <w:szCs w:val="18"/>
              </w:rPr>
            </w:pPr>
            <w:r w:rsidRPr="00D165ED">
              <w:rPr>
                <w:rFonts w:cs="Arial"/>
                <w:szCs w:val="18"/>
              </w:rPr>
              <w:t>Identifies target UE information</w:t>
            </w:r>
            <w:r>
              <w:rPr>
                <w:rFonts w:cs="Arial"/>
                <w:szCs w:val="18"/>
              </w:rPr>
              <w:t>.</w:t>
            </w:r>
          </w:p>
          <w:p w14:paraId="449A12DB" w14:textId="77777777" w:rsidR="001679AC" w:rsidRPr="00D165ED" w:rsidRDefault="001679AC" w:rsidP="00F6406F">
            <w:pPr>
              <w:pStyle w:val="TAL"/>
              <w:rPr>
                <w:rFonts w:cs="Arial"/>
                <w:szCs w:val="18"/>
              </w:rPr>
            </w:pPr>
            <w:r w:rsidRPr="00D165ED">
              <w:rPr>
                <w:rFonts w:eastAsia="Batang"/>
              </w:rPr>
              <w:t>(NOTE 3)</w:t>
            </w:r>
          </w:p>
        </w:tc>
        <w:tc>
          <w:tcPr>
            <w:tcW w:w="1469" w:type="dxa"/>
          </w:tcPr>
          <w:p w14:paraId="65D24428" w14:textId="77777777" w:rsidR="001679AC" w:rsidRPr="00D165ED" w:rsidRDefault="001679AC" w:rsidP="00F6406F">
            <w:pPr>
              <w:pStyle w:val="TAL"/>
              <w:rPr>
                <w:rFonts w:eastAsia="Batang"/>
              </w:rPr>
            </w:pPr>
          </w:p>
        </w:tc>
      </w:tr>
      <w:tr w:rsidR="001679AC" w:rsidRPr="00D165ED" w14:paraId="7E3F3FBE" w14:textId="77777777" w:rsidTr="00F6406F">
        <w:trPr>
          <w:jc w:val="center"/>
        </w:trPr>
        <w:tc>
          <w:tcPr>
            <w:tcW w:w="1610" w:type="dxa"/>
          </w:tcPr>
          <w:p w14:paraId="2A96446C" w14:textId="77777777" w:rsidR="001679AC" w:rsidRPr="00D165ED" w:rsidRDefault="001679AC" w:rsidP="00F6406F">
            <w:pPr>
              <w:pStyle w:val="TAL"/>
            </w:pPr>
            <w:r w:rsidRPr="00D165ED">
              <w:t>congThresholds</w:t>
            </w:r>
          </w:p>
        </w:tc>
        <w:tc>
          <w:tcPr>
            <w:tcW w:w="2009" w:type="dxa"/>
          </w:tcPr>
          <w:p w14:paraId="61CBAE89" w14:textId="77777777" w:rsidR="001679AC" w:rsidRPr="00D165ED" w:rsidRDefault="001679AC" w:rsidP="00F6406F">
            <w:pPr>
              <w:pStyle w:val="TAL"/>
            </w:pPr>
            <w:r w:rsidRPr="00D165ED">
              <w:t>array(ThresholdLevel)</w:t>
            </w:r>
          </w:p>
        </w:tc>
        <w:tc>
          <w:tcPr>
            <w:tcW w:w="286" w:type="dxa"/>
          </w:tcPr>
          <w:p w14:paraId="5DF3ACA9"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6833C900"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25B2FDA3" w14:textId="77777777" w:rsidR="001679AC" w:rsidRPr="00D165ED" w:rsidRDefault="001679AC" w:rsidP="00F6406F">
            <w:pPr>
              <w:pStyle w:val="TAL"/>
              <w:rPr>
                <w:rFonts w:cs="Arial"/>
                <w:szCs w:val="18"/>
              </w:rPr>
            </w:pPr>
            <w:r w:rsidRPr="00D165ED">
              <w:rPr>
                <w:rFonts w:cs="Arial"/>
                <w:szCs w:val="18"/>
              </w:rPr>
              <w:t>Represents the congestion threshold levels. (NOTE 4)</w:t>
            </w:r>
          </w:p>
        </w:tc>
        <w:tc>
          <w:tcPr>
            <w:tcW w:w="1469" w:type="dxa"/>
          </w:tcPr>
          <w:p w14:paraId="5EB91A9F" w14:textId="77777777" w:rsidR="001679AC" w:rsidRPr="00D165ED" w:rsidRDefault="001679AC" w:rsidP="00F6406F">
            <w:pPr>
              <w:pStyle w:val="TAL"/>
              <w:rPr>
                <w:rFonts w:eastAsia="Batang"/>
              </w:rPr>
            </w:pPr>
            <w:r w:rsidRPr="00D165ED">
              <w:rPr>
                <w:rFonts w:eastAsia="Batang"/>
              </w:rPr>
              <w:t>UserDataCongestion</w:t>
            </w:r>
          </w:p>
        </w:tc>
      </w:tr>
      <w:tr w:rsidR="001679AC" w:rsidRPr="00D165ED" w14:paraId="14F51A71" w14:textId="77777777" w:rsidTr="00F6406F">
        <w:trPr>
          <w:jc w:val="center"/>
        </w:trPr>
        <w:tc>
          <w:tcPr>
            <w:tcW w:w="1610" w:type="dxa"/>
          </w:tcPr>
          <w:p w14:paraId="5B7D5123" w14:textId="77777777" w:rsidR="001679AC" w:rsidRPr="00D165ED" w:rsidRDefault="001679AC" w:rsidP="00F6406F">
            <w:pPr>
              <w:pStyle w:val="TAL"/>
            </w:pPr>
            <w:r w:rsidRPr="00D165ED">
              <w:t>nwPerfRequs</w:t>
            </w:r>
          </w:p>
        </w:tc>
        <w:tc>
          <w:tcPr>
            <w:tcW w:w="2009" w:type="dxa"/>
          </w:tcPr>
          <w:p w14:paraId="719E81F4" w14:textId="77777777" w:rsidR="001679AC" w:rsidRPr="00D165ED" w:rsidRDefault="001679AC" w:rsidP="00F6406F">
            <w:pPr>
              <w:pStyle w:val="TAL"/>
            </w:pPr>
            <w:r w:rsidRPr="00D165ED">
              <w:t>array(NetworkPerfRequirement)</w:t>
            </w:r>
          </w:p>
        </w:tc>
        <w:tc>
          <w:tcPr>
            <w:tcW w:w="286" w:type="dxa"/>
          </w:tcPr>
          <w:p w14:paraId="68EC7077"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51A364C3" w14:textId="77777777" w:rsidR="001679AC" w:rsidRPr="00D165ED" w:rsidRDefault="001679AC" w:rsidP="00F6406F">
            <w:pPr>
              <w:pStyle w:val="TAL"/>
              <w:rPr>
                <w:rFonts w:cs="Arial"/>
                <w:szCs w:val="18"/>
                <w:lang w:eastAsia="zh-CN"/>
              </w:rPr>
            </w:pPr>
            <w:r w:rsidRPr="00D165ED">
              <w:t>1..N</w:t>
            </w:r>
          </w:p>
        </w:tc>
        <w:tc>
          <w:tcPr>
            <w:tcW w:w="2734" w:type="dxa"/>
          </w:tcPr>
          <w:p w14:paraId="045D7D63" w14:textId="77777777" w:rsidR="001679AC" w:rsidRDefault="001679AC" w:rsidP="00F6406F">
            <w:pPr>
              <w:pStyle w:val="TAL"/>
            </w:pPr>
            <w:r>
              <w:t>Represents the network performance requirements. This attribute shall be included when subscribed event is "NETWORK_PERFORMANCE".</w:t>
            </w:r>
          </w:p>
          <w:p w14:paraId="119FEBB3" w14:textId="77777777" w:rsidR="001679AC" w:rsidRPr="00D165ED" w:rsidRDefault="001679AC" w:rsidP="00F6406F">
            <w:pPr>
              <w:pStyle w:val="TAL"/>
              <w:rPr>
                <w:rFonts w:cs="Arial"/>
                <w:szCs w:val="18"/>
              </w:rPr>
            </w:pPr>
          </w:p>
        </w:tc>
        <w:tc>
          <w:tcPr>
            <w:tcW w:w="1469" w:type="dxa"/>
          </w:tcPr>
          <w:p w14:paraId="3F21F65D" w14:textId="77777777" w:rsidR="001679AC" w:rsidRPr="00D165ED" w:rsidRDefault="001679AC" w:rsidP="00F6406F">
            <w:pPr>
              <w:pStyle w:val="TAL"/>
              <w:rPr>
                <w:rFonts w:eastAsia="Batang"/>
              </w:rPr>
            </w:pPr>
            <w:r w:rsidRPr="00D165ED">
              <w:rPr>
                <w:rFonts w:cs="Arial"/>
                <w:szCs w:val="18"/>
              </w:rPr>
              <w:t>NetworkPerformance</w:t>
            </w:r>
          </w:p>
        </w:tc>
      </w:tr>
      <w:tr w:rsidR="001679AC" w:rsidRPr="00D165ED" w14:paraId="5C69B3A1" w14:textId="77777777" w:rsidTr="00F6406F">
        <w:trPr>
          <w:jc w:val="center"/>
        </w:trPr>
        <w:tc>
          <w:tcPr>
            <w:tcW w:w="1610" w:type="dxa"/>
          </w:tcPr>
          <w:p w14:paraId="1A040D90" w14:textId="77777777" w:rsidR="001679AC" w:rsidRPr="00D165ED" w:rsidRDefault="001679AC" w:rsidP="00F6406F">
            <w:pPr>
              <w:pStyle w:val="TAL"/>
            </w:pPr>
            <w:r w:rsidRPr="00D165ED">
              <w:t>bwRequs</w:t>
            </w:r>
          </w:p>
        </w:tc>
        <w:tc>
          <w:tcPr>
            <w:tcW w:w="2009" w:type="dxa"/>
          </w:tcPr>
          <w:p w14:paraId="2888FCBE" w14:textId="77777777" w:rsidR="001679AC" w:rsidRPr="00D165ED" w:rsidRDefault="001679AC" w:rsidP="00F6406F">
            <w:pPr>
              <w:pStyle w:val="TAL"/>
            </w:pPr>
            <w:r w:rsidRPr="00D165ED">
              <w:t>array(BwRequirement)</w:t>
            </w:r>
          </w:p>
        </w:tc>
        <w:tc>
          <w:tcPr>
            <w:tcW w:w="286" w:type="dxa"/>
          </w:tcPr>
          <w:p w14:paraId="2A54DE0A" w14:textId="77777777" w:rsidR="001679AC" w:rsidRPr="00D165ED" w:rsidRDefault="001679AC" w:rsidP="00F6406F">
            <w:pPr>
              <w:pStyle w:val="TAC"/>
              <w:rPr>
                <w:rFonts w:cs="Arial"/>
                <w:szCs w:val="18"/>
                <w:lang w:eastAsia="zh-CN"/>
              </w:rPr>
            </w:pPr>
            <w:r w:rsidRPr="00D165ED">
              <w:t>O</w:t>
            </w:r>
          </w:p>
        </w:tc>
        <w:tc>
          <w:tcPr>
            <w:tcW w:w="1067" w:type="dxa"/>
          </w:tcPr>
          <w:p w14:paraId="14D6F762" w14:textId="77777777" w:rsidR="001679AC" w:rsidRPr="00D165ED" w:rsidRDefault="001679AC" w:rsidP="00F6406F">
            <w:pPr>
              <w:pStyle w:val="TAL"/>
            </w:pPr>
            <w:r w:rsidRPr="00D165ED">
              <w:t>1..N</w:t>
            </w:r>
          </w:p>
        </w:tc>
        <w:tc>
          <w:tcPr>
            <w:tcW w:w="2734" w:type="dxa"/>
          </w:tcPr>
          <w:p w14:paraId="15DD2499" w14:textId="77777777" w:rsidR="001679AC" w:rsidRDefault="001679AC" w:rsidP="00F6406F">
            <w:pPr>
              <w:pStyle w:val="TAL"/>
            </w:pPr>
            <w:r>
              <w:t>Represents the bandwidth requirement for each application.</w:t>
            </w:r>
          </w:p>
          <w:p w14:paraId="5FD1CBAF" w14:textId="77777777" w:rsidR="001679AC" w:rsidRPr="00D165ED" w:rsidRDefault="001679AC" w:rsidP="00F6406F">
            <w:pPr>
              <w:pStyle w:val="TAL"/>
            </w:pPr>
            <w:r>
              <w:t>It may only be present if "appIds" attribute is provided.</w:t>
            </w:r>
          </w:p>
        </w:tc>
        <w:tc>
          <w:tcPr>
            <w:tcW w:w="1469" w:type="dxa"/>
          </w:tcPr>
          <w:p w14:paraId="0E7FEB11" w14:textId="77777777" w:rsidR="001679AC" w:rsidRPr="00D165ED" w:rsidRDefault="001679AC" w:rsidP="00F6406F">
            <w:pPr>
              <w:pStyle w:val="TAL"/>
              <w:rPr>
                <w:rFonts w:cs="Arial"/>
                <w:szCs w:val="18"/>
              </w:rPr>
            </w:pPr>
            <w:r w:rsidRPr="00D165ED">
              <w:t>ServiceExperience</w:t>
            </w:r>
          </w:p>
        </w:tc>
      </w:tr>
      <w:tr w:rsidR="001679AC" w:rsidRPr="00D165ED" w14:paraId="30FECAD8" w14:textId="77777777" w:rsidTr="00F6406F">
        <w:trPr>
          <w:jc w:val="center"/>
        </w:trPr>
        <w:tc>
          <w:tcPr>
            <w:tcW w:w="1610" w:type="dxa"/>
          </w:tcPr>
          <w:p w14:paraId="5E1D1A21" w14:textId="77777777" w:rsidR="001679AC" w:rsidRPr="00D165ED" w:rsidRDefault="001679AC" w:rsidP="00F6406F">
            <w:pPr>
              <w:pStyle w:val="TAL"/>
            </w:pPr>
            <w:r w:rsidRPr="00D165ED">
              <w:t>excepRequs</w:t>
            </w:r>
          </w:p>
        </w:tc>
        <w:tc>
          <w:tcPr>
            <w:tcW w:w="2009" w:type="dxa"/>
          </w:tcPr>
          <w:p w14:paraId="1D803A62" w14:textId="77777777" w:rsidR="001679AC" w:rsidRPr="00D165ED" w:rsidRDefault="001679AC" w:rsidP="00F6406F">
            <w:pPr>
              <w:pStyle w:val="TAL"/>
            </w:pPr>
            <w:r w:rsidRPr="00D165ED">
              <w:t>array(Exception)</w:t>
            </w:r>
          </w:p>
        </w:tc>
        <w:tc>
          <w:tcPr>
            <w:tcW w:w="286" w:type="dxa"/>
          </w:tcPr>
          <w:p w14:paraId="5B4C85A3" w14:textId="77777777" w:rsidR="001679AC" w:rsidRPr="00D165ED" w:rsidRDefault="001679AC" w:rsidP="00F6406F">
            <w:pPr>
              <w:pStyle w:val="TAC"/>
            </w:pPr>
            <w:r w:rsidRPr="00D165ED">
              <w:rPr>
                <w:rFonts w:cs="Arial"/>
                <w:szCs w:val="18"/>
                <w:lang w:eastAsia="zh-CN"/>
              </w:rPr>
              <w:t>C</w:t>
            </w:r>
          </w:p>
        </w:tc>
        <w:tc>
          <w:tcPr>
            <w:tcW w:w="1067" w:type="dxa"/>
          </w:tcPr>
          <w:p w14:paraId="21AF955C" w14:textId="77777777" w:rsidR="001679AC" w:rsidRPr="00D165ED" w:rsidRDefault="001679AC" w:rsidP="00F6406F">
            <w:pPr>
              <w:pStyle w:val="TAL"/>
            </w:pPr>
            <w:r w:rsidRPr="00D165ED">
              <w:rPr>
                <w:rFonts w:cs="Arial"/>
                <w:szCs w:val="18"/>
                <w:lang w:eastAsia="zh-CN"/>
              </w:rPr>
              <w:t>1..N</w:t>
            </w:r>
          </w:p>
        </w:tc>
        <w:tc>
          <w:tcPr>
            <w:tcW w:w="2734" w:type="dxa"/>
          </w:tcPr>
          <w:p w14:paraId="6801A769" w14:textId="77777777" w:rsidR="001679AC" w:rsidRPr="00D165ED" w:rsidRDefault="001679AC" w:rsidP="00F6406F">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228061CE" w14:textId="77777777" w:rsidR="001679AC" w:rsidRPr="00D165ED" w:rsidRDefault="001679AC" w:rsidP="00F6406F">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3234DC93" w14:textId="77777777" w:rsidR="001679AC" w:rsidRPr="00D165ED" w:rsidRDefault="001679AC" w:rsidP="00F6406F">
            <w:pPr>
              <w:pStyle w:val="TAL"/>
            </w:pPr>
            <w:r w:rsidRPr="00D165ED">
              <w:rPr>
                <w:rFonts w:cs="Arial"/>
                <w:szCs w:val="18"/>
              </w:rPr>
              <w:t>AbnormalBehaviour</w:t>
            </w:r>
          </w:p>
        </w:tc>
      </w:tr>
      <w:tr w:rsidR="001679AC" w:rsidRPr="00D165ED" w14:paraId="0C676EE4" w14:textId="77777777" w:rsidTr="00F6406F">
        <w:trPr>
          <w:jc w:val="center"/>
        </w:trPr>
        <w:tc>
          <w:tcPr>
            <w:tcW w:w="1610" w:type="dxa"/>
          </w:tcPr>
          <w:p w14:paraId="39B89956" w14:textId="77777777" w:rsidR="001679AC" w:rsidRPr="00D165ED" w:rsidRDefault="001679AC" w:rsidP="00F6406F">
            <w:pPr>
              <w:pStyle w:val="TAL"/>
            </w:pPr>
            <w:r w:rsidRPr="00D165ED">
              <w:t>exptAnaType</w:t>
            </w:r>
          </w:p>
        </w:tc>
        <w:tc>
          <w:tcPr>
            <w:tcW w:w="2009" w:type="dxa"/>
          </w:tcPr>
          <w:p w14:paraId="79DF3C0D" w14:textId="77777777" w:rsidR="001679AC" w:rsidRPr="00D165ED" w:rsidRDefault="001679AC" w:rsidP="00F6406F">
            <w:pPr>
              <w:pStyle w:val="TAL"/>
            </w:pPr>
            <w:r w:rsidRPr="00D165ED">
              <w:t>ExpectedAnalyticsType</w:t>
            </w:r>
          </w:p>
        </w:tc>
        <w:tc>
          <w:tcPr>
            <w:tcW w:w="286" w:type="dxa"/>
          </w:tcPr>
          <w:p w14:paraId="040FA754" w14:textId="77777777" w:rsidR="001679AC" w:rsidRPr="00D165ED" w:rsidRDefault="001679AC" w:rsidP="00F6406F">
            <w:pPr>
              <w:pStyle w:val="TAC"/>
            </w:pPr>
            <w:r w:rsidRPr="00D165ED">
              <w:rPr>
                <w:rFonts w:cs="Arial"/>
                <w:szCs w:val="18"/>
                <w:lang w:eastAsia="zh-CN"/>
              </w:rPr>
              <w:t>C</w:t>
            </w:r>
          </w:p>
        </w:tc>
        <w:tc>
          <w:tcPr>
            <w:tcW w:w="1067" w:type="dxa"/>
          </w:tcPr>
          <w:p w14:paraId="6792E481" w14:textId="77777777" w:rsidR="001679AC" w:rsidRPr="00D165ED" w:rsidRDefault="001679AC" w:rsidP="00F6406F">
            <w:pPr>
              <w:pStyle w:val="TAL"/>
            </w:pPr>
            <w:r w:rsidRPr="00D165ED">
              <w:rPr>
                <w:rFonts w:cs="Arial"/>
                <w:szCs w:val="18"/>
                <w:lang w:eastAsia="zh-CN"/>
              </w:rPr>
              <w:t>0..1</w:t>
            </w:r>
          </w:p>
        </w:tc>
        <w:tc>
          <w:tcPr>
            <w:tcW w:w="2734" w:type="dxa"/>
          </w:tcPr>
          <w:p w14:paraId="09552267" w14:textId="77777777" w:rsidR="001679AC" w:rsidRPr="00D165ED" w:rsidRDefault="001679AC" w:rsidP="00F6406F">
            <w:pPr>
              <w:pStyle w:val="TAL"/>
              <w:rPr>
                <w:rFonts w:cs="Arial"/>
                <w:szCs w:val="18"/>
              </w:rPr>
            </w:pPr>
            <w:r w:rsidRPr="00D165ED">
              <w:rPr>
                <w:rFonts w:cs="Arial"/>
                <w:szCs w:val="18"/>
              </w:rPr>
              <w:t>Represents expected UE analytics type.</w:t>
            </w:r>
          </w:p>
          <w:p w14:paraId="22156E5C" w14:textId="77777777" w:rsidR="001679AC" w:rsidRPr="00D165ED" w:rsidRDefault="001679AC" w:rsidP="00F6406F">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2B3787F4" w14:textId="77777777" w:rsidR="001679AC" w:rsidRPr="00D165ED" w:rsidRDefault="001679AC" w:rsidP="00F6406F">
            <w:pPr>
              <w:pStyle w:val="TAL"/>
            </w:pPr>
            <w:r w:rsidRPr="00D165ED">
              <w:rPr>
                <w:rFonts w:cs="Arial"/>
                <w:szCs w:val="18"/>
              </w:rPr>
              <w:t>AbnormalBehaviour</w:t>
            </w:r>
          </w:p>
        </w:tc>
      </w:tr>
      <w:tr w:rsidR="001679AC" w:rsidRPr="00D165ED" w14:paraId="756B2BC7" w14:textId="77777777" w:rsidTr="00F6406F">
        <w:trPr>
          <w:jc w:val="center"/>
        </w:trPr>
        <w:tc>
          <w:tcPr>
            <w:tcW w:w="1610" w:type="dxa"/>
          </w:tcPr>
          <w:p w14:paraId="7715CCBC" w14:textId="77777777" w:rsidR="001679AC" w:rsidRPr="00D165ED" w:rsidRDefault="001679AC" w:rsidP="00F6406F">
            <w:pPr>
              <w:pStyle w:val="TAL"/>
            </w:pPr>
            <w:r w:rsidRPr="00D165ED">
              <w:t>exptUeBehav</w:t>
            </w:r>
          </w:p>
        </w:tc>
        <w:tc>
          <w:tcPr>
            <w:tcW w:w="2009" w:type="dxa"/>
          </w:tcPr>
          <w:p w14:paraId="1A5C3313" w14:textId="77777777" w:rsidR="001679AC" w:rsidRPr="00D165ED" w:rsidRDefault="001679AC" w:rsidP="00F6406F">
            <w:pPr>
              <w:pStyle w:val="TAL"/>
            </w:pPr>
            <w:r w:rsidRPr="00D165ED">
              <w:t>ExpectedUeBehaviourData</w:t>
            </w:r>
          </w:p>
        </w:tc>
        <w:tc>
          <w:tcPr>
            <w:tcW w:w="286" w:type="dxa"/>
          </w:tcPr>
          <w:p w14:paraId="5E200D3C" w14:textId="77777777" w:rsidR="001679AC" w:rsidRPr="00D165ED" w:rsidRDefault="001679AC" w:rsidP="00F6406F">
            <w:pPr>
              <w:pStyle w:val="TAC"/>
            </w:pPr>
            <w:r w:rsidRPr="00D165ED">
              <w:rPr>
                <w:rFonts w:cs="Arial"/>
                <w:szCs w:val="18"/>
                <w:lang w:eastAsia="zh-CN"/>
              </w:rPr>
              <w:t>O</w:t>
            </w:r>
          </w:p>
        </w:tc>
        <w:tc>
          <w:tcPr>
            <w:tcW w:w="1067" w:type="dxa"/>
          </w:tcPr>
          <w:p w14:paraId="0EA88C85" w14:textId="77777777" w:rsidR="001679AC" w:rsidRPr="00D165ED" w:rsidRDefault="001679AC" w:rsidP="00F6406F">
            <w:pPr>
              <w:pStyle w:val="TAL"/>
            </w:pPr>
            <w:r w:rsidRPr="00D165ED">
              <w:rPr>
                <w:rFonts w:cs="Arial"/>
                <w:szCs w:val="18"/>
                <w:lang w:eastAsia="zh-CN"/>
              </w:rPr>
              <w:t>0..1</w:t>
            </w:r>
          </w:p>
        </w:tc>
        <w:tc>
          <w:tcPr>
            <w:tcW w:w="2734" w:type="dxa"/>
          </w:tcPr>
          <w:p w14:paraId="732375FF" w14:textId="77777777" w:rsidR="001679AC" w:rsidRPr="00D165ED" w:rsidRDefault="001679AC" w:rsidP="00F6406F">
            <w:pPr>
              <w:pStyle w:val="TAL"/>
            </w:pPr>
            <w:r w:rsidRPr="00D165ED">
              <w:rPr>
                <w:rFonts w:cs="Arial"/>
                <w:szCs w:val="18"/>
              </w:rPr>
              <w:t>Represents expected UE behaviour.</w:t>
            </w:r>
          </w:p>
        </w:tc>
        <w:tc>
          <w:tcPr>
            <w:tcW w:w="1469" w:type="dxa"/>
          </w:tcPr>
          <w:p w14:paraId="3272B3DE" w14:textId="77777777" w:rsidR="001679AC" w:rsidRPr="00D165ED" w:rsidRDefault="001679AC" w:rsidP="00F6406F">
            <w:pPr>
              <w:pStyle w:val="TAL"/>
            </w:pPr>
            <w:r w:rsidRPr="00D165ED">
              <w:rPr>
                <w:rFonts w:cs="Arial"/>
                <w:szCs w:val="18"/>
              </w:rPr>
              <w:t>AbnormalBehaviour</w:t>
            </w:r>
          </w:p>
        </w:tc>
      </w:tr>
      <w:tr w:rsidR="001679AC" w:rsidRPr="00D165ED" w:rsidDel="000E40D6" w14:paraId="01BD1704" w14:textId="77777777" w:rsidTr="00F6406F">
        <w:trPr>
          <w:jc w:val="center"/>
        </w:trPr>
        <w:tc>
          <w:tcPr>
            <w:tcW w:w="1610" w:type="dxa"/>
          </w:tcPr>
          <w:p w14:paraId="2B7B7338" w14:textId="77777777" w:rsidR="001679AC" w:rsidRPr="00D165ED" w:rsidDel="000E40D6" w:rsidRDefault="001679AC" w:rsidP="00F6406F">
            <w:pPr>
              <w:pStyle w:val="TAL"/>
              <w:rPr>
                <w:lang w:eastAsia="zh-CN"/>
              </w:rPr>
            </w:pPr>
            <w:r w:rsidRPr="00D165ED">
              <w:t>ratFreqs</w:t>
            </w:r>
          </w:p>
        </w:tc>
        <w:tc>
          <w:tcPr>
            <w:tcW w:w="2009" w:type="dxa"/>
          </w:tcPr>
          <w:p w14:paraId="3A0003FC" w14:textId="77777777" w:rsidR="001679AC" w:rsidRPr="00D165ED" w:rsidDel="000E40D6" w:rsidRDefault="001679AC" w:rsidP="00F6406F">
            <w:pPr>
              <w:pStyle w:val="TAL"/>
              <w:rPr>
                <w:lang w:eastAsia="zh-CN"/>
              </w:rPr>
            </w:pPr>
            <w:r w:rsidRPr="00D165ED">
              <w:t>array(RatFreqInformation)</w:t>
            </w:r>
          </w:p>
        </w:tc>
        <w:tc>
          <w:tcPr>
            <w:tcW w:w="286" w:type="dxa"/>
          </w:tcPr>
          <w:p w14:paraId="2DA5AFD1" w14:textId="77777777" w:rsidR="001679AC" w:rsidRPr="00D165ED" w:rsidDel="000E40D6" w:rsidRDefault="001679AC" w:rsidP="00F6406F">
            <w:pPr>
              <w:pStyle w:val="TAC"/>
              <w:rPr>
                <w:rFonts w:cs="Arial"/>
                <w:szCs w:val="18"/>
                <w:lang w:eastAsia="zh-CN"/>
              </w:rPr>
            </w:pPr>
            <w:r w:rsidRPr="00D165ED">
              <w:rPr>
                <w:rFonts w:cs="Arial"/>
                <w:szCs w:val="18"/>
                <w:lang w:eastAsia="zh-CN"/>
              </w:rPr>
              <w:t>O</w:t>
            </w:r>
          </w:p>
        </w:tc>
        <w:tc>
          <w:tcPr>
            <w:tcW w:w="1067" w:type="dxa"/>
          </w:tcPr>
          <w:p w14:paraId="4856B386" w14:textId="77777777" w:rsidR="001679AC" w:rsidRPr="00D165ED" w:rsidDel="000E40D6" w:rsidRDefault="001679AC" w:rsidP="00F6406F">
            <w:pPr>
              <w:pStyle w:val="TAL"/>
              <w:rPr>
                <w:rFonts w:cs="Arial"/>
                <w:szCs w:val="18"/>
                <w:lang w:eastAsia="zh-CN"/>
              </w:rPr>
            </w:pPr>
            <w:r w:rsidRPr="00D165ED">
              <w:rPr>
                <w:rFonts w:cs="Arial"/>
                <w:szCs w:val="18"/>
                <w:lang w:eastAsia="zh-CN"/>
              </w:rPr>
              <w:t>1..N</w:t>
            </w:r>
          </w:p>
        </w:tc>
        <w:tc>
          <w:tcPr>
            <w:tcW w:w="2734" w:type="dxa"/>
          </w:tcPr>
          <w:p w14:paraId="41320A46" w14:textId="77777777" w:rsidR="001679AC" w:rsidRPr="00D165ED" w:rsidDel="000E40D6" w:rsidRDefault="001679AC" w:rsidP="00F6406F">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37C0FD2A" w14:textId="77777777" w:rsidR="001679AC" w:rsidRPr="00D165ED" w:rsidDel="000E40D6" w:rsidRDefault="001679AC" w:rsidP="00F6406F">
            <w:pPr>
              <w:pStyle w:val="TAL"/>
            </w:pPr>
            <w:r w:rsidRPr="00D165ED">
              <w:rPr>
                <w:rFonts w:cs="Arial"/>
                <w:szCs w:val="18"/>
              </w:rPr>
              <w:t>ServiceExperienceExt</w:t>
            </w:r>
          </w:p>
        </w:tc>
      </w:tr>
      <w:tr w:rsidR="001679AC" w:rsidRPr="00D165ED" w14:paraId="3A77B497" w14:textId="77777777" w:rsidTr="00F6406F">
        <w:trPr>
          <w:jc w:val="center"/>
        </w:trPr>
        <w:tc>
          <w:tcPr>
            <w:tcW w:w="1610" w:type="dxa"/>
          </w:tcPr>
          <w:p w14:paraId="4E28B75D" w14:textId="77777777" w:rsidR="001679AC" w:rsidRPr="00D165ED" w:rsidRDefault="001679AC" w:rsidP="00F6406F">
            <w:pPr>
              <w:pStyle w:val="TAL"/>
              <w:rPr>
                <w:lang w:eastAsia="zh-CN"/>
              </w:rPr>
            </w:pPr>
            <w:r w:rsidRPr="00D165ED">
              <w:t>listOfAnaSubsets</w:t>
            </w:r>
          </w:p>
        </w:tc>
        <w:tc>
          <w:tcPr>
            <w:tcW w:w="2009" w:type="dxa"/>
          </w:tcPr>
          <w:p w14:paraId="0B0F4C7F" w14:textId="77777777" w:rsidR="001679AC" w:rsidRPr="00D165ED" w:rsidRDefault="001679AC" w:rsidP="00F6406F">
            <w:pPr>
              <w:pStyle w:val="TAL"/>
              <w:rPr>
                <w:lang w:eastAsia="zh-CN"/>
              </w:rPr>
            </w:pPr>
            <w:r w:rsidRPr="00D165ED">
              <w:rPr>
                <w:rFonts w:eastAsia="DengXian"/>
              </w:rPr>
              <w:t>array(</w:t>
            </w:r>
            <w:r w:rsidRPr="00D165ED">
              <w:rPr>
                <w:lang w:eastAsia="zh-CN"/>
              </w:rPr>
              <w:t>AnalyticsSubset)</w:t>
            </w:r>
          </w:p>
        </w:tc>
        <w:tc>
          <w:tcPr>
            <w:tcW w:w="286" w:type="dxa"/>
          </w:tcPr>
          <w:p w14:paraId="64F66938"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5C2F7550"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23B47474" w14:textId="77777777" w:rsidR="001679AC" w:rsidRPr="00D165ED" w:rsidRDefault="001679AC" w:rsidP="00F6406F">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5CE43951" w14:textId="77777777" w:rsidR="001679AC" w:rsidRPr="00D165ED" w:rsidRDefault="001679AC" w:rsidP="00F6406F">
            <w:pPr>
              <w:pStyle w:val="TAL"/>
            </w:pPr>
            <w:r w:rsidRPr="00D165ED">
              <w:t>EneNA</w:t>
            </w:r>
          </w:p>
        </w:tc>
      </w:tr>
      <w:tr w:rsidR="001679AC" w:rsidRPr="00D165ED" w14:paraId="361D31E6" w14:textId="77777777" w:rsidTr="00F6406F">
        <w:trPr>
          <w:jc w:val="center"/>
        </w:trPr>
        <w:tc>
          <w:tcPr>
            <w:tcW w:w="1610" w:type="dxa"/>
          </w:tcPr>
          <w:p w14:paraId="1D57C85E" w14:textId="77777777" w:rsidR="001679AC" w:rsidRPr="00D165ED" w:rsidRDefault="001679AC" w:rsidP="00F6406F">
            <w:pPr>
              <w:pStyle w:val="TAL"/>
            </w:pPr>
            <w:r w:rsidRPr="00D165ED">
              <w:lastRenderedPageBreak/>
              <w:t>disperReqs</w:t>
            </w:r>
          </w:p>
        </w:tc>
        <w:tc>
          <w:tcPr>
            <w:tcW w:w="2009" w:type="dxa"/>
          </w:tcPr>
          <w:p w14:paraId="4BAE8AE0" w14:textId="77777777" w:rsidR="001679AC" w:rsidRPr="00D165ED" w:rsidRDefault="001679AC" w:rsidP="00F6406F">
            <w:pPr>
              <w:pStyle w:val="TAL"/>
              <w:rPr>
                <w:rFonts w:eastAsia="DengXian"/>
              </w:rPr>
            </w:pPr>
            <w:r w:rsidRPr="00D165ED">
              <w:rPr>
                <w:rFonts w:eastAsia="DengXian"/>
              </w:rPr>
              <w:t>array(DispersionRequirement)</w:t>
            </w:r>
          </w:p>
        </w:tc>
        <w:tc>
          <w:tcPr>
            <w:tcW w:w="286" w:type="dxa"/>
          </w:tcPr>
          <w:p w14:paraId="02128D38"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1CC048A8"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17B00810" w14:textId="77777777" w:rsidR="001679AC" w:rsidRPr="00D165ED" w:rsidRDefault="001679AC" w:rsidP="00F6406F">
            <w:pPr>
              <w:pStyle w:val="TAL"/>
              <w:rPr>
                <w:noProof/>
                <w:lang w:eastAsia="zh-CN"/>
              </w:rPr>
            </w:pPr>
            <w:r w:rsidRPr="00D165ED">
              <w:rPr>
                <w:noProof/>
                <w:lang w:eastAsia="zh-CN"/>
              </w:rPr>
              <w:t>Represents the dispersion analytics requirements.</w:t>
            </w:r>
          </w:p>
        </w:tc>
        <w:tc>
          <w:tcPr>
            <w:tcW w:w="1469" w:type="dxa"/>
          </w:tcPr>
          <w:p w14:paraId="57320CAD" w14:textId="77777777" w:rsidR="001679AC" w:rsidRPr="00D165ED" w:rsidRDefault="001679AC" w:rsidP="00F6406F">
            <w:pPr>
              <w:pStyle w:val="TAL"/>
            </w:pPr>
            <w:r w:rsidRPr="00D165ED">
              <w:t>Dispersion</w:t>
            </w:r>
          </w:p>
        </w:tc>
      </w:tr>
      <w:tr w:rsidR="001679AC" w:rsidRPr="00D165ED" w14:paraId="5579551A" w14:textId="77777777" w:rsidTr="00F6406F">
        <w:trPr>
          <w:jc w:val="center"/>
        </w:trPr>
        <w:tc>
          <w:tcPr>
            <w:tcW w:w="1610" w:type="dxa"/>
          </w:tcPr>
          <w:p w14:paraId="1910115C" w14:textId="77777777" w:rsidR="001679AC" w:rsidRPr="00D165ED" w:rsidRDefault="001679AC" w:rsidP="00F6406F">
            <w:pPr>
              <w:pStyle w:val="TAL"/>
            </w:pPr>
            <w:r w:rsidRPr="00D165ED">
              <w:t>redTransReqs</w:t>
            </w:r>
          </w:p>
        </w:tc>
        <w:tc>
          <w:tcPr>
            <w:tcW w:w="2009" w:type="dxa"/>
          </w:tcPr>
          <w:p w14:paraId="1876B0DE" w14:textId="77777777" w:rsidR="001679AC" w:rsidRPr="00D165ED" w:rsidRDefault="001679AC" w:rsidP="00F6406F">
            <w:pPr>
              <w:pStyle w:val="TAL"/>
              <w:rPr>
                <w:rFonts w:eastAsia="DengXian"/>
              </w:rPr>
            </w:pPr>
            <w:r w:rsidRPr="00D165ED">
              <w:rPr>
                <w:rFonts w:eastAsia="DengXian"/>
              </w:rPr>
              <w:t>array(RedundantTransmissionExpReq)</w:t>
            </w:r>
          </w:p>
        </w:tc>
        <w:tc>
          <w:tcPr>
            <w:tcW w:w="286" w:type="dxa"/>
          </w:tcPr>
          <w:p w14:paraId="1C6C023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769D384A"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08855FF4" w14:textId="77777777" w:rsidR="001679AC" w:rsidRPr="00D165ED" w:rsidRDefault="001679AC" w:rsidP="00F6406F">
            <w:pPr>
              <w:pStyle w:val="TAL"/>
              <w:rPr>
                <w:noProof/>
                <w:lang w:eastAsia="zh-CN"/>
              </w:rPr>
            </w:pPr>
            <w:r w:rsidRPr="00D165ED">
              <w:rPr>
                <w:noProof/>
                <w:lang w:eastAsia="zh-CN"/>
              </w:rPr>
              <w:t>Represents the redundant transmission experience analytics requirements.</w:t>
            </w:r>
          </w:p>
        </w:tc>
        <w:tc>
          <w:tcPr>
            <w:tcW w:w="1469" w:type="dxa"/>
          </w:tcPr>
          <w:p w14:paraId="7FBECADC" w14:textId="77777777" w:rsidR="001679AC" w:rsidRPr="00D165ED" w:rsidRDefault="001679AC" w:rsidP="00F6406F">
            <w:pPr>
              <w:pStyle w:val="TAL"/>
            </w:pPr>
            <w:r w:rsidRPr="00D165ED">
              <w:t>RedundantTransmissionExp</w:t>
            </w:r>
          </w:p>
        </w:tc>
      </w:tr>
      <w:tr w:rsidR="001679AC" w:rsidRPr="00D165ED" w14:paraId="5A9A302E" w14:textId="77777777" w:rsidTr="00F6406F">
        <w:trPr>
          <w:jc w:val="center"/>
        </w:trPr>
        <w:tc>
          <w:tcPr>
            <w:tcW w:w="1610" w:type="dxa"/>
          </w:tcPr>
          <w:p w14:paraId="2AC2B7F7" w14:textId="77777777" w:rsidR="001679AC" w:rsidRPr="00D165ED" w:rsidRDefault="001679AC" w:rsidP="00F6406F">
            <w:pPr>
              <w:pStyle w:val="TAL"/>
            </w:pPr>
            <w:r w:rsidRPr="00D165ED">
              <w:t>wlanReqs</w:t>
            </w:r>
          </w:p>
        </w:tc>
        <w:tc>
          <w:tcPr>
            <w:tcW w:w="2009" w:type="dxa"/>
          </w:tcPr>
          <w:p w14:paraId="0B183954" w14:textId="77777777" w:rsidR="001679AC" w:rsidRPr="00D165ED" w:rsidRDefault="001679AC" w:rsidP="00F6406F">
            <w:pPr>
              <w:pStyle w:val="TAL"/>
              <w:rPr>
                <w:rFonts w:eastAsia="DengXian"/>
              </w:rPr>
            </w:pPr>
            <w:r w:rsidRPr="00D165ED">
              <w:rPr>
                <w:rFonts w:eastAsia="DengXian"/>
              </w:rPr>
              <w:t>array(WlanPerformanceReq)</w:t>
            </w:r>
          </w:p>
        </w:tc>
        <w:tc>
          <w:tcPr>
            <w:tcW w:w="286" w:type="dxa"/>
          </w:tcPr>
          <w:p w14:paraId="3B5C00A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53916519"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0BE061E7" w14:textId="77777777" w:rsidR="001679AC" w:rsidRPr="00D165ED" w:rsidRDefault="001679AC" w:rsidP="00F6406F">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3A188B06" w14:textId="77777777" w:rsidR="001679AC" w:rsidRPr="00D165ED" w:rsidRDefault="001679AC" w:rsidP="00F6406F">
            <w:pPr>
              <w:pStyle w:val="TAL"/>
            </w:pPr>
            <w:r w:rsidRPr="00D165ED">
              <w:t>WlanPerformance</w:t>
            </w:r>
          </w:p>
        </w:tc>
      </w:tr>
      <w:tr w:rsidR="001679AC" w:rsidRPr="00D165ED" w14:paraId="236A250B" w14:textId="77777777" w:rsidTr="00F6406F">
        <w:trPr>
          <w:jc w:val="center"/>
        </w:trPr>
        <w:tc>
          <w:tcPr>
            <w:tcW w:w="1610" w:type="dxa"/>
          </w:tcPr>
          <w:p w14:paraId="68374E18" w14:textId="77777777" w:rsidR="001679AC" w:rsidRDefault="001679AC" w:rsidP="00F6406F">
            <w:pPr>
              <w:pStyle w:val="TAL"/>
              <w:rPr>
                <w:lang w:eastAsia="zh-CN"/>
              </w:rPr>
            </w:pPr>
            <w:r>
              <w:rPr>
                <w:rFonts w:hint="eastAsia"/>
                <w:lang w:eastAsia="zh-CN"/>
              </w:rPr>
              <w:t>u</w:t>
            </w:r>
            <w:r>
              <w:rPr>
                <w:lang w:eastAsia="zh-CN"/>
              </w:rPr>
              <w:t>eCommReqs</w:t>
            </w:r>
          </w:p>
        </w:tc>
        <w:tc>
          <w:tcPr>
            <w:tcW w:w="2009" w:type="dxa"/>
          </w:tcPr>
          <w:p w14:paraId="2CBBD273" w14:textId="77777777" w:rsidR="001679AC" w:rsidRPr="00D165ED" w:rsidRDefault="001679AC" w:rsidP="00F6406F">
            <w:pPr>
              <w:pStyle w:val="TAL"/>
            </w:pPr>
            <w:r w:rsidRPr="00D165ED">
              <w:t>array(</w:t>
            </w:r>
            <w:r>
              <w:t>UeComm</w:t>
            </w:r>
            <w:r w:rsidRPr="00D165ED">
              <w:t>Req)</w:t>
            </w:r>
          </w:p>
        </w:tc>
        <w:tc>
          <w:tcPr>
            <w:tcW w:w="286" w:type="dxa"/>
          </w:tcPr>
          <w:p w14:paraId="3C85568D" w14:textId="77777777" w:rsidR="001679AC" w:rsidRDefault="001679AC" w:rsidP="00F6406F">
            <w:pPr>
              <w:pStyle w:val="TAC"/>
              <w:rPr>
                <w:rFonts w:cs="Arial"/>
                <w:szCs w:val="18"/>
                <w:lang w:eastAsia="zh-CN"/>
              </w:rPr>
            </w:pPr>
            <w:r>
              <w:rPr>
                <w:rFonts w:cs="Arial"/>
                <w:szCs w:val="18"/>
                <w:lang w:eastAsia="zh-CN"/>
              </w:rPr>
              <w:t>O</w:t>
            </w:r>
          </w:p>
        </w:tc>
        <w:tc>
          <w:tcPr>
            <w:tcW w:w="1067" w:type="dxa"/>
          </w:tcPr>
          <w:p w14:paraId="625631B8" w14:textId="77777777" w:rsidR="001679AC" w:rsidRPr="00D165ED" w:rsidRDefault="001679AC" w:rsidP="00F6406F">
            <w:pPr>
              <w:pStyle w:val="TAL"/>
            </w:pPr>
            <w:r w:rsidRPr="00D165ED">
              <w:t>1..N</w:t>
            </w:r>
          </w:p>
        </w:tc>
        <w:tc>
          <w:tcPr>
            <w:tcW w:w="2734" w:type="dxa"/>
          </w:tcPr>
          <w:p w14:paraId="1FBE3929" w14:textId="77777777" w:rsidR="001679AC" w:rsidRPr="00D165ED" w:rsidRDefault="001679AC" w:rsidP="00F6406F">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Pr>
          <w:p w14:paraId="5FA3A126" w14:textId="77777777" w:rsidR="001679AC" w:rsidRPr="00D165ED" w:rsidRDefault="001679AC" w:rsidP="00F6406F">
            <w:pPr>
              <w:pStyle w:val="TAL"/>
            </w:pPr>
            <w:r>
              <w:rPr>
                <w:rFonts w:hint="eastAsia"/>
                <w:lang w:eastAsia="zh-CN"/>
              </w:rPr>
              <w:t>E</w:t>
            </w:r>
            <w:r>
              <w:rPr>
                <w:lang w:eastAsia="zh-CN"/>
              </w:rPr>
              <w:t>n</w:t>
            </w:r>
            <w:r w:rsidRPr="00D165ED">
              <w:t>UeCommunication</w:t>
            </w:r>
          </w:p>
        </w:tc>
      </w:tr>
      <w:tr w:rsidR="001679AC" w:rsidRPr="00D165ED" w14:paraId="5A02CFCC" w14:textId="77777777" w:rsidTr="00F6406F">
        <w:trPr>
          <w:jc w:val="center"/>
        </w:trPr>
        <w:tc>
          <w:tcPr>
            <w:tcW w:w="1610" w:type="dxa"/>
          </w:tcPr>
          <w:p w14:paraId="3A1BE299" w14:textId="77777777" w:rsidR="001679AC" w:rsidRPr="00D165ED" w:rsidRDefault="001679AC" w:rsidP="00F6406F">
            <w:pPr>
              <w:pStyle w:val="TAL"/>
            </w:pPr>
            <w:r>
              <w:rPr>
                <w:rFonts w:hint="eastAsia"/>
                <w:lang w:eastAsia="zh-CN"/>
              </w:rPr>
              <w:t>u</w:t>
            </w:r>
            <w:r>
              <w:rPr>
                <w:lang w:eastAsia="zh-CN"/>
              </w:rPr>
              <w:t>eMobilityReqs</w:t>
            </w:r>
          </w:p>
        </w:tc>
        <w:tc>
          <w:tcPr>
            <w:tcW w:w="2009" w:type="dxa"/>
          </w:tcPr>
          <w:p w14:paraId="5AD0EBFC" w14:textId="77777777" w:rsidR="001679AC" w:rsidRPr="00F94152" w:rsidRDefault="001679AC" w:rsidP="00F6406F">
            <w:pPr>
              <w:pStyle w:val="TAL"/>
            </w:pPr>
            <w:r w:rsidRPr="00D165ED">
              <w:t>array(</w:t>
            </w:r>
            <w:r>
              <w:t>UeMobility</w:t>
            </w:r>
            <w:r w:rsidRPr="00D165ED">
              <w:t>Req)</w:t>
            </w:r>
          </w:p>
        </w:tc>
        <w:tc>
          <w:tcPr>
            <w:tcW w:w="286" w:type="dxa"/>
          </w:tcPr>
          <w:p w14:paraId="1BFA0BAC" w14:textId="77777777" w:rsidR="001679AC" w:rsidRPr="00D165ED" w:rsidRDefault="001679AC" w:rsidP="00F6406F">
            <w:pPr>
              <w:pStyle w:val="TAC"/>
              <w:rPr>
                <w:rFonts w:cs="Arial"/>
                <w:szCs w:val="18"/>
                <w:lang w:eastAsia="zh-CN"/>
              </w:rPr>
            </w:pPr>
            <w:r>
              <w:rPr>
                <w:rFonts w:cs="Arial"/>
                <w:szCs w:val="18"/>
                <w:lang w:eastAsia="zh-CN"/>
              </w:rPr>
              <w:t>O</w:t>
            </w:r>
          </w:p>
        </w:tc>
        <w:tc>
          <w:tcPr>
            <w:tcW w:w="1067" w:type="dxa"/>
          </w:tcPr>
          <w:p w14:paraId="629E9941" w14:textId="77777777" w:rsidR="001679AC" w:rsidRPr="00D165ED" w:rsidRDefault="001679AC" w:rsidP="00F6406F">
            <w:pPr>
              <w:pStyle w:val="TAL"/>
              <w:rPr>
                <w:rFonts w:cs="Arial"/>
                <w:szCs w:val="18"/>
                <w:lang w:eastAsia="zh-CN"/>
              </w:rPr>
            </w:pPr>
            <w:r w:rsidRPr="00D165ED">
              <w:t>1..N</w:t>
            </w:r>
          </w:p>
        </w:tc>
        <w:tc>
          <w:tcPr>
            <w:tcW w:w="2734" w:type="dxa"/>
          </w:tcPr>
          <w:p w14:paraId="796A2F4C" w14:textId="77777777" w:rsidR="001679AC" w:rsidRPr="00D165ED" w:rsidRDefault="001679AC" w:rsidP="00F6406F">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Pr>
          <w:p w14:paraId="79A56AE5" w14:textId="77777777" w:rsidR="001679AC" w:rsidRPr="00D165ED" w:rsidRDefault="001679AC" w:rsidP="00F6406F">
            <w:pPr>
              <w:pStyle w:val="TAL"/>
            </w:pPr>
            <w:r w:rsidRPr="00D165ED">
              <w:t>UeMobility</w:t>
            </w:r>
            <w:r w:rsidRPr="00D165ED">
              <w:rPr>
                <w:lang w:eastAsia="zh-CN"/>
              </w:rPr>
              <w:t>Ext</w:t>
            </w:r>
            <w:r>
              <w:rPr>
                <w:lang w:eastAsia="zh-CN"/>
              </w:rPr>
              <w:t>2_eNA</w:t>
            </w:r>
          </w:p>
        </w:tc>
      </w:tr>
      <w:tr w:rsidR="001679AC" w:rsidRPr="00D165ED" w14:paraId="5EF08592" w14:textId="77777777" w:rsidTr="00F6406F">
        <w:trPr>
          <w:jc w:val="center"/>
        </w:trPr>
        <w:tc>
          <w:tcPr>
            <w:tcW w:w="1610" w:type="dxa"/>
          </w:tcPr>
          <w:p w14:paraId="38EAA1A6" w14:textId="77777777" w:rsidR="001679AC" w:rsidRPr="00D165ED" w:rsidRDefault="001679AC" w:rsidP="00F6406F">
            <w:pPr>
              <w:pStyle w:val="TAL"/>
            </w:pPr>
            <w:r w:rsidRPr="00D165ED">
              <w:t>upf</w:t>
            </w:r>
            <w:r>
              <w:t>Info</w:t>
            </w:r>
          </w:p>
        </w:tc>
        <w:tc>
          <w:tcPr>
            <w:tcW w:w="2009" w:type="dxa"/>
          </w:tcPr>
          <w:p w14:paraId="1C481D4C" w14:textId="77777777" w:rsidR="001679AC" w:rsidRPr="00D165ED" w:rsidRDefault="001679AC" w:rsidP="00F6406F">
            <w:pPr>
              <w:pStyle w:val="TAL"/>
              <w:rPr>
                <w:rFonts w:eastAsia="DengXian"/>
              </w:rPr>
            </w:pPr>
            <w:r w:rsidRPr="00F94152">
              <w:t>UpfInformation</w:t>
            </w:r>
          </w:p>
        </w:tc>
        <w:tc>
          <w:tcPr>
            <w:tcW w:w="286" w:type="dxa"/>
          </w:tcPr>
          <w:p w14:paraId="1598A4BC"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1BF475A6" w14:textId="77777777" w:rsidR="001679AC" w:rsidRPr="00D165ED" w:rsidRDefault="001679AC" w:rsidP="00F6406F">
            <w:pPr>
              <w:pStyle w:val="TAL"/>
              <w:rPr>
                <w:rFonts w:cs="Arial"/>
                <w:szCs w:val="18"/>
                <w:lang w:eastAsia="zh-CN"/>
              </w:rPr>
            </w:pPr>
            <w:r w:rsidRPr="00D165ED">
              <w:rPr>
                <w:rFonts w:cs="Arial"/>
                <w:szCs w:val="18"/>
                <w:lang w:eastAsia="zh-CN"/>
              </w:rPr>
              <w:t>0..1</w:t>
            </w:r>
          </w:p>
        </w:tc>
        <w:tc>
          <w:tcPr>
            <w:tcW w:w="2734" w:type="dxa"/>
          </w:tcPr>
          <w:p w14:paraId="0C52215F" w14:textId="77777777" w:rsidR="001679AC" w:rsidRPr="00D165ED" w:rsidRDefault="001679AC" w:rsidP="00F6406F">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45D6F89A" w14:textId="77777777" w:rsidR="001679AC" w:rsidRPr="00D165ED" w:rsidRDefault="001679AC" w:rsidP="00F6406F">
            <w:pPr>
              <w:pStyle w:val="TAL"/>
            </w:pPr>
            <w:r w:rsidRPr="00D165ED">
              <w:t>ServiceExperienceExt</w:t>
            </w:r>
          </w:p>
          <w:p w14:paraId="630C0389" w14:textId="77777777" w:rsidR="001679AC" w:rsidRPr="00D165ED" w:rsidRDefault="001679AC" w:rsidP="00F6406F">
            <w:pPr>
              <w:pStyle w:val="TAL"/>
            </w:pPr>
            <w:r w:rsidRPr="00D165ED">
              <w:rPr>
                <w:noProof/>
                <w:lang w:eastAsia="zh-CN"/>
              </w:rPr>
              <w:t>DnPerformance</w:t>
            </w:r>
          </w:p>
        </w:tc>
      </w:tr>
      <w:tr w:rsidR="001679AC" w:rsidRPr="00D165ED" w14:paraId="6338DA66" w14:textId="77777777" w:rsidTr="00F6406F">
        <w:trPr>
          <w:jc w:val="center"/>
        </w:trPr>
        <w:tc>
          <w:tcPr>
            <w:tcW w:w="1610" w:type="dxa"/>
          </w:tcPr>
          <w:p w14:paraId="4C4113F8" w14:textId="77777777" w:rsidR="001679AC" w:rsidRPr="00D165ED" w:rsidRDefault="001679AC" w:rsidP="00F6406F">
            <w:pPr>
              <w:pStyle w:val="TAL"/>
            </w:pPr>
            <w:r>
              <w:t>userDataConO</w:t>
            </w:r>
            <w:r>
              <w:rPr>
                <w:lang w:eastAsia="zh-CN"/>
              </w:rPr>
              <w:t>rderCri</w:t>
            </w:r>
          </w:p>
        </w:tc>
        <w:tc>
          <w:tcPr>
            <w:tcW w:w="2009" w:type="dxa"/>
          </w:tcPr>
          <w:p w14:paraId="77A7FA71" w14:textId="77777777" w:rsidR="001679AC" w:rsidRPr="00F94152" w:rsidRDefault="001679AC" w:rsidP="00F6406F">
            <w:pPr>
              <w:pStyle w:val="TAL"/>
            </w:pPr>
            <w:r>
              <w:t>UserDataConOrderCrit</w:t>
            </w:r>
          </w:p>
        </w:tc>
        <w:tc>
          <w:tcPr>
            <w:tcW w:w="286" w:type="dxa"/>
          </w:tcPr>
          <w:p w14:paraId="023FA9BB" w14:textId="77777777" w:rsidR="001679AC" w:rsidRPr="00D165ED" w:rsidRDefault="001679AC" w:rsidP="00F6406F">
            <w:pPr>
              <w:pStyle w:val="TAC"/>
              <w:rPr>
                <w:rFonts w:cs="Arial"/>
                <w:szCs w:val="18"/>
                <w:lang w:eastAsia="zh-CN"/>
              </w:rPr>
            </w:pPr>
            <w:r>
              <w:rPr>
                <w:rFonts w:hint="eastAsia"/>
                <w:lang w:eastAsia="zh-CN"/>
              </w:rPr>
              <w:t>O</w:t>
            </w:r>
          </w:p>
        </w:tc>
        <w:tc>
          <w:tcPr>
            <w:tcW w:w="1067" w:type="dxa"/>
          </w:tcPr>
          <w:p w14:paraId="5F5F14F7" w14:textId="77777777" w:rsidR="001679AC" w:rsidRPr="00D165ED" w:rsidRDefault="001679AC" w:rsidP="00F6406F">
            <w:pPr>
              <w:pStyle w:val="TAL"/>
              <w:rPr>
                <w:rFonts w:cs="Arial"/>
                <w:szCs w:val="18"/>
                <w:lang w:eastAsia="zh-CN"/>
              </w:rPr>
            </w:pPr>
            <w:r w:rsidRPr="00D165ED">
              <w:t>0..1</w:t>
            </w:r>
          </w:p>
        </w:tc>
        <w:tc>
          <w:tcPr>
            <w:tcW w:w="2734" w:type="dxa"/>
          </w:tcPr>
          <w:p w14:paraId="5DB4441D"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14</w:t>
            </w:r>
            <w:r w:rsidRPr="00D165ED">
              <w:rPr>
                <w:rFonts w:eastAsia="Times New Roman" w:cs="Arial"/>
                <w:szCs w:val="18"/>
              </w:rPr>
              <w:t>)</w:t>
            </w:r>
          </w:p>
        </w:tc>
        <w:tc>
          <w:tcPr>
            <w:tcW w:w="1469" w:type="dxa"/>
          </w:tcPr>
          <w:p w14:paraId="67A5EB18" w14:textId="77777777" w:rsidR="001679AC" w:rsidRPr="00D165ED" w:rsidRDefault="001679AC" w:rsidP="00F6406F">
            <w:pPr>
              <w:pStyle w:val="TAL"/>
            </w:pPr>
            <w:r>
              <w:t>userDataConO</w:t>
            </w:r>
            <w:r>
              <w:rPr>
                <w:lang w:eastAsia="zh-CN"/>
              </w:rPr>
              <w:t>rderCri</w:t>
            </w:r>
          </w:p>
        </w:tc>
      </w:tr>
      <w:tr w:rsidR="001679AC" w:rsidRPr="00D165ED" w14:paraId="2C202381" w14:textId="77777777" w:rsidTr="00F6406F">
        <w:trPr>
          <w:jc w:val="center"/>
        </w:trPr>
        <w:tc>
          <w:tcPr>
            <w:tcW w:w="1610" w:type="dxa"/>
          </w:tcPr>
          <w:p w14:paraId="171F5D5D" w14:textId="77777777" w:rsidR="001679AC" w:rsidRPr="00D165ED" w:rsidRDefault="001679AC" w:rsidP="00F6406F">
            <w:pPr>
              <w:pStyle w:val="TAL"/>
            </w:pPr>
            <w:r w:rsidRPr="00D165ED">
              <w:rPr>
                <w:lang w:eastAsia="zh-CN"/>
              </w:rPr>
              <w:t>appServerAddrs</w:t>
            </w:r>
          </w:p>
        </w:tc>
        <w:tc>
          <w:tcPr>
            <w:tcW w:w="2009" w:type="dxa"/>
          </w:tcPr>
          <w:p w14:paraId="294D7840" w14:textId="77777777" w:rsidR="001679AC" w:rsidRPr="00D165ED" w:rsidRDefault="001679AC" w:rsidP="00F6406F">
            <w:pPr>
              <w:pStyle w:val="TAL"/>
            </w:pPr>
            <w:r w:rsidRPr="00D165ED">
              <w:rPr>
                <w:rFonts w:eastAsia="DengXian"/>
              </w:rPr>
              <w:t>array(</w:t>
            </w:r>
            <w:r w:rsidRPr="00D165ED">
              <w:rPr>
                <w:rFonts w:hint="eastAsia"/>
                <w:lang w:eastAsia="zh-CN"/>
              </w:rPr>
              <w:t>A</w:t>
            </w:r>
            <w:r w:rsidRPr="00D165ED">
              <w:rPr>
                <w:lang w:eastAsia="zh-CN"/>
              </w:rPr>
              <w:t>ddrFqdn)</w:t>
            </w:r>
          </w:p>
        </w:tc>
        <w:tc>
          <w:tcPr>
            <w:tcW w:w="286" w:type="dxa"/>
          </w:tcPr>
          <w:p w14:paraId="1C0B0352"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6D8B32FC" w14:textId="77777777" w:rsidR="001679AC" w:rsidRPr="00D165ED" w:rsidRDefault="001679AC" w:rsidP="00F6406F">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102FD15B" w14:textId="77777777" w:rsidR="001679AC" w:rsidRPr="00D165ED" w:rsidRDefault="001679AC" w:rsidP="00F6406F">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57F4170" w14:textId="77777777" w:rsidR="001679AC" w:rsidRPr="00D165ED" w:rsidRDefault="001679AC" w:rsidP="00F6406F">
            <w:pPr>
              <w:pStyle w:val="TAL"/>
            </w:pPr>
            <w:r w:rsidRPr="00D165ED">
              <w:t>ServiceExperienceExt</w:t>
            </w:r>
          </w:p>
          <w:p w14:paraId="4DFE3410" w14:textId="77777777" w:rsidR="001679AC" w:rsidRPr="00D165ED" w:rsidRDefault="001679AC" w:rsidP="00F6406F">
            <w:pPr>
              <w:pStyle w:val="TAL"/>
            </w:pPr>
            <w:r w:rsidRPr="00D165ED">
              <w:t>DnPerformance</w:t>
            </w:r>
          </w:p>
        </w:tc>
      </w:tr>
      <w:tr w:rsidR="001679AC" w:rsidRPr="00D165ED" w14:paraId="4E3D9305" w14:textId="77777777" w:rsidTr="00F6406F">
        <w:trPr>
          <w:jc w:val="center"/>
        </w:trPr>
        <w:tc>
          <w:tcPr>
            <w:tcW w:w="1610" w:type="dxa"/>
          </w:tcPr>
          <w:p w14:paraId="67FECF99" w14:textId="77777777" w:rsidR="001679AC" w:rsidRPr="00D165ED" w:rsidRDefault="001679AC" w:rsidP="00F6406F">
            <w:pPr>
              <w:pStyle w:val="TAL"/>
              <w:rPr>
                <w:lang w:eastAsia="zh-CN"/>
              </w:rPr>
            </w:pPr>
            <w:r w:rsidRPr="00D165ED">
              <w:rPr>
                <w:lang w:eastAsia="zh-CN"/>
              </w:rPr>
              <w:t>dnPerfReqs</w:t>
            </w:r>
          </w:p>
        </w:tc>
        <w:tc>
          <w:tcPr>
            <w:tcW w:w="2009" w:type="dxa"/>
          </w:tcPr>
          <w:p w14:paraId="356F0237" w14:textId="77777777" w:rsidR="001679AC" w:rsidRPr="00D165ED" w:rsidRDefault="001679AC" w:rsidP="00F6406F">
            <w:pPr>
              <w:pStyle w:val="TAL"/>
              <w:rPr>
                <w:rFonts w:eastAsia="DengXian"/>
              </w:rPr>
            </w:pPr>
            <w:r w:rsidRPr="00D165ED">
              <w:rPr>
                <w:rFonts w:eastAsia="DengXian"/>
              </w:rPr>
              <w:t>array(DnPerformanceReq)</w:t>
            </w:r>
          </w:p>
        </w:tc>
        <w:tc>
          <w:tcPr>
            <w:tcW w:w="286" w:type="dxa"/>
          </w:tcPr>
          <w:p w14:paraId="7EB4C57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7807EC4C"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630114DF" w14:textId="77777777" w:rsidR="001679AC" w:rsidRPr="00D165ED" w:rsidRDefault="001679AC" w:rsidP="00F6406F">
            <w:pPr>
              <w:pStyle w:val="TAL"/>
              <w:rPr>
                <w:lang w:eastAsia="zh-CN"/>
              </w:rPr>
            </w:pPr>
            <w:r w:rsidRPr="00D165ED">
              <w:rPr>
                <w:noProof/>
                <w:lang w:eastAsia="zh-CN"/>
              </w:rPr>
              <w:t>Represents the DN performance analytics requirements.</w:t>
            </w:r>
          </w:p>
        </w:tc>
        <w:tc>
          <w:tcPr>
            <w:tcW w:w="1469" w:type="dxa"/>
          </w:tcPr>
          <w:p w14:paraId="3B8A9331" w14:textId="77777777" w:rsidR="001679AC" w:rsidRPr="00D165ED" w:rsidRDefault="001679AC" w:rsidP="00F6406F">
            <w:pPr>
              <w:pStyle w:val="TAL"/>
            </w:pPr>
            <w:r w:rsidRPr="00D165ED">
              <w:rPr>
                <w:rFonts w:hint="eastAsia"/>
                <w:lang w:eastAsia="zh-CN"/>
              </w:rPr>
              <w:t>Dn</w:t>
            </w:r>
            <w:r w:rsidRPr="00D165ED">
              <w:t>Performance</w:t>
            </w:r>
          </w:p>
        </w:tc>
      </w:tr>
      <w:tr w:rsidR="00D77664" w:rsidRPr="00D165ED" w14:paraId="0B4C70E6" w14:textId="77777777" w:rsidTr="00F6406F">
        <w:trPr>
          <w:jc w:val="center"/>
          <w:ins w:id="391" w:author="KDDI_r0" w:date="2023-03-24T20:14:00Z"/>
        </w:trPr>
        <w:tc>
          <w:tcPr>
            <w:tcW w:w="1610" w:type="dxa"/>
          </w:tcPr>
          <w:p w14:paraId="51A78ADC" w14:textId="6413550A" w:rsidR="00D77664" w:rsidRPr="00404790" w:rsidRDefault="00D77664" w:rsidP="00F6406F">
            <w:pPr>
              <w:pStyle w:val="TAL"/>
              <w:rPr>
                <w:ins w:id="392" w:author="KDDI_r0" w:date="2023-03-24T20:14:00Z"/>
                <w:lang w:eastAsia="zh-CN"/>
              </w:rPr>
            </w:pPr>
            <w:ins w:id="393" w:author="KDDI_r0" w:date="2023-03-24T20:14:00Z">
              <w:r w:rsidRPr="00404790">
                <w:rPr>
                  <w:lang w:eastAsia="zh-CN"/>
                </w:rPr>
                <w:t>urspEnfReqs</w:t>
              </w:r>
            </w:ins>
          </w:p>
        </w:tc>
        <w:tc>
          <w:tcPr>
            <w:tcW w:w="2009" w:type="dxa"/>
          </w:tcPr>
          <w:p w14:paraId="2387084B" w14:textId="55FF61FF" w:rsidR="00D77664" w:rsidRPr="00404790" w:rsidRDefault="00D77664" w:rsidP="00F6406F">
            <w:pPr>
              <w:pStyle w:val="TAL"/>
              <w:rPr>
                <w:ins w:id="394" w:author="KDDI_r0" w:date="2023-03-24T20:14:00Z"/>
                <w:rFonts w:eastAsia="DengXian"/>
              </w:rPr>
            </w:pPr>
            <w:ins w:id="395" w:author="KDDI_r0" w:date="2023-03-24T20:14:00Z">
              <w:r w:rsidRPr="00404790">
                <w:rPr>
                  <w:rFonts w:eastAsia="DengXian"/>
                </w:rPr>
                <w:t>array(</w:t>
              </w:r>
            </w:ins>
            <w:ins w:id="396" w:author="KDDI_r0" w:date="2023-03-31T06:49:00Z">
              <w:r w:rsidR="006B6F64" w:rsidRPr="00404790">
                <w:rPr>
                  <w:lang w:eastAsia="zh-CN"/>
                </w:rPr>
                <w:t>urspEnforcementReq</w:t>
              </w:r>
            </w:ins>
            <w:ins w:id="397" w:author="KDDI_r0" w:date="2023-03-24T20:14:00Z">
              <w:r w:rsidRPr="00404790">
                <w:rPr>
                  <w:rFonts w:eastAsia="DengXian"/>
                </w:rPr>
                <w:t>)</w:t>
              </w:r>
            </w:ins>
          </w:p>
        </w:tc>
        <w:tc>
          <w:tcPr>
            <w:tcW w:w="286" w:type="dxa"/>
          </w:tcPr>
          <w:p w14:paraId="0E55EE14" w14:textId="5F47ED04" w:rsidR="00D77664" w:rsidRPr="00D165ED" w:rsidRDefault="00D77664" w:rsidP="00F6406F">
            <w:pPr>
              <w:pStyle w:val="TAC"/>
              <w:rPr>
                <w:ins w:id="398" w:author="KDDI_r0" w:date="2023-03-24T20:14:00Z"/>
                <w:rFonts w:cs="Arial"/>
                <w:szCs w:val="18"/>
                <w:lang w:eastAsia="zh-CN"/>
              </w:rPr>
            </w:pPr>
            <w:ins w:id="399" w:author="KDDI_r0" w:date="2023-03-24T20:17:00Z">
              <w:r>
                <w:rPr>
                  <w:rFonts w:cs="Arial"/>
                  <w:szCs w:val="18"/>
                  <w:lang w:eastAsia="zh-CN"/>
                </w:rPr>
                <w:t>C</w:t>
              </w:r>
            </w:ins>
          </w:p>
        </w:tc>
        <w:tc>
          <w:tcPr>
            <w:tcW w:w="1067" w:type="dxa"/>
          </w:tcPr>
          <w:p w14:paraId="119B3E06" w14:textId="77777777" w:rsidR="00D77664" w:rsidRPr="00D165ED" w:rsidRDefault="00D77664" w:rsidP="00F6406F">
            <w:pPr>
              <w:pStyle w:val="TAL"/>
              <w:rPr>
                <w:ins w:id="400" w:author="KDDI_r0" w:date="2023-03-24T20:14:00Z"/>
                <w:rFonts w:cs="Arial"/>
                <w:szCs w:val="18"/>
                <w:lang w:eastAsia="zh-CN"/>
              </w:rPr>
            </w:pPr>
            <w:ins w:id="401" w:author="KDDI_r0" w:date="2023-03-24T20:14:00Z">
              <w:r w:rsidRPr="00D165ED">
                <w:rPr>
                  <w:rFonts w:cs="Arial"/>
                  <w:szCs w:val="18"/>
                  <w:lang w:eastAsia="zh-CN"/>
                </w:rPr>
                <w:t>1..N</w:t>
              </w:r>
            </w:ins>
          </w:p>
        </w:tc>
        <w:tc>
          <w:tcPr>
            <w:tcW w:w="2734" w:type="dxa"/>
          </w:tcPr>
          <w:p w14:paraId="0BA72DF8" w14:textId="0B499C09" w:rsidR="00D77664" w:rsidRPr="00D77664" w:rsidRDefault="00D77664" w:rsidP="00F6406F">
            <w:pPr>
              <w:pStyle w:val="TAL"/>
              <w:rPr>
                <w:ins w:id="402" w:author="KDDI_r0" w:date="2023-03-24T20:14:00Z"/>
              </w:rPr>
            </w:pPr>
            <w:ins w:id="403" w:author="KDDI_r0" w:date="2023-03-24T20:14:00Z">
              <w:r w:rsidRPr="00D165ED">
                <w:rPr>
                  <w:noProof/>
                  <w:lang w:eastAsia="zh-CN"/>
                </w:rPr>
                <w:t xml:space="preserve">Represents the </w:t>
              </w:r>
            </w:ins>
            <w:ins w:id="404" w:author="KDDI_r0" w:date="2023-03-24T20:15:00Z">
              <w:r>
                <w:rPr>
                  <w:rFonts w:eastAsia="DengXian"/>
                </w:rPr>
                <w:t xml:space="preserve">URSP </w:t>
              </w:r>
            </w:ins>
            <w:ins w:id="405" w:author="KDDI_r0" w:date="2023-03-24T09:53:00Z">
              <w:r w:rsidR="004F46AB">
                <w:rPr>
                  <w:rFonts w:eastAsia="DengXian"/>
                </w:rPr>
                <w:t>e</w:t>
              </w:r>
            </w:ins>
            <w:ins w:id="406" w:author="KDDI_r0" w:date="2023-03-24T20:15:00Z">
              <w:r w:rsidRPr="00D77664">
                <w:rPr>
                  <w:rFonts w:eastAsia="DengXian"/>
                </w:rPr>
                <w:t>nforcement</w:t>
              </w:r>
            </w:ins>
            <w:ins w:id="407" w:author="KDDI_r0" w:date="2023-03-24T20:16:00Z">
              <w:r>
                <w:rPr>
                  <w:noProof/>
                  <w:lang w:eastAsia="zh-CN"/>
                </w:rPr>
                <w:t xml:space="preserve"> </w:t>
              </w:r>
            </w:ins>
            <w:ins w:id="408" w:author="KDDI_r0" w:date="2023-03-24T20:14:00Z">
              <w:r w:rsidRPr="00D165ED">
                <w:rPr>
                  <w:noProof/>
                  <w:lang w:eastAsia="zh-CN"/>
                </w:rPr>
                <w:t>analytics requirements.</w:t>
              </w:r>
            </w:ins>
            <w:ins w:id="409" w:author="KDDI_r0" w:date="2023-03-24T20:17:00Z">
              <w:r>
                <w:rPr>
                  <w:noProof/>
                  <w:lang w:eastAsia="zh-CN"/>
                </w:rPr>
                <w:t xml:space="preserve"> </w:t>
              </w:r>
              <w:r>
                <w:t>This attribute shall be included when subscribed event is "</w:t>
              </w:r>
            </w:ins>
            <w:ins w:id="410" w:author="KDDI_r0" w:date="2023-03-24T20:19:00Z">
              <w:r w:rsidRPr="00D77664">
                <w:t>URSP</w:t>
              </w:r>
            </w:ins>
            <w:ins w:id="411" w:author="KDDI_r0" w:date="2023-03-24T20:39:00Z">
              <w:r w:rsidR="0015284D">
                <w:t>_</w:t>
              </w:r>
            </w:ins>
            <w:ins w:id="412" w:author="KDDI_r0" w:date="2023-03-24T20:19:00Z">
              <w:r w:rsidRPr="00D77664">
                <w:t>ENFORCEMENT</w:t>
              </w:r>
            </w:ins>
            <w:ins w:id="413" w:author="KDDI_r0" w:date="2023-03-24T20:17:00Z">
              <w:r>
                <w:t>".</w:t>
              </w:r>
            </w:ins>
          </w:p>
        </w:tc>
        <w:tc>
          <w:tcPr>
            <w:tcW w:w="1469" w:type="dxa"/>
          </w:tcPr>
          <w:p w14:paraId="279B4901" w14:textId="67CE7EE4" w:rsidR="00D77664" w:rsidRPr="00D165ED" w:rsidRDefault="00D77664" w:rsidP="00F6406F">
            <w:pPr>
              <w:pStyle w:val="TAL"/>
              <w:rPr>
                <w:ins w:id="414" w:author="KDDI_r0" w:date="2023-03-24T20:14:00Z"/>
              </w:rPr>
            </w:pPr>
            <w:ins w:id="415" w:author="KDDI_r0" w:date="2023-03-24T20:16:00Z">
              <w:r w:rsidRPr="00D77664">
                <w:rPr>
                  <w:lang w:eastAsia="zh-CN"/>
                </w:rPr>
                <w:t>UrspEnforcement</w:t>
              </w:r>
            </w:ins>
          </w:p>
        </w:tc>
      </w:tr>
      <w:tr w:rsidR="001679AC" w:rsidRPr="00D165ED" w14:paraId="0307D6B1" w14:textId="77777777" w:rsidTr="00F6406F">
        <w:trPr>
          <w:jc w:val="center"/>
        </w:trPr>
        <w:tc>
          <w:tcPr>
            <w:tcW w:w="9175" w:type="dxa"/>
            <w:gridSpan w:val="6"/>
          </w:tcPr>
          <w:p w14:paraId="2B3E06F3" w14:textId="670ACA17" w:rsidR="001679AC" w:rsidRPr="00D165ED" w:rsidRDefault="001679AC" w:rsidP="00F6406F">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t>true</w:t>
            </w:r>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w:t>
            </w:r>
            <w:r>
              <w:t xml:space="preserve"> </w:t>
            </w:r>
            <w:r w:rsidRPr="00D165ED">
              <w:t>"</w:t>
            </w:r>
            <w:r>
              <w:t>true</w:t>
            </w:r>
            <w:r w:rsidRPr="00D165ED">
              <w:t>" shall be included.</w:t>
            </w:r>
          </w:p>
          <w:p w14:paraId="059D73D8" w14:textId="77777777" w:rsidR="001679AC" w:rsidRPr="00D165ED" w:rsidRDefault="001679AC" w:rsidP="00F6406F">
            <w:pPr>
              <w:pStyle w:val="TAN"/>
            </w:pPr>
            <w:r w:rsidRPr="00D165ED">
              <w:t>NOTE 2:</w:t>
            </w:r>
            <w:r w:rsidRPr="00D165ED">
              <w:tab/>
              <w:t>When notificationMethod is not supplied, the default value is "THRESHOLD".</w:t>
            </w:r>
          </w:p>
          <w:p w14:paraId="0471D79A" w14:textId="77777777" w:rsidR="001679AC" w:rsidRPr="00D165ED" w:rsidRDefault="001679AC" w:rsidP="00F6406F">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1E68CFEB" w14:textId="77777777" w:rsidR="001679AC" w:rsidRPr="00D165ED" w:rsidRDefault="001679AC" w:rsidP="00F6406F">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35FD1ADA" w14:textId="77777777" w:rsidR="001679AC" w:rsidRPr="00D165ED" w:rsidRDefault="001679AC" w:rsidP="00F6406F">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49FBE4AD" w14:textId="77777777" w:rsidR="001679AC" w:rsidRPr="00D165ED" w:rsidRDefault="001679AC" w:rsidP="00F6406F">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5F80A5A0" w14:textId="77777777" w:rsidR="001679AC" w:rsidRPr="00D165ED" w:rsidRDefault="001679AC" w:rsidP="00F6406F">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655ED0BA" w14:textId="77777777" w:rsidR="001679AC" w:rsidRPr="00D165ED" w:rsidRDefault="001679AC" w:rsidP="00F6406F">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017A551A" w14:textId="77777777" w:rsidR="001679AC" w:rsidRPr="00D165ED" w:rsidRDefault="001679AC" w:rsidP="00F6406F">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4D1F7EA4" w14:textId="77777777" w:rsidR="001679AC" w:rsidRPr="00D165ED" w:rsidRDefault="001679AC" w:rsidP="00F6406F">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CCF1E49" w14:textId="3A664C0D" w:rsidR="00A96B4B" w:rsidRPr="00404790" w:rsidRDefault="001679AC" w:rsidP="00F6406F">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56F69DBF" w14:textId="77777777" w:rsidR="001679AC" w:rsidRPr="00D165ED" w:rsidRDefault="001679AC" w:rsidP="00F6406F">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4E0E8632" w14:textId="77777777" w:rsidR="001679AC" w:rsidRPr="00D165ED" w:rsidRDefault="001679AC" w:rsidP="00F6406F">
            <w:pPr>
              <w:pStyle w:val="TAN"/>
            </w:pPr>
            <w:r w:rsidRPr="00D165ED">
              <w:t>NOTE 10:</w:t>
            </w:r>
            <w:r w:rsidRPr="00D165ED">
              <w:tab/>
              <w:t>If this attribute is provided, the analytics target period shall be a past time period (i.e. only statistics is supported).</w:t>
            </w:r>
          </w:p>
          <w:p w14:paraId="1E3F15E4" w14:textId="77777777" w:rsidR="001679AC" w:rsidRPr="00D165ED" w:rsidRDefault="001679AC" w:rsidP="00F6406F">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5378A9D" w14:textId="77777777" w:rsidR="001679AC" w:rsidRDefault="001679AC" w:rsidP="00F6406F">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ECDB17A" w14:textId="77777777" w:rsidR="001679AC" w:rsidRDefault="001679AC" w:rsidP="00F6406F">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641E8CAE" w14:textId="7760659D" w:rsidR="00F63CFA" w:rsidRPr="00D165ED" w:rsidRDefault="001679AC" w:rsidP="006B6F64">
            <w:pPr>
              <w:pStyle w:val="TAN"/>
            </w:pPr>
            <w:r w:rsidRPr="00D165ED">
              <w:t>NOTE</w:t>
            </w:r>
            <w:r w:rsidRPr="00D165ED">
              <w:rPr>
                <w:lang w:eastAsia="zh-CN"/>
              </w:rPr>
              <w:t> </w:t>
            </w:r>
            <w:r>
              <w:rPr>
                <w:lang w:eastAsia="zh-CN"/>
              </w:rPr>
              <w:t>14</w:t>
            </w:r>
            <w:r w:rsidRPr="00D165ED">
              <w:t>:</w:t>
            </w:r>
            <w:r w:rsidRPr="00D165ED">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p>
        </w:tc>
      </w:tr>
    </w:tbl>
    <w:p w14:paraId="5EC3F1DB" w14:textId="77777777" w:rsidR="001679AC" w:rsidRPr="00D165ED" w:rsidRDefault="001679AC" w:rsidP="001679AC"/>
    <w:p w14:paraId="0AB9A46B" w14:textId="4C14EF7B" w:rsidR="00AE28BE" w:rsidRPr="00AE28BE" w:rsidRDefault="001679AC" w:rsidP="00A63640">
      <w:pPr>
        <w:pStyle w:val="NO"/>
      </w:pPr>
      <w:r w:rsidRPr="00D165ED">
        <w:t>NOTE:</w:t>
      </w:r>
      <w:r w:rsidRPr="00D165ED">
        <w:tab/>
        <w:t>Care needs to be taken to avoid excessive signalling.</w:t>
      </w:r>
    </w:p>
    <w:p w14:paraId="0319312F" w14:textId="77777777"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9th</w:t>
      </w:r>
      <w:r w:rsidRPr="00D96F8C">
        <w:rPr>
          <w:noProof/>
          <w:color w:val="0000FF"/>
          <w:sz w:val="28"/>
          <w:szCs w:val="28"/>
        </w:rPr>
        <w:t xml:space="preserve"> Change ***</w:t>
      </w:r>
    </w:p>
    <w:p w14:paraId="1AE31DF9" w14:textId="77777777" w:rsidR="001679AC" w:rsidRPr="00D165ED" w:rsidRDefault="001679AC" w:rsidP="001679AC">
      <w:pPr>
        <w:pStyle w:val="50"/>
      </w:pPr>
      <w:bookmarkStart w:id="416" w:name="_Toc28012818"/>
      <w:bookmarkStart w:id="417" w:name="_Toc34266288"/>
      <w:bookmarkStart w:id="418" w:name="_Toc36102459"/>
      <w:bookmarkStart w:id="419" w:name="_Toc43563501"/>
      <w:bookmarkStart w:id="420" w:name="_Toc45134044"/>
      <w:bookmarkStart w:id="421" w:name="_Toc50031976"/>
      <w:bookmarkStart w:id="422" w:name="_Toc51762896"/>
      <w:bookmarkStart w:id="423" w:name="_Toc56640963"/>
      <w:bookmarkStart w:id="424" w:name="_Toc59017931"/>
      <w:bookmarkStart w:id="425" w:name="_Toc66231799"/>
      <w:bookmarkStart w:id="426" w:name="_Toc68168960"/>
      <w:bookmarkStart w:id="427" w:name="_Toc70550627"/>
      <w:bookmarkStart w:id="428" w:name="_Toc83233073"/>
      <w:bookmarkStart w:id="429" w:name="_Toc85552983"/>
      <w:bookmarkStart w:id="430" w:name="_Toc85557082"/>
      <w:bookmarkStart w:id="431" w:name="_Toc88667584"/>
      <w:bookmarkStart w:id="432" w:name="_Toc90655869"/>
      <w:bookmarkStart w:id="433" w:name="_Toc94064252"/>
      <w:bookmarkStart w:id="434" w:name="_Toc98233637"/>
      <w:bookmarkStart w:id="435" w:name="_Toc101244413"/>
      <w:bookmarkStart w:id="436" w:name="_Toc104539006"/>
      <w:bookmarkStart w:id="437" w:name="_Toc112951128"/>
      <w:bookmarkStart w:id="438" w:name="_Toc113031668"/>
      <w:bookmarkStart w:id="439" w:name="_Toc114133807"/>
      <w:bookmarkStart w:id="440" w:name="_Toc120702307"/>
      <w:bookmarkStart w:id="441" w:name="_Toc129332946"/>
      <w:r w:rsidRPr="00D165ED">
        <w:lastRenderedPageBreak/>
        <w:t>5.1.6.2.5</w:t>
      </w:r>
      <w:r w:rsidRPr="00D165ED">
        <w:tab/>
        <w:t>Type EventNotification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6018B4A" w14:textId="77777777" w:rsidR="001679AC" w:rsidRPr="00D165ED" w:rsidRDefault="001679AC" w:rsidP="001679AC">
      <w:pPr>
        <w:pStyle w:val="TH"/>
      </w:pPr>
      <w:r w:rsidRPr="00D165ED">
        <w:t>Table 5.1.6.2.5-1: Definition of type EventNotification</w:t>
      </w:r>
    </w:p>
    <w:tbl>
      <w:tblPr>
        <w:tblW w:w="9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7"/>
        <w:gridCol w:w="425"/>
        <w:gridCol w:w="9"/>
        <w:gridCol w:w="1132"/>
        <w:gridCol w:w="2853"/>
        <w:gridCol w:w="1843"/>
      </w:tblGrid>
      <w:tr w:rsidR="001679AC" w:rsidRPr="00D165ED" w14:paraId="6DB5A1B3" w14:textId="77777777" w:rsidTr="001679AC">
        <w:trPr>
          <w:jc w:val="center"/>
        </w:trPr>
        <w:tc>
          <w:tcPr>
            <w:tcW w:w="1531" w:type="dxa"/>
            <w:shd w:val="clear" w:color="auto" w:fill="C0C0C0"/>
            <w:hideMark/>
          </w:tcPr>
          <w:p w14:paraId="54494157" w14:textId="77777777" w:rsidR="001679AC" w:rsidRPr="00D165ED" w:rsidRDefault="001679AC" w:rsidP="00F6406F">
            <w:pPr>
              <w:pStyle w:val="TAH"/>
            </w:pPr>
            <w:r w:rsidRPr="00D165ED">
              <w:lastRenderedPageBreak/>
              <w:t>Attribute name</w:t>
            </w:r>
          </w:p>
        </w:tc>
        <w:tc>
          <w:tcPr>
            <w:tcW w:w="1557" w:type="dxa"/>
            <w:shd w:val="clear" w:color="auto" w:fill="C0C0C0"/>
            <w:hideMark/>
          </w:tcPr>
          <w:p w14:paraId="195C8DEF" w14:textId="77777777" w:rsidR="001679AC" w:rsidRPr="00D165ED" w:rsidRDefault="001679AC" w:rsidP="00F6406F">
            <w:pPr>
              <w:pStyle w:val="TAH"/>
            </w:pPr>
            <w:r w:rsidRPr="00D165ED">
              <w:t>Data type</w:t>
            </w:r>
          </w:p>
        </w:tc>
        <w:tc>
          <w:tcPr>
            <w:tcW w:w="425" w:type="dxa"/>
            <w:shd w:val="clear" w:color="auto" w:fill="C0C0C0"/>
            <w:hideMark/>
          </w:tcPr>
          <w:p w14:paraId="0EBDCFD0" w14:textId="77777777" w:rsidR="001679AC" w:rsidRPr="00D165ED" w:rsidRDefault="001679AC" w:rsidP="00F6406F">
            <w:pPr>
              <w:pStyle w:val="TAH"/>
            </w:pPr>
            <w:r w:rsidRPr="00D165ED">
              <w:t>P</w:t>
            </w:r>
          </w:p>
        </w:tc>
        <w:tc>
          <w:tcPr>
            <w:tcW w:w="1141" w:type="dxa"/>
            <w:gridSpan w:val="2"/>
            <w:shd w:val="clear" w:color="auto" w:fill="C0C0C0"/>
            <w:hideMark/>
          </w:tcPr>
          <w:p w14:paraId="22DA04B4" w14:textId="77777777" w:rsidR="001679AC" w:rsidRPr="00D165ED" w:rsidRDefault="001679AC" w:rsidP="00F6406F">
            <w:pPr>
              <w:pStyle w:val="TAH"/>
            </w:pPr>
            <w:r w:rsidRPr="00D165ED">
              <w:t>Cardinality</w:t>
            </w:r>
          </w:p>
        </w:tc>
        <w:tc>
          <w:tcPr>
            <w:tcW w:w="2853" w:type="dxa"/>
            <w:shd w:val="clear" w:color="auto" w:fill="C0C0C0"/>
            <w:hideMark/>
          </w:tcPr>
          <w:p w14:paraId="20F33254" w14:textId="77777777" w:rsidR="001679AC" w:rsidRPr="00D165ED" w:rsidRDefault="001679AC" w:rsidP="00F6406F">
            <w:pPr>
              <w:pStyle w:val="TAH"/>
              <w:rPr>
                <w:rFonts w:cs="Arial"/>
                <w:szCs w:val="18"/>
              </w:rPr>
            </w:pPr>
            <w:r w:rsidRPr="00D165ED">
              <w:rPr>
                <w:rFonts w:cs="Arial"/>
                <w:szCs w:val="18"/>
              </w:rPr>
              <w:t>Description</w:t>
            </w:r>
          </w:p>
        </w:tc>
        <w:tc>
          <w:tcPr>
            <w:tcW w:w="1843" w:type="dxa"/>
            <w:shd w:val="clear" w:color="auto" w:fill="C0C0C0"/>
          </w:tcPr>
          <w:p w14:paraId="2CDE7830" w14:textId="77777777" w:rsidR="001679AC" w:rsidRPr="00D165ED" w:rsidRDefault="001679AC" w:rsidP="00F6406F">
            <w:pPr>
              <w:pStyle w:val="TAH"/>
              <w:rPr>
                <w:rFonts w:cs="Arial"/>
                <w:szCs w:val="18"/>
              </w:rPr>
            </w:pPr>
            <w:r w:rsidRPr="00D165ED">
              <w:rPr>
                <w:rFonts w:cs="Arial"/>
                <w:szCs w:val="18"/>
              </w:rPr>
              <w:t>Applicability</w:t>
            </w:r>
          </w:p>
        </w:tc>
      </w:tr>
      <w:tr w:rsidR="001679AC" w:rsidRPr="00D165ED" w14:paraId="10776620" w14:textId="77777777" w:rsidTr="001679AC">
        <w:trPr>
          <w:jc w:val="center"/>
        </w:trPr>
        <w:tc>
          <w:tcPr>
            <w:tcW w:w="1531" w:type="dxa"/>
          </w:tcPr>
          <w:p w14:paraId="6C094F2E" w14:textId="77777777" w:rsidR="001679AC" w:rsidRPr="00D165ED" w:rsidRDefault="001679AC" w:rsidP="00F6406F">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7" w:type="dxa"/>
          </w:tcPr>
          <w:p w14:paraId="3C2F7AFE" w14:textId="77777777" w:rsidR="001679AC" w:rsidRPr="00D165ED" w:rsidRDefault="001679AC" w:rsidP="00F6406F">
            <w:pPr>
              <w:keepNext/>
              <w:keepLines/>
              <w:spacing w:after="0"/>
              <w:rPr>
                <w:rFonts w:ascii="Arial" w:hAnsi="Arial"/>
                <w:sz w:val="18"/>
              </w:rPr>
            </w:pPr>
            <w:r w:rsidRPr="00D165ED">
              <w:rPr>
                <w:rFonts w:ascii="Arial" w:hAnsi="Arial" w:hint="eastAsia"/>
                <w:sz w:val="18"/>
              </w:rPr>
              <w:t>NwdafEvent</w:t>
            </w:r>
          </w:p>
        </w:tc>
        <w:tc>
          <w:tcPr>
            <w:tcW w:w="425" w:type="dxa"/>
          </w:tcPr>
          <w:p w14:paraId="048E2FAE" w14:textId="77777777" w:rsidR="001679AC" w:rsidRPr="00D165ED" w:rsidRDefault="001679AC" w:rsidP="00F6406F">
            <w:pPr>
              <w:pStyle w:val="TAC"/>
            </w:pPr>
            <w:r w:rsidRPr="00D165ED">
              <w:rPr>
                <w:rFonts w:hint="eastAsia"/>
              </w:rPr>
              <w:t>M</w:t>
            </w:r>
          </w:p>
        </w:tc>
        <w:tc>
          <w:tcPr>
            <w:tcW w:w="1141" w:type="dxa"/>
            <w:gridSpan w:val="2"/>
          </w:tcPr>
          <w:p w14:paraId="5DC7CBAC" w14:textId="77777777" w:rsidR="001679AC" w:rsidRPr="00D165ED" w:rsidRDefault="001679AC" w:rsidP="00F6406F">
            <w:pPr>
              <w:keepNext/>
              <w:keepLines/>
              <w:spacing w:after="0"/>
              <w:rPr>
                <w:rFonts w:ascii="Arial" w:hAnsi="Arial"/>
                <w:sz w:val="18"/>
              </w:rPr>
            </w:pPr>
            <w:r w:rsidRPr="00D165ED">
              <w:rPr>
                <w:rFonts w:ascii="Arial" w:hAnsi="Arial" w:hint="eastAsia"/>
                <w:sz w:val="18"/>
              </w:rPr>
              <w:t>1</w:t>
            </w:r>
          </w:p>
        </w:tc>
        <w:tc>
          <w:tcPr>
            <w:tcW w:w="2853" w:type="dxa"/>
          </w:tcPr>
          <w:p w14:paraId="54DD7ECB" w14:textId="77777777" w:rsidR="001679AC" w:rsidRPr="00D165ED" w:rsidRDefault="001679AC" w:rsidP="00F6406F">
            <w:pPr>
              <w:keepNext/>
              <w:keepLines/>
              <w:spacing w:after="0"/>
              <w:rPr>
                <w:rFonts w:ascii="Arial" w:hAnsi="Arial"/>
                <w:sz w:val="18"/>
              </w:rPr>
            </w:pPr>
            <w:r w:rsidRPr="00D165ED">
              <w:rPr>
                <w:rFonts w:ascii="Arial" w:hAnsi="Arial"/>
                <w:sz w:val="18"/>
              </w:rPr>
              <w:t>Event that is notified.</w:t>
            </w:r>
          </w:p>
        </w:tc>
        <w:tc>
          <w:tcPr>
            <w:tcW w:w="1843" w:type="dxa"/>
          </w:tcPr>
          <w:p w14:paraId="50560E82" w14:textId="77777777" w:rsidR="001679AC" w:rsidRPr="00D165ED" w:rsidRDefault="001679AC" w:rsidP="00F6406F">
            <w:pPr>
              <w:keepNext/>
              <w:keepLines/>
              <w:spacing w:after="0"/>
              <w:rPr>
                <w:rFonts w:ascii="Arial" w:hAnsi="Arial" w:cs="Arial"/>
                <w:sz w:val="18"/>
                <w:szCs w:val="18"/>
              </w:rPr>
            </w:pPr>
          </w:p>
        </w:tc>
      </w:tr>
      <w:tr w:rsidR="001679AC" w:rsidRPr="00D165ED" w14:paraId="753B9FDF" w14:textId="77777777" w:rsidTr="001679AC">
        <w:trPr>
          <w:jc w:val="center"/>
        </w:trPr>
        <w:tc>
          <w:tcPr>
            <w:tcW w:w="1531" w:type="dxa"/>
          </w:tcPr>
          <w:p w14:paraId="4F958562" w14:textId="77777777" w:rsidR="001679AC" w:rsidRPr="00D165ED" w:rsidRDefault="001679AC" w:rsidP="00F6406F">
            <w:pPr>
              <w:pStyle w:val="TAL"/>
            </w:pPr>
            <w:r w:rsidRPr="00D165ED">
              <w:t>start</w:t>
            </w:r>
          </w:p>
        </w:tc>
        <w:tc>
          <w:tcPr>
            <w:tcW w:w="1557" w:type="dxa"/>
          </w:tcPr>
          <w:p w14:paraId="362ADD70" w14:textId="77777777" w:rsidR="001679AC" w:rsidRPr="00D165ED" w:rsidRDefault="001679AC" w:rsidP="00F6406F">
            <w:pPr>
              <w:pStyle w:val="TAL"/>
            </w:pPr>
            <w:r w:rsidRPr="00D165ED">
              <w:t>DateTime</w:t>
            </w:r>
          </w:p>
        </w:tc>
        <w:tc>
          <w:tcPr>
            <w:tcW w:w="425" w:type="dxa"/>
          </w:tcPr>
          <w:p w14:paraId="257DED8D" w14:textId="77777777" w:rsidR="001679AC" w:rsidRPr="00D165ED" w:rsidRDefault="001679AC" w:rsidP="00F6406F">
            <w:pPr>
              <w:pStyle w:val="TAC"/>
            </w:pPr>
            <w:r w:rsidRPr="00D165ED">
              <w:t>O</w:t>
            </w:r>
          </w:p>
        </w:tc>
        <w:tc>
          <w:tcPr>
            <w:tcW w:w="1141" w:type="dxa"/>
            <w:gridSpan w:val="2"/>
          </w:tcPr>
          <w:p w14:paraId="6B0F0839" w14:textId="77777777" w:rsidR="001679AC" w:rsidRPr="00D165ED" w:rsidRDefault="001679AC" w:rsidP="00F6406F">
            <w:pPr>
              <w:pStyle w:val="TAL"/>
            </w:pPr>
            <w:r w:rsidRPr="00D165ED">
              <w:t>0..1</w:t>
            </w:r>
          </w:p>
        </w:tc>
        <w:tc>
          <w:tcPr>
            <w:tcW w:w="2853" w:type="dxa"/>
          </w:tcPr>
          <w:p w14:paraId="3ABB4FEB" w14:textId="77777777" w:rsidR="001679AC" w:rsidRPr="00D165ED" w:rsidRDefault="001679AC" w:rsidP="00F6406F">
            <w:pPr>
              <w:pStyle w:val="TAL"/>
            </w:pPr>
            <w:r w:rsidRPr="00D165ED">
              <w:t>It defines the start time of which the analytics information will become valid. (NOTE 1)</w:t>
            </w:r>
          </w:p>
        </w:tc>
        <w:tc>
          <w:tcPr>
            <w:tcW w:w="1843" w:type="dxa"/>
          </w:tcPr>
          <w:p w14:paraId="3EF5C2B6" w14:textId="77777777" w:rsidR="001679AC" w:rsidRPr="00D165ED" w:rsidRDefault="001679AC" w:rsidP="00F6406F">
            <w:pPr>
              <w:pStyle w:val="TAL"/>
              <w:rPr>
                <w:rFonts w:cs="Arial"/>
                <w:szCs w:val="18"/>
              </w:rPr>
            </w:pPr>
          </w:p>
        </w:tc>
      </w:tr>
      <w:tr w:rsidR="001679AC" w:rsidRPr="00D165ED" w14:paraId="0618C915" w14:textId="77777777" w:rsidTr="001679AC">
        <w:trPr>
          <w:jc w:val="center"/>
        </w:trPr>
        <w:tc>
          <w:tcPr>
            <w:tcW w:w="1531" w:type="dxa"/>
          </w:tcPr>
          <w:p w14:paraId="0B713376" w14:textId="77777777" w:rsidR="001679AC" w:rsidRPr="00D165ED" w:rsidRDefault="001679AC" w:rsidP="00F6406F">
            <w:pPr>
              <w:pStyle w:val="TAL"/>
            </w:pPr>
            <w:r w:rsidRPr="00D165ED">
              <w:t>expiry</w:t>
            </w:r>
          </w:p>
        </w:tc>
        <w:tc>
          <w:tcPr>
            <w:tcW w:w="1557" w:type="dxa"/>
          </w:tcPr>
          <w:p w14:paraId="10CFFCAD" w14:textId="77777777" w:rsidR="001679AC" w:rsidRPr="00D165ED" w:rsidRDefault="001679AC" w:rsidP="00F6406F">
            <w:pPr>
              <w:pStyle w:val="TAL"/>
            </w:pPr>
            <w:r w:rsidRPr="00D165ED">
              <w:t>DateTime</w:t>
            </w:r>
          </w:p>
        </w:tc>
        <w:tc>
          <w:tcPr>
            <w:tcW w:w="425" w:type="dxa"/>
          </w:tcPr>
          <w:p w14:paraId="161D4547" w14:textId="77777777" w:rsidR="001679AC" w:rsidRPr="00D165ED" w:rsidRDefault="001679AC" w:rsidP="00F6406F">
            <w:pPr>
              <w:pStyle w:val="TAC"/>
            </w:pPr>
            <w:r w:rsidRPr="00D165ED">
              <w:t>O</w:t>
            </w:r>
          </w:p>
        </w:tc>
        <w:tc>
          <w:tcPr>
            <w:tcW w:w="1141" w:type="dxa"/>
            <w:gridSpan w:val="2"/>
          </w:tcPr>
          <w:p w14:paraId="7BF772C1" w14:textId="77777777" w:rsidR="001679AC" w:rsidRPr="00D165ED" w:rsidRDefault="001679AC" w:rsidP="00F6406F">
            <w:pPr>
              <w:pStyle w:val="TAL"/>
            </w:pPr>
            <w:r w:rsidRPr="00D165ED">
              <w:t>0..1</w:t>
            </w:r>
          </w:p>
        </w:tc>
        <w:tc>
          <w:tcPr>
            <w:tcW w:w="2853" w:type="dxa"/>
          </w:tcPr>
          <w:p w14:paraId="5EFA5EA2" w14:textId="77777777" w:rsidR="001679AC" w:rsidRPr="00D165ED" w:rsidRDefault="001679AC" w:rsidP="00F6406F">
            <w:pPr>
              <w:pStyle w:val="TAL"/>
            </w:pPr>
            <w:r w:rsidRPr="00D165ED">
              <w:t>It defines the expiration time after which the analytics information will become invalid. (NOTE 1)</w:t>
            </w:r>
          </w:p>
        </w:tc>
        <w:tc>
          <w:tcPr>
            <w:tcW w:w="1843" w:type="dxa"/>
          </w:tcPr>
          <w:p w14:paraId="460D44E4" w14:textId="77777777" w:rsidR="001679AC" w:rsidRPr="00D165ED" w:rsidRDefault="001679AC" w:rsidP="00F6406F">
            <w:pPr>
              <w:pStyle w:val="TAL"/>
              <w:rPr>
                <w:rFonts w:cs="Arial"/>
                <w:szCs w:val="18"/>
              </w:rPr>
            </w:pPr>
          </w:p>
        </w:tc>
      </w:tr>
      <w:tr w:rsidR="001679AC" w:rsidRPr="00D165ED" w14:paraId="69DD0697" w14:textId="77777777" w:rsidTr="001679AC">
        <w:trPr>
          <w:jc w:val="center"/>
        </w:trPr>
        <w:tc>
          <w:tcPr>
            <w:tcW w:w="1531" w:type="dxa"/>
          </w:tcPr>
          <w:p w14:paraId="7FE6CD78" w14:textId="77777777" w:rsidR="001679AC" w:rsidRPr="00D165ED" w:rsidRDefault="001679AC" w:rsidP="00F6406F">
            <w:pPr>
              <w:pStyle w:val="TAL"/>
            </w:pPr>
            <w:r w:rsidRPr="00D165ED">
              <w:t>timeStampGen</w:t>
            </w:r>
          </w:p>
        </w:tc>
        <w:tc>
          <w:tcPr>
            <w:tcW w:w="1557" w:type="dxa"/>
          </w:tcPr>
          <w:p w14:paraId="54656031" w14:textId="77777777" w:rsidR="001679AC" w:rsidRPr="00D165ED" w:rsidRDefault="001679AC" w:rsidP="00F6406F">
            <w:pPr>
              <w:pStyle w:val="TAL"/>
            </w:pPr>
            <w:r w:rsidRPr="00D165ED">
              <w:t>DateTime</w:t>
            </w:r>
          </w:p>
        </w:tc>
        <w:tc>
          <w:tcPr>
            <w:tcW w:w="425" w:type="dxa"/>
          </w:tcPr>
          <w:p w14:paraId="50280B58" w14:textId="77777777" w:rsidR="001679AC" w:rsidRPr="00D165ED" w:rsidRDefault="001679AC" w:rsidP="00F6406F">
            <w:pPr>
              <w:pStyle w:val="TAC"/>
            </w:pPr>
            <w:r>
              <w:t>C</w:t>
            </w:r>
          </w:p>
        </w:tc>
        <w:tc>
          <w:tcPr>
            <w:tcW w:w="1141" w:type="dxa"/>
            <w:gridSpan w:val="2"/>
          </w:tcPr>
          <w:p w14:paraId="2B481D1D" w14:textId="77777777" w:rsidR="001679AC" w:rsidRPr="00D165ED" w:rsidRDefault="001679AC" w:rsidP="00F6406F">
            <w:pPr>
              <w:pStyle w:val="TAL"/>
            </w:pPr>
            <w:r w:rsidRPr="00D165ED">
              <w:t>0..1</w:t>
            </w:r>
          </w:p>
        </w:tc>
        <w:tc>
          <w:tcPr>
            <w:tcW w:w="2853" w:type="dxa"/>
          </w:tcPr>
          <w:p w14:paraId="0891BBD4" w14:textId="77777777" w:rsidR="001679AC" w:rsidRPr="00D165ED" w:rsidRDefault="001679AC" w:rsidP="00F6406F">
            <w:pPr>
              <w:pStyle w:val="TAL"/>
            </w:pPr>
            <w:r w:rsidRPr="00D165ED">
              <w:t>It defines the timestamp of analytics generation. (NOTE </w:t>
            </w:r>
            <w:r>
              <w:t>3</w:t>
            </w:r>
            <w:r w:rsidRPr="00D165ED">
              <w:t>)</w:t>
            </w:r>
          </w:p>
        </w:tc>
        <w:tc>
          <w:tcPr>
            <w:tcW w:w="1843" w:type="dxa"/>
          </w:tcPr>
          <w:p w14:paraId="59DF62C5" w14:textId="77777777" w:rsidR="001679AC" w:rsidRPr="00D165ED" w:rsidRDefault="001679AC" w:rsidP="00F6406F">
            <w:pPr>
              <w:pStyle w:val="TAL"/>
            </w:pPr>
          </w:p>
        </w:tc>
      </w:tr>
      <w:tr w:rsidR="001679AC" w:rsidRPr="00D165ED" w14:paraId="01795B41" w14:textId="77777777" w:rsidTr="00FB71AD">
        <w:trPr>
          <w:jc w:val="center"/>
        </w:trPr>
        <w:tc>
          <w:tcPr>
            <w:tcW w:w="1531" w:type="dxa"/>
          </w:tcPr>
          <w:p w14:paraId="5F52C5B1" w14:textId="77777777" w:rsidR="001679AC" w:rsidRPr="00D165ED" w:rsidRDefault="001679AC" w:rsidP="00F6406F">
            <w:pPr>
              <w:pStyle w:val="TAL"/>
            </w:pPr>
            <w:r w:rsidRPr="00D165ED">
              <w:t>failNotifyCode</w:t>
            </w:r>
          </w:p>
        </w:tc>
        <w:tc>
          <w:tcPr>
            <w:tcW w:w="1557" w:type="dxa"/>
          </w:tcPr>
          <w:p w14:paraId="0576F44A" w14:textId="77777777" w:rsidR="001679AC" w:rsidRPr="00D165ED" w:rsidRDefault="001679AC" w:rsidP="00F6406F">
            <w:pPr>
              <w:pStyle w:val="TAL"/>
            </w:pPr>
            <w:r w:rsidRPr="00D165ED">
              <w:rPr>
                <w:lang w:eastAsia="zh-CN"/>
              </w:rPr>
              <w:t>NwdafFailureCode</w:t>
            </w:r>
          </w:p>
        </w:tc>
        <w:tc>
          <w:tcPr>
            <w:tcW w:w="434" w:type="dxa"/>
            <w:gridSpan w:val="2"/>
          </w:tcPr>
          <w:p w14:paraId="3F867E52" w14:textId="77777777" w:rsidR="001679AC" w:rsidRPr="00D165ED" w:rsidRDefault="001679AC" w:rsidP="00F6406F">
            <w:pPr>
              <w:pStyle w:val="TAC"/>
            </w:pPr>
            <w:r w:rsidRPr="00D165ED">
              <w:t>C</w:t>
            </w:r>
          </w:p>
        </w:tc>
        <w:tc>
          <w:tcPr>
            <w:tcW w:w="1132" w:type="dxa"/>
          </w:tcPr>
          <w:p w14:paraId="25A8D58D" w14:textId="77777777" w:rsidR="001679AC" w:rsidRPr="00D165ED" w:rsidRDefault="001679AC" w:rsidP="00F6406F">
            <w:pPr>
              <w:pStyle w:val="TAL"/>
            </w:pPr>
            <w:r w:rsidRPr="00D165ED">
              <w:t>0..1</w:t>
            </w:r>
          </w:p>
        </w:tc>
        <w:tc>
          <w:tcPr>
            <w:tcW w:w="2853" w:type="dxa"/>
          </w:tcPr>
          <w:p w14:paraId="591539D1" w14:textId="77777777" w:rsidR="001679AC" w:rsidRPr="00D165ED" w:rsidRDefault="001679AC" w:rsidP="00F6406F">
            <w:pPr>
              <w:pStyle w:val="TAL"/>
              <w:rPr>
                <w:rFonts w:cs="Arial"/>
                <w:szCs w:val="18"/>
              </w:rPr>
            </w:pPr>
            <w:r w:rsidRPr="00D165ED">
              <w:rPr>
                <w:rFonts w:cs="Arial"/>
                <w:szCs w:val="18"/>
              </w:rPr>
              <w:t>Identifies the failure reason for the event notification.</w:t>
            </w:r>
          </w:p>
          <w:p w14:paraId="1E57FE97" w14:textId="77777777" w:rsidR="001679AC" w:rsidRPr="00D165ED" w:rsidRDefault="001679AC" w:rsidP="00F6406F">
            <w:pPr>
              <w:pStyle w:val="TAL"/>
              <w:rPr>
                <w:rFonts w:cs="Arial"/>
                <w:szCs w:val="18"/>
                <w:lang w:eastAsia="zh-CN"/>
              </w:rPr>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30CE9D68" w14:textId="77777777" w:rsidR="001679AC" w:rsidRPr="00D165ED" w:rsidRDefault="001679AC" w:rsidP="00F6406F">
            <w:pPr>
              <w:pStyle w:val="TAL"/>
            </w:pPr>
            <w:r w:rsidRPr="00D165ED">
              <w:t>EneNA</w:t>
            </w:r>
          </w:p>
        </w:tc>
      </w:tr>
      <w:tr w:rsidR="001679AC" w:rsidRPr="00D165ED" w14:paraId="036A54A3" w14:textId="77777777" w:rsidTr="00FB71AD">
        <w:trPr>
          <w:jc w:val="center"/>
        </w:trPr>
        <w:tc>
          <w:tcPr>
            <w:tcW w:w="1531" w:type="dxa"/>
          </w:tcPr>
          <w:p w14:paraId="27AE7022" w14:textId="77777777" w:rsidR="001679AC" w:rsidRPr="00D165ED" w:rsidRDefault="001679AC" w:rsidP="00F6406F">
            <w:pPr>
              <w:pStyle w:val="TAL"/>
            </w:pPr>
            <w:r w:rsidRPr="00D165ED">
              <w:t>rvWaitTime</w:t>
            </w:r>
          </w:p>
        </w:tc>
        <w:tc>
          <w:tcPr>
            <w:tcW w:w="1557" w:type="dxa"/>
          </w:tcPr>
          <w:p w14:paraId="6A107F93" w14:textId="77777777" w:rsidR="001679AC" w:rsidRPr="00D165ED" w:rsidRDefault="001679AC" w:rsidP="00F6406F">
            <w:pPr>
              <w:pStyle w:val="TAL"/>
            </w:pPr>
            <w:r>
              <w:t>DurationSec</w:t>
            </w:r>
          </w:p>
        </w:tc>
        <w:tc>
          <w:tcPr>
            <w:tcW w:w="434" w:type="dxa"/>
            <w:gridSpan w:val="2"/>
          </w:tcPr>
          <w:p w14:paraId="15FB0ABA" w14:textId="77777777" w:rsidR="001679AC" w:rsidRPr="00D165ED" w:rsidRDefault="001679AC" w:rsidP="00F6406F">
            <w:pPr>
              <w:pStyle w:val="TAC"/>
            </w:pPr>
            <w:r w:rsidRPr="00D165ED">
              <w:t>O</w:t>
            </w:r>
          </w:p>
        </w:tc>
        <w:tc>
          <w:tcPr>
            <w:tcW w:w="1132" w:type="dxa"/>
          </w:tcPr>
          <w:p w14:paraId="5AD734F8" w14:textId="77777777" w:rsidR="001679AC" w:rsidRPr="00D165ED" w:rsidRDefault="001679AC" w:rsidP="00F6406F">
            <w:pPr>
              <w:pStyle w:val="TAL"/>
            </w:pPr>
            <w:r w:rsidRPr="00D165ED">
              <w:t>0..1</w:t>
            </w:r>
          </w:p>
        </w:tc>
        <w:tc>
          <w:tcPr>
            <w:tcW w:w="2853" w:type="dxa"/>
          </w:tcPr>
          <w:p w14:paraId="0D17FF2A" w14:textId="77777777" w:rsidR="001679AC" w:rsidRPr="00D165ED" w:rsidRDefault="001679AC" w:rsidP="00F6406F">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r w:rsidRPr="00D165ED">
              <w:t>failNotifyCode</w:t>
            </w:r>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6CA4A567" w14:textId="77777777" w:rsidR="001679AC" w:rsidRPr="00D165ED" w:rsidRDefault="001679AC" w:rsidP="00F6406F">
            <w:pPr>
              <w:pStyle w:val="TAL"/>
            </w:pPr>
            <w:r w:rsidRPr="00D165ED">
              <w:t>EneNA</w:t>
            </w:r>
          </w:p>
        </w:tc>
      </w:tr>
      <w:tr w:rsidR="001679AC" w:rsidRPr="00D165ED" w14:paraId="4D43D80E" w14:textId="77777777" w:rsidTr="00FB71AD">
        <w:trPr>
          <w:jc w:val="center"/>
        </w:trPr>
        <w:tc>
          <w:tcPr>
            <w:tcW w:w="1531" w:type="dxa"/>
          </w:tcPr>
          <w:p w14:paraId="213D9A34" w14:textId="77777777" w:rsidR="001679AC" w:rsidRPr="00D165ED" w:rsidRDefault="001679AC" w:rsidP="00F6406F">
            <w:pPr>
              <w:pStyle w:val="TAL"/>
            </w:pPr>
            <w:r w:rsidRPr="00D165ED">
              <w:t>anaMetaInfo</w:t>
            </w:r>
          </w:p>
        </w:tc>
        <w:tc>
          <w:tcPr>
            <w:tcW w:w="1557" w:type="dxa"/>
          </w:tcPr>
          <w:p w14:paraId="53517E14" w14:textId="77777777" w:rsidR="001679AC" w:rsidRPr="00D165ED" w:rsidRDefault="001679AC" w:rsidP="00F6406F">
            <w:pPr>
              <w:pStyle w:val="TAL"/>
            </w:pPr>
            <w:r w:rsidRPr="00D165ED">
              <w:t>AnalyticsMetadataInfo</w:t>
            </w:r>
          </w:p>
        </w:tc>
        <w:tc>
          <w:tcPr>
            <w:tcW w:w="434" w:type="dxa"/>
            <w:gridSpan w:val="2"/>
          </w:tcPr>
          <w:p w14:paraId="785EA027" w14:textId="77777777" w:rsidR="001679AC" w:rsidRPr="00D165ED" w:rsidRDefault="001679AC" w:rsidP="00F6406F">
            <w:pPr>
              <w:pStyle w:val="TAC"/>
            </w:pPr>
            <w:r w:rsidRPr="00D165ED">
              <w:t>C</w:t>
            </w:r>
          </w:p>
        </w:tc>
        <w:tc>
          <w:tcPr>
            <w:tcW w:w="1132" w:type="dxa"/>
          </w:tcPr>
          <w:p w14:paraId="6132DEAB" w14:textId="77777777" w:rsidR="001679AC" w:rsidRPr="00D165ED" w:rsidRDefault="001679AC" w:rsidP="00F6406F">
            <w:pPr>
              <w:pStyle w:val="TAL"/>
            </w:pPr>
            <w:r w:rsidRPr="00D165ED">
              <w:t>0..1</w:t>
            </w:r>
          </w:p>
        </w:tc>
        <w:tc>
          <w:tcPr>
            <w:tcW w:w="2853" w:type="dxa"/>
          </w:tcPr>
          <w:p w14:paraId="7795328A" w14:textId="77777777" w:rsidR="001679AC" w:rsidRPr="00D165ED" w:rsidRDefault="001679AC" w:rsidP="00F6406F">
            <w:pPr>
              <w:pStyle w:val="TAL"/>
            </w:pPr>
            <w:r w:rsidRPr="00D165ED">
              <w:t xml:space="preserve">Contains information about analytics metadata </w:t>
            </w:r>
            <w:r w:rsidRPr="00D165ED">
              <w:rPr>
                <w:lang w:eastAsia="ko-KR"/>
              </w:rPr>
              <w:t>required to aggregate the analytics. It shall be present if the "anaMeta" attribute was included in the subscription, containing the information indicated by the "anaMeta" attribute.</w:t>
            </w:r>
          </w:p>
        </w:tc>
        <w:tc>
          <w:tcPr>
            <w:tcW w:w="1843" w:type="dxa"/>
          </w:tcPr>
          <w:p w14:paraId="31C0D1F8" w14:textId="77777777" w:rsidR="001679AC" w:rsidRPr="00D165ED" w:rsidRDefault="001679AC" w:rsidP="00F6406F">
            <w:pPr>
              <w:pStyle w:val="TAL"/>
            </w:pPr>
            <w:r w:rsidRPr="00D165ED">
              <w:t>Aggregation</w:t>
            </w:r>
          </w:p>
        </w:tc>
      </w:tr>
      <w:tr w:rsidR="001679AC" w:rsidRPr="00D165ED" w14:paraId="663EA818" w14:textId="77777777" w:rsidTr="001679AC">
        <w:trPr>
          <w:jc w:val="center"/>
        </w:trPr>
        <w:tc>
          <w:tcPr>
            <w:tcW w:w="1531" w:type="dxa"/>
          </w:tcPr>
          <w:p w14:paraId="3EC47D6F" w14:textId="77777777" w:rsidR="001679AC" w:rsidRPr="00D165ED" w:rsidRDefault="001679AC" w:rsidP="00F6406F">
            <w:pPr>
              <w:pStyle w:val="TAL"/>
            </w:pPr>
            <w:r w:rsidRPr="00D165ED">
              <w:t>nwPerfs</w:t>
            </w:r>
          </w:p>
        </w:tc>
        <w:tc>
          <w:tcPr>
            <w:tcW w:w="1557" w:type="dxa"/>
          </w:tcPr>
          <w:p w14:paraId="130CD7D4" w14:textId="77777777" w:rsidR="001679AC" w:rsidRPr="00D165ED" w:rsidRDefault="001679AC" w:rsidP="00F6406F">
            <w:pPr>
              <w:pStyle w:val="TAL"/>
            </w:pPr>
            <w:r w:rsidRPr="00D165ED">
              <w:t>array(NetworkPerfInfo)</w:t>
            </w:r>
          </w:p>
        </w:tc>
        <w:tc>
          <w:tcPr>
            <w:tcW w:w="425" w:type="dxa"/>
          </w:tcPr>
          <w:p w14:paraId="6EC0A4F2" w14:textId="77777777" w:rsidR="001679AC" w:rsidRPr="00D165ED" w:rsidRDefault="001679AC" w:rsidP="00F6406F">
            <w:pPr>
              <w:pStyle w:val="TAC"/>
            </w:pPr>
            <w:r w:rsidRPr="00D165ED">
              <w:t>C</w:t>
            </w:r>
          </w:p>
        </w:tc>
        <w:tc>
          <w:tcPr>
            <w:tcW w:w="1141" w:type="dxa"/>
            <w:gridSpan w:val="2"/>
          </w:tcPr>
          <w:p w14:paraId="6F84DC4F" w14:textId="77777777" w:rsidR="001679AC" w:rsidRPr="00D165ED" w:rsidRDefault="001679AC" w:rsidP="00F6406F">
            <w:pPr>
              <w:pStyle w:val="TAL"/>
            </w:pPr>
            <w:r w:rsidRPr="00D165ED">
              <w:t>1..N</w:t>
            </w:r>
          </w:p>
        </w:tc>
        <w:tc>
          <w:tcPr>
            <w:tcW w:w="2853" w:type="dxa"/>
          </w:tcPr>
          <w:p w14:paraId="5704C167" w14:textId="77777777" w:rsidR="001679AC" w:rsidRDefault="001679AC" w:rsidP="00F6406F">
            <w:pPr>
              <w:pStyle w:val="TAL"/>
            </w:pPr>
            <w:r>
              <w:t>The network performance information.</w:t>
            </w:r>
          </w:p>
          <w:p w14:paraId="6C7C6C40" w14:textId="77777777" w:rsidR="001679AC" w:rsidRPr="00D165ED" w:rsidRDefault="001679AC" w:rsidP="00F6406F">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7C51B94D" w14:textId="77777777" w:rsidR="001679AC" w:rsidRPr="00D165ED" w:rsidRDefault="001679AC" w:rsidP="00F6406F">
            <w:pPr>
              <w:pStyle w:val="TAL"/>
              <w:rPr>
                <w:rFonts w:cs="Arial"/>
                <w:szCs w:val="18"/>
              </w:rPr>
            </w:pPr>
            <w:r w:rsidRPr="00D165ED">
              <w:t>NetworkPerformance</w:t>
            </w:r>
          </w:p>
        </w:tc>
      </w:tr>
      <w:tr w:rsidR="001679AC" w:rsidRPr="00D165ED" w14:paraId="11CD72F0" w14:textId="77777777" w:rsidTr="001679AC">
        <w:trPr>
          <w:jc w:val="center"/>
        </w:trPr>
        <w:tc>
          <w:tcPr>
            <w:tcW w:w="1531" w:type="dxa"/>
          </w:tcPr>
          <w:p w14:paraId="0CC39AEE" w14:textId="77777777" w:rsidR="001679AC" w:rsidRPr="00D165ED" w:rsidRDefault="001679AC" w:rsidP="00F6406F">
            <w:pPr>
              <w:pStyle w:val="TAL"/>
            </w:pPr>
            <w:r w:rsidRPr="00D165ED">
              <w:t>nfLoadLevelInfos</w:t>
            </w:r>
          </w:p>
        </w:tc>
        <w:tc>
          <w:tcPr>
            <w:tcW w:w="1557" w:type="dxa"/>
          </w:tcPr>
          <w:p w14:paraId="471B59C1" w14:textId="77777777" w:rsidR="001679AC" w:rsidRPr="00D165ED" w:rsidRDefault="001679AC" w:rsidP="00F6406F">
            <w:pPr>
              <w:pStyle w:val="TAL"/>
            </w:pPr>
            <w:r w:rsidRPr="00D165ED">
              <w:t>array(NfLoadLevelInformation)</w:t>
            </w:r>
          </w:p>
        </w:tc>
        <w:tc>
          <w:tcPr>
            <w:tcW w:w="425" w:type="dxa"/>
          </w:tcPr>
          <w:p w14:paraId="7F4F0AEA" w14:textId="77777777" w:rsidR="001679AC" w:rsidRPr="00D165ED" w:rsidRDefault="001679AC" w:rsidP="00F6406F">
            <w:pPr>
              <w:pStyle w:val="TAC"/>
            </w:pPr>
            <w:r w:rsidRPr="00D165ED">
              <w:t>C</w:t>
            </w:r>
          </w:p>
        </w:tc>
        <w:tc>
          <w:tcPr>
            <w:tcW w:w="1141" w:type="dxa"/>
            <w:gridSpan w:val="2"/>
          </w:tcPr>
          <w:p w14:paraId="1662AFFE" w14:textId="77777777" w:rsidR="001679AC" w:rsidRPr="00D165ED" w:rsidRDefault="001679AC" w:rsidP="00F6406F">
            <w:pPr>
              <w:pStyle w:val="TAL"/>
            </w:pPr>
            <w:r w:rsidRPr="00D165ED">
              <w:t>1..N</w:t>
            </w:r>
          </w:p>
        </w:tc>
        <w:tc>
          <w:tcPr>
            <w:tcW w:w="2853" w:type="dxa"/>
          </w:tcPr>
          <w:p w14:paraId="630655D9" w14:textId="77777777" w:rsidR="001679AC" w:rsidRPr="00D165ED" w:rsidRDefault="001679AC" w:rsidP="00F6406F">
            <w:pPr>
              <w:pStyle w:val="TAL"/>
            </w:pPr>
            <w:r w:rsidRPr="00D165ED">
              <w:rPr>
                <w:rFonts w:cs="Arial"/>
                <w:szCs w:val="18"/>
              </w:rPr>
              <w:t>The NF load level information. When subscribed event is "NF_LOAD", the nfLoadLevelInfos shall be included.</w:t>
            </w:r>
          </w:p>
        </w:tc>
        <w:tc>
          <w:tcPr>
            <w:tcW w:w="1843" w:type="dxa"/>
          </w:tcPr>
          <w:p w14:paraId="051856FA" w14:textId="77777777" w:rsidR="001679AC" w:rsidRPr="00D165ED" w:rsidRDefault="001679AC" w:rsidP="00F6406F">
            <w:pPr>
              <w:pStyle w:val="TAL"/>
              <w:rPr>
                <w:rFonts w:cs="Arial"/>
                <w:szCs w:val="18"/>
              </w:rPr>
            </w:pPr>
            <w:r w:rsidRPr="00D165ED">
              <w:rPr>
                <w:rFonts w:cs="Arial"/>
                <w:szCs w:val="18"/>
              </w:rPr>
              <w:t>NfLoad</w:t>
            </w:r>
          </w:p>
        </w:tc>
      </w:tr>
      <w:tr w:rsidR="001679AC" w:rsidRPr="00D165ED" w14:paraId="6A53531B" w14:textId="77777777" w:rsidTr="001679AC">
        <w:trPr>
          <w:jc w:val="center"/>
        </w:trPr>
        <w:tc>
          <w:tcPr>
            <w:tcW w:w="1531" w:type="dxa"/>
          </w:tcPr>
          <w:p w14:paraId="11BF2AEC" w14:textId="77777777" w:rsidR="001679AC" w:rsidRPr="00D165ED" w:rsidRDefault="001679AC" w:rsidP="00F6406F">
            <w:pPr>
              <w:pStyle w:val="TAL"/>
            </w:pPr>
            <w:r w:rsidRPr="00D165ED">
              <w:t>nsiLoadLevelInfos</w:t>
            </w:r>
          </w:p>
        </w:tc>
        <w:tc>
          <w:tcPr>
            <w:tcW w:w="1557" w:type="dxa"/>
          </w:tcPr>
          <w:p w14:paraId="6DDE4904" w14:textId="77777777" w:rsidR="001679AC" w:rsidRPr="00D165ED" w:rsidRDefault="001679AC" w:rsidP="00F6406F">
            <w:pPr>
              <w:pStyle w:val="TAL"/>
            </w:pPr>
            <w:r w:rsidRPr="00D165ED">
              <w:t>array(NsiLoadLevelInfo)</w:t>
            </w:r>
          </w:p>
        </w:tc>
        <w:tc>
          <w:tcPr>
            <w:tcW w:w="425" w:type="dxa"/>
          </w:tcPr>
          <w:p w14:paraId="03A421E2" w14:textId="77777777" w:rsidR="001679AC" w:rsidRPr="00D165ED" w:rsidRDefault="001679AC" w:rsidP="00F6406F">
            <w:pPr>
              <w:pStyle w:val="TAC"/>
            </w:pPr>
            <w:r w:rsidRPr="00D165ED">
              <w:t>C</w:t>
            </w:r>
          </w:p>
        </w:tc>
        <w:tc>
          <w:tcPr>
            <w:tcW w:w="1141" w:type="dxa"/>
            <w:gridSpan w:val="2"/>
          </w:tcPr>
          <w:p w14:paraId="4AB47F4B" w14:textId="77777777" w:rsidR="001679AC" w:rsidRPr="00D165ED" w:rsidRDefault="001679AC" w:rsidP="00F6406F">
            <w:pPr>
              <w:pStyle w:val="TAL"/>
            </w:pPr>
            <w:r w:rsidRPr="00D165ED">
              <w:t>1..N</w:t>
            </w:r>
          </w:p>
        </w:tc>
        <w:tc>
          <w:tcPr>
            <w:tcW w:w="2853" w:type="dxa"/>
          </w:tcPr>
          <w:p w14:paraId="09842FD3"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2F2B6162" w14:textId="77777777" w:rsidR="001679AC" w:rsidRPr="00D165ED" w:rsidRDefault="001679AC" w:rsidP="00F6406F">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2E43BB21" w14:textId="77777777" w:rsidR="001679AC" w:rsidRPr="00D165ED" w:rsidRDefault="001679AC" w:rsidP="00F6406F">
            <w:pPr>
              <w:pStyle w:val="TAL"/>
              <w:rPr>
                <w:lang w:eastAsia="zh-CN"/>
              </w:rPr>
            </w:pPr>
            <w:r w:rsidRPr="00D165ED">
              <w:rPr>
                <w:lang w:eastAsia="zh-CN"/>
              </w:rPr>
              <w:t>NsiLoad</w:t>
            </w:r>
            <w:r w:rsidRPr="00D165ED">
              <w:t xml:space="preserve"> </w:t>
            </w:r>
          </w:p>
          <w:p w14:paraId="776EA23F" w14:textId="77777777" w:rsidR="001679AC" w:rsidRPr="00D165ED" w:rsidRDefault="001679AC" w:rsidP="00F6406F">
            <w:pPr>
              <w:pStyle w:val="TAL"/>
              <w:rPr>
                <w:rFonts w:cs="Arial"/>
                <w:szCs w:val="18"/>
              </w:rPr>
            </w:pPr>
          </w:p>
        </w:tc>
      </w:tr>
      <w:tr w:rsidR="001679AC" w:rsidRPr="00D165ED" w14:paraId="3CBACC1B" w14:textId="77777777" w:rsidTr="001679AC">
        <w:trPr>
          <w:jc w:val="center"/>
        </w:trPr>
        <w:tc>
          <w:tcPr>
            <w:tcW w:w="1531" w:type="dxa"/>
          </w:tcPr>
          <w:p w14:paraId="19A81558" w14:textId="77777777" w:rsidR="001679AC" w:rsidRPr="00D165ED" w:rsidRDefault="001679AC" w:rsidP="00F6406F">
            <w:pPr>
              <w:keepNext/>
              <w:keepLines/>
              <w:spacing w:after="0"/>
              <w:rPr>
                <w:rFonts w:ascii="Arial" w:hAnsi="Arial"/>
                <w:sz w:val="18"/>
              </w:rPr>
            </w:pPr>
            <w:r w:rsidRPr="00D165ED">
              <w:rPr>
                <w:rFonts w:ascii="Arial" w:hAnsi="Arial"/>
                <w:sz w:val="18"/>
              </w:rPr>
              <w:t>qosSustainInfos</w:t>
            </w:r>
          </w:p>
        </w:tc>
        <w:tc>
          <w:tcPr>
            <w:tcW w:w="1557" w:type="dxa"/>
          </w:tcPr>
          <w:p w14:paraId="60477EF9" w14:textId="77777777" w:rsidR="001679AC" w:rsidRPr="00D165ED" w:rsidRDefault="001679AC" w:rsidP="00F6406F">
            <w:pPr>
              <w:keepNext/>
              <w:keepLines/>
              <w:spacing w:after="0"/>
              <w:rPr>
                <w:rFonts w:ascii="Arial" w:hAnsi="Arial"/>
                <w:sz w:val="18"/>
              </w:rPr>
            </w:pPr>
            <w:r w:rsidRPr="00D165ED">
              <w:rPr>
                <w:rFonts w:ascii="Arial" w:hAnsi="Arial"/>
                <w:sz w:val="18"/>
              </w:rPr>
              <w:t>array(QosSustainabilityInfo)</w:t>
            </w:r>
          </w:p>
        </w:tc>
        <w:tc>
          <w:tcPr>
            <w:tcW w:w="425" w:type="dxa"/>
          </w:tcPr>
          <w:p w14:paraId="31DF0487" w14:textId="77777777" w:rsidR="001679AC" w:rsidRPr="00D165ED" w:rsidRDefault="001679AC" w:rsidP="00F6406F">
            <w:pPr>
              <w:pStyle w:val="TAC"/>
              <w:rPr>
                <w:lang w:eastAsia="zh-CN"/>
              </w:rPr>
            </w:pPr>
            <w:r w:rsidRPr="00D165ED">
              <w:t>C</w:t>
            </w:r>
          </w:p>
        </w:tc>
        <w:tc>
          <w:tcPr>
            <w:tcW w:w="1141" w:type="dxa"/>
            <w:gridSpan w:val="2"/>
          </w:tcPr>
          <w:p w14:paraId="53BD825D" w14:textId="77777777" w:rsidR="001679AC" w:rsidRPr="00D165ED" w:rsidRDefault="001679AC" w:rsidP="00F6406F">
            <w:pPr>
              <w:keepNext/>
              <w:keepLines/>
              <w:spacing w:after="0"/>
              <w:rPr>
                <w:rFonts w:ascii="Arial" w:hAnsi="Arial"/>
                <w:sz w:val="18"/>
              </w:rPr>
            </w:pPr>
            <w:r w:rsidRPr="00D165ED">
              <w:rPr>
                <w:rFonts w:ascii="Arial" w:hAnsi="Arial"/>
                <w:sz w:val="18"/>
              </w:rPr>
              <w:t>1..N</w:t>
            </w:r>
          </w:p>
        </w:tc>
        <w:tc>
          <w:tcPr>
            <w:tcW w:w="2853" w:type="dxa"/>
          </w:tcPr>
          <w:p w14:paraId="283F0307"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QoS sustainability information.</w:t>
            </w:r>
          </w:p>
          <w:p w14:paraId="1463E3D6"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the qosSustainInfos shall be included.</w:t>
            </w:r>
          </w:p>
        </w:tc>
        <w:tc>
          <w:tcPr>
            <w:tcW w:w="1843" w:type="dxa"/>
          </w:tcPr>
          <w:p w14:paraId="5728365F"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QoSSustainability</w:t>
            </w:r>
          </w:p>
        </w:tc>
      </w:tr>
      <w:tr w:rsidR="001679AC" w:rsidRPr="00D165ED" w14:paraId="6BF4AEEF" w14:textId="77777777" w:rsidTr="001679AC">
        <w:trPr>
          <w:jc w:val="center"/>
        </w:trPr>
        <w:tc>
          <w:tcPr>
            <w:tcW w:w="1531" w:type="dxa"/>
          </w:tcPr>
          <w:p w14:paraId="6534E95E" w14:textId="77777777" w:rsidR="001679AC" w:rsidRPr="00D165ED" w:rsidRDefault="001679AC" w:rsidP="00F6406F">
            <w:pPr>
              <w:keepNext/>
              <w:keepLines/>
              <w:spacing w:after="0"/>
              <w:rPr>
                <w:rFonts w:ascii="Arial" w:hAnsi="Arial"/>
                <w:sz w:val="18"/>
              </w:rPr>
            </w:pPr>
            <w:r w:rsidRPr="00D165ED">
              <w:rPr>
                <w:rFonts w:ascii="Arial" w:hAnsi="Arial" w:hint="eastAsia"/>
                <w:sz w:val="18"/>
              </w:rPr>
              <w:t>sliceLoadLevelInfo</w:t>
            </w:r>
          </w:p>
        </w:tc>
        <w:tc>
          <w:tcPr>
            <w:tcW w:w="1557" w:type="dxa"/>
          </w:tcPr>
          <w:p w14:paraId="39E9B8E1" w14:textId="77777777" w:rsidR="001679AC" w:rsidRPr="00D165ED" w:rsidRDefault="001679AC" w:rsidP="00F6406F">
            <w:pPr>
              <w:keepNext/>
              <w:keepLines/>
              <w:spacing w:after="0"/>
              <w:rPr>
                <w:rFonts w:ascii="Arial" w:hAnsi="Arial"/>
                <w:sz w:val="18"/>
              </w:rPr>
            </w:pPr>
            <w:r w:rsidRPr="00D165ED">
              <w:rPr>
                <w:rFonts w:ascii="Arial" w:hAnsi="Arial"/>
                <w:sz w:val="18"/>
              </w:rPr>
              <w:t>SliceLoadLevelInformation</w:t>
            </w:r>
          </w:p>
        </w:tc>
        <w:tc>
          <w:tcPr>
            <w:tcW w:w="425" w:type="dxa"/>
          </w:tcPr>
          <w:p w14:paraId="566661A2" w14:textId="77777777" w:rsidR="001679AC" w:rsidRPr="00D165ED" w:rsidRDefault="001679AC" w:rsidP="00F6406F">
            <w:pPr>
              <w:pStyle w:val="TAC"/>
            </w:pPr>
            <w:r w:rsidRPr="00D165ED">
              <w:rPr>
                <w:rFonts w:hint="eastAsia"/>
                <w:lang w:eastAsia="zh-CN"/>
              </w:rPr>
              <w:t>C</w:t>
            </w:r>
          </w:p>
        </w:tc>
        <w:tc>
          <w:tcPr>
            <w:tcW w:w="1141" w:type="dxa"/>
            <w:gridSpan w:val="2"/>
          </w:tcPr>
          <w:p w14:paraId="30BC7226" w14:textId="77777777" w:rsidR="001679AC" w:rsidRPr="00D165ED" w:rsidRDefault="001679AC" w:rsidP="00F6406F">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3" w:type="dxa"/>
          </w:tcPr>
          <w:p w14:paraId="4873DDAB"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200BB600" w14:textId="77777777" w:rsidR="001679AC" w:rsidRPr="00D165ED" w:rsidRDefault="001679AC" w:rsidP="00F6406F">
            <w:pPr>
              <w:keepNext/>
              <w:keepLines/>
              <w:spacing w:after="0"/>
              <w:rPr>
                <w:rFonts w:ascii="Arial" w:hAnsi="Arial"/>
                <w:sz w:val="18"/>
              </w:rPr>
            </w:pPr>
            <w:r w:rsidRPr="00D165ED">
              <w:rPr>
                <w:rFonts w:ascii="Arial" w:hAnsi="Arial"/>
                <w:sz w:val="18"/>
              </w:rPr>
              <w:t>When subscribed event is "SLICE_LOAD_LEVEL", the sliceLoadLevelInfo shall be included.</w:t>
            </w:r>
          </w:p>
        </w:tc>
        <w:tc>
          <w:tcPr>
            <w:tcW w:w="1843" w:type="dxa"/>
          </w:tcPr>
          <w:p w14:paraId="7C51DF69" w14:textId="77777777" w:rsidR="001679AC" w:rsidRPr="00D165ED" w:rsidRDefault="001679AC" w:rsidP="00F6406F">
            <w:pPr>
              <w:keepNext/>
              <w:keepLines/>
              <w:spacing w:after="0"/>
              <w:rPr>
                <w:rFonts w:ascii="Arial" w:hAnsi="Arial" w:cs="Arial"/>
                <w:sz w:val="18"/>
                <w:szCs w:val="18"/>
              </w:rPr>
            </w:pPr>
          </w:p>
        </w:tc>
      </w:tr>
      <w:tr w:rsidR="001679AC" w:rsidRPr="00D165ED" w14:paraId="2EC5E07F" w14:textId="77777777" w:rsidTr="001679AC">
        <w:trPr>
          <w:jc w:val="center"/>
        </w:trPr>
        <w:tc>
          <w:tcPr>
            <w:tcW w:w="1531" w:type="dxa"/>
          </w:tcPr>
          <w:p w14:paraId="24E80754" w14:textId="77777777" w:rsidR="001679AC" w:rsidRPr="00D165ED" w:rsidRDefault="001679AC" w:rsidP="00F6406F">
            <w:pPr>
              <w:keepNext/>
              <w:keepLines/>
              <w:spacing w:after="0"/>
              <w:rPr>
                <w:rFonts w:ascii="Arial" w:hAnsi="Arial"/>
                <w:sz w:val="18"/>
              </w:rPr>
            </w:pPr>
            <w:r w:rsidRPr="00D165ED">
              <w:rPr>
                <w:rFonts w:ascii="Arial" w:hAnsi="Arial"/>
                <w:sz w:val="18"/>
              </w:rPr>
              <w:lastRenderedPageBreak/>
              <w:t>svcExp</w:t>
            </w:r>
            <w:r w:rsidRPr="00D165ED">
              <w:rPr>
                <w:rFonts w:ascii="Arial" w:hAnsi="Arial"/>
                <w:sz w:val="18"/>
                <w:lang w:val="en-US"/>
              </w:rPr>
              <w:t>s</w:t>
            </w:r>
          </w:p>
        </w:tc>
        <w:tc>
          <w:tcPr>
            <w:tcW w:w="1557" w:type="dxa"/>
          </w:tcPr>
          <w:p w14:paraId="746DE8C5" w14:textId="77777777" w:rsidR="001679AC" w:rsidRPr="00D165ED" w:rsidRDefault="001679AC" w:rsidP="00F6406F">
            <w:pPr>
              <w:keepNext/>
              <w:keepLines/>
              <w:spacing w:after="0"/>
              <w:rPr>
                <w:rFonts w:ascii="Arial" w:hAnsi="Arial"/>
                <w:sz w:val="18"/>
              </w:rPr>
            </w:pPr>
            <w:r w:rsidRPr="00D165ED">
              <w:rPr>
                <w:rFonts w:ascii="Arial" w:hAnsi="Arial"/>
                <w:sz w:val="18"/>
              </w:rPr>
              <w:t>array(ServiceExperienceInfo)</w:t>
            </w:r>
          </w:p>
        </w:tc>
        <w:tc>
          <w:tcPr>
            <w:tcW w:w="425" w:type="dxa"/>
          </w:tcPr>
          <w:p w14:paraId="3787C3CE" w14:textId="77777777" w:rsidR="001679AC" w:rsidRPr="00D165ED" w:rsidRDefault="001679AC" w:rsidP="00F6406F">
            <w:pPr>
              <w:pStyle w:val="TAC"/>
              <w:rPr>
                <w:lang w:eastAsia="zh-CN"/>
              </w:rPr>
            </w:pPr>
            <w:r w:rsidRPr="00D165ED">
              <w:t>C</w:t>
            </w:r>
          </w:p>
        </w:tc>
        <w:tc>
          <w:tcPr>
            <w:tcW w:w="1141" w:type="dxa"/>
            <w:gridSpan w:val="2"/>
          </w:tcPr>
          <w:p w14:paraId="6E6F8196" w14:textId="77777777" w:rsidR="001679AC" w:rsidRPr="00D165ED" w:rsidRDefault="001679AC" w:rsidP="00F6406F">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3" w:type="dxa"/>
          </w:tcPr>
          <w:p w14:paraId="46CB49D5"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service experience information.</w:t>
            </w:r>
          </w:p>
          <w:p w14:paraId="7FDC5168"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When subscribed event is "SERVICE_EXPERIENCE", the svcExps shall be included.</w:t>
            </w:r>
          </w:p>
        </w:tc>
        <w:tc>
          <w:tcPr>
            <w:tcW w:w="1843" w:type="dxa"/>
          </w:tcPr>
          <w:p w14:paraId="422C0B9A"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ServiceExperience</w:t>
            </w:r>
          </w:p>
        </w:tc>
      </w:tr>
      <w:tr w:rsidR="001679AC" w:rsidRPr="00D165ED" w14:paraId="2E1252E6" w14:textId="77777777" w:rsidTr="001679AC">
        <w:trPr>
          <w:jc w:val="center"/>
        </w:trPr>
        <w:tc>
          <w:tcPr>
            <w:tcW w:w="1531" w:type="dxa"/>
          </w:tcPr>
          <w:p w14:paraId="784241E6" w14:textId="77777777" w:rsidR="001679AC" w:rsidRPr="00D165ED" w:rsidRDefault="001679AC" w:rsidP="00F6406F">
            <w:pPr>
              <w:pStyle w:val="TAL"/>
            </w:pPr>
            <w:r w:rsidRPr="00D165ED">
              <w:rPr>
                <w:lang w:eastAsia="zh-CN"/>
              </w:rPr>
              <w:t>ueComms</w:t>
            </w:r>
          </w:p>
        </w:tc>
        <w:tc>
          <w:tcPr>
            <w:tcW w:w="1557" w:type="dxa"/>
          </w:tcPr>
          <w:p w14:paraId="20E705A0" w14:textId="77777777" w:rsidR="001679AC" w:rsidRPr="00D165ED" w:rsidRDefault="001679AC" w:rsidP="00F6406F">
            <w:pPr>
              <w:pStyle w:val="TAL"/>
            </w:pPr>
            <w:r w:rsidRPr="00D165ED">
              <w:t>array(UeCommunication)</w:t>
            </w:r>
          </w:p>
        </w:tc>
        <w:tc>
          <w:tcPr>
            <w:tcW w:w="425" w:type="dxa"/>
          </w:tcPr>
          <w:p w14:paraId="59CF8259" w14:textId="77777777" w:rsidR="001679AC" w:rsidRPr="00D165ED" w:rsidRDefault="001679AC" w:rsidP="00F6406F">
            <w:pPr>
              <w:pStyle w:val="TAC"/>
            </w:pPr>
            <w:r w:rsidRPr="00D165ED">
              <w:t>C</w:t>
            </w:r>
          </w:p>
        </w:tc>
        <w:tc>
          <w:tcPr>
            <w:tcW w:w="1141" w:type="dxa"/>
            <w:gridSpan w:val="2"/>
          </w:tcPr>
          <w:p w14:paraId="08C86528" w14:textId="77777777" w:rsidR="001679AC" w:rsidRPr="00D165ED" w:rsidRDefault="001679AC" w:rsidP="00F6406F">
            <w:pPr>
              <w:pStyle w:val="TAL"/>
            </w:pPr>
            <w:r w:rsidRPr="00D165ED">
              <w:t>1..N</w:t>
            </w:r>
          </w:p>
        </w:tc>
        <w:tc>
          <w:tcPr>
            <w:tcW w:w="2853" w:type="dxa"/>
          </w:tcPr>
          <w:p w14:paraId="0ADD5453" w14:textId="77777777" w:rsidR="001679AC" w:rsidRPr="00D165ED" w:rsidRDefault="001679AC" w:rsidP="00F6406F">
            <w:pPr>
              <w:pStyle w:val="TAL"/>
            </w:pPr>
            <w:r w:rsidRPr="00D165ED">
              <w:t>The UE communication information.</w:t>
            </w:r>
          </w:p>
          <w:p w14:paraId="67F8AEBF" w14:textId="77777777" w:rsidR="001679AC" w:rsidRPr="00D165ED" w:rsidRDefault="001679AC" w:rsidP="00F6406F">
            <w:pPr>
              <w:pStyle w:val="TAL"/>
              <w:rPr>
                <w:rFonts w:cs="Arial"/>
                <w:szCs w:val="18"/>
              </w:rPr>
            </w:pPr>
            <w:r w:rsidRPr="00D165ED">
              <w:t>When subscribed event is "UE_COMM", the ueComms shall be included.</w:t>
            </w:r>
          </w:p>
        </w:tc>
        <w:tc>
          <w:tcPr>
            <w:tcW w:w="1843" w:type="dxa"/>
          </w:tcPr>
          <w:p w14:paraId="4A54B0E0" w14:textId="77777777" w:rsidR="001679AC" w:rsidRPr="00D165ED" w:rsidRDefault="001679AC" w:rsidP="00F6406F">
            <w:pPr>
              <w:pStyle w:val="TAL"/>
              <w:rPr>
                <w:rFonts w:cs="Arial"/>
                <w:szCs w:val="18"/>
              </w:rPr>
            </w:pPr>
            <w:r w:rsidRPr="00D165ED">
              <w:t>UeCommunication</w:t>
            </w:r>
          </w:p>
        </w:tc>
      </w:tr>
      <w:tr w:rsidR="001679AC" w:rsidRPr="00D165ED" w14:paraId="3363E688" w14:textId="77777777" w:rsidTr="001679AC">
        <w:trPr>
          <w:jc w:val="center"/>
        </w:trPr>
        <w:tc>
          <w:tcPr>
            <w:tcW w:w="1531" w:type="dxa"/>
          </w:tcPr>
          <w:p w14:paraId="10030D03" w14:textId="77777777" w:rsidR="001679AC" w:rsidRPr="00D165ED" w:rsidRDefault="001679AC" w:rsidP="00F6406F">
            <w:pPr>
              <w:pStyle w:val="TAL"/>
            </w:pPr>
            <w:r w:rsidRPr="00D165ED">
              <w:rPr>
                <w:lang w:eastAsia="zh-CN"/>
              </w:rPr>
              <w:t>ueMobs</w:t>
            </w:r>
          </w:p>
        </w:tc>
        <w:tc>
          <w:tcPr>
            <w:tcW w:w="1557" w:type="dxa"/>
          </w:tcPr>
          <w:p w14:paraId="6016DC31" w14:textId="77777777" w:rsidR="001679AC" w:rsidRPr="00D165ED" w:rsidRDefault="001679AC" w:rsidP="00F6406F">
            <w:pPr>
              <w:pStyle w:val="TAL"/>
            </w:pPr>
            <w:r w:rsidRPr="00D165ED">
              <w:t>array(UeMobility)</w:t>
            </w:r>
          </w:p>
        </w:tc>
        <w:tc>
          <w:tcPr>
            <w:tcW w:w="425" w:type="dxa"/>
          </w:tcPr>
          <w:p w14:paraId="680A352A" w14:textId="77777777" w:rsidR="001679AC" w:rsidRPr="00D165ED" w:rsidRDefault="001679AC" w:rsidP="00F6406F">
            <w:pPr>
              <w:pStyle w:val="TAC"/>
            </w:pPr>
            <w:r w:rsidRPr="00D165ED">
              <w:t>C</w:t>
            </w:r>
          </w:p>
        </w:tc>
        <w:tc>
          <w:tcPr>
            <w:tcW w:w="1141" w:type="dxa"/>
            <w:gridSpan w:val="2"/>
          </w:tcPr>
          <w:p w14:paraId="6AA685A4" w14:textId="77777777" w:rsidR="001679AC" w:rsidRPr="00D165ED" w:rsidRDefault="001679AC" w:rsidP="00F6406F">
            <w:pPr>
              <w:pStyle w:val="TAL"/>
            </w:pPr>
            <w:r w:rsidRPr="00D165ED">
              <w:t>1..N</w:t>
            </w:r>
          </w:p>
        </w:tc>
        <w:tc>
          <w:tcPr>
            <w:tcW w:w="2853" w:type="dxa"/>
          </w:tcPr>
          <w:p w14:paraId="1161C850" w14:textId="77777777" w:rsidR="001679AC" w:rsidRPr="00D165ED" w:rsidRDefault="001679AC" w:rsidP="00F6406F">
            <w:pPr>
              <w:pStyle w:val="TAL"/>
            </w:pPr>
            <w:r w:rsidRPr="00D165ED">
              <w:t>The UE mobility information.</w:t>
            </w:r>
          </w:p>
          <w:p w14:paraId="6F4E4F78" w14:textId="77777777" w:rsidR="001679AC" w:rsidRPr="00D165ED" w:rsidRDefault="001679AC" w:rsidP="00F6406F">
            <w:pPr>
              <w:pStyle w:val="TAL"/>
              <w:rPr>
                <w:rFonts w:cs="Arial"/>
                <w:szCs w:val="18"/>
              </w:rPr>
            </w:pPr>
            <w:r w:rsidRPr="00D165ED">
              <w:t>When subscribed event is "UE_MOBILITY", the ueMobs shall be included.</w:t>
            </w:r>
          </w:p>
        </w:tc>
        <w:tc>
          <w:tcPr>
            <w:tcW w:w="1843" w:type="dxa"/>
          </w:tcPr>
          <w:p w14:paraId="2A4BA774" w14:textId="77777777" w:rsidR="001679AC" w:rsidRPr="00D165ED" w:rsidRDefault="001679AC" w:rsidP="00F6406F">
            <w:pPr>
              <w:pStyle w:val="TAL"/>
              <w:rPr>
                <w:rFonts w:cs="Arial"/>
                <w:szCs w:val="18"/>
              </w:rPr>
            </w:pPr>
            <w:r w:rsidRPr="00D165ED">
              <w:t>UeMobility</w:t>
            </w:r>
          </w:p>
        </w:tc>
      </w:tr>
      <w:tr w:rsidR="001679AC" w:rsidRPr="00D165ED" w14:paraId="2E24BDC6" w14:textId="77777777" w:rsidTr="001679AC">
        <w:trPr>
          <w:jc w:val="center"/>
        </w:trPr>
        <w:tc>
          <w:tcPr>
            <w:tcW w:w="1531" w:type="dxa"/>
          </w:tcPr>
          <w:p w14:paraId="1A8FBDA2" w14:textId="77777777" w:rsidR="001679AC" w:rsidRPr="00D165ED" w:rsidRDefault="001679AC" w:rsidP="00F6406F">
            <w:pPr>
              <w:pStyle w:val="TAL"/>
              <w:rPr>
                <w:lang w:eastAsia="zh-CN"/>
              </w:rPr>
            </w:pPr>
            <w:r w:rsidRPr="00D165ED">
              <w:t>abnorBehavrs</w:t>
            </w:r>
          </w:p>
        </w:tc>
        <w:tc>
          <w:tcPr>
            <w:tcW w:w="1557" w:type="dxa"/>
          </w:tcPr>
          <w:p w14:paraId="176ABB9B" w14:textId="77777777" w:rsidR="001679AC" w:rsidRPr="00D165ED" w:rsidRDefault="001679AC" w:rsidP="00F6406F">
            <w:pPr>
              <w:pStyle w:val="TAL"/>
            </w:pPr>
            <w:r w:rsidRPr="00D165ED">
              <w:t>array(AbnormalBehaviour)</w:t>
            </w:r>
          </w:p>
        </w:tc>
        <w:tc>
          <w:tcPr>
            <w:tcW w:w="425" w:type="dxa"/>
          </w:tcPr>
          <w:p w14:paraId="74ABF548" w14:textId="77777777" w:rsidR="001679AC" w:rsidRPr="00D165ED" w:rsidRDefault="001679AC" w:rsidP="00F6406F">
            <w:pPr>
              <w:pStyle w:val="TAC"/>
            </w:pPr>
            <w:r w:rsidRPr="00D165ED">
              <w:t>C</w:t>
            </w:r>
          </w:p>
        </w:tc>
        <w:tc>
          <w:tcPr>
            <w:tcW w:w="1141" w:type="dxa"/>
            <w:gridSpan w:val="2"/>
          </w:tcPr>
          <w:p w14:paraId="03EDD268" w14:textId="77777777" w:rsidR="001679AC" w:rsidRPr="00D165ED" w:rsidRDefault="001679AC" w:rsidP="00F6406F">
            <w:pPr>
              <w:pStyle w:val="TAL"/>
            </w:pPr>
            <w:r w:rsidRPr="00D165ED">
              <w:t>1..N</w:t>
            </w:r>
          </w:p>
        </w:tc>
        <w:tc>
          <w:tcPr>
            <w:tcW w:w="2853" w:type="dxa"/>
          </w:tcPr>
          <w:p w14:paraId="55AD8E03" w14:textId="77777777" w:rsidR="001679AC" w:rsidRPr="00D165ED" w:rsidRDefault="001679AC" w:rsidP="00F6406F">
            <w:pPr>
              <w:pStyle w:val="TAL"/>
            </w:pPr>
            <w:r w:rsidRPr="00D165ED">
              <w:t>The Abnormal Behaviour information.</w:t>
            </w:r>
          </w:p>
          <w:p w14:paraId="7E2DE5B3" w14:textId="77777777" w:rsidR="001679AC" w:rsidRPr="00D165ED" w:rsidRDefault="001679AC" w:rsidP="00F6406F">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41D1F159" w14:textId="77777777" w:rsidR="001679AC" w:rsidRPr="00D165ED" w:rsidRDefault="001679AC" w:rsidP="00F6406F">
            <w:pPr>
              <w:pStyle w:val="TAL"/>
            </w:pPr>
            <w:r w:rsidRPr="00D165ED">
              <w:t>AbnormalBehaviour</w:t>
            </w:r>
          </w:p>
        </w:tc>
      </w:tr>
      <w:tr w:rsidR="001679AC" w:rsidRPr="00D165ED" w14:paraId="4DF60B7A" w14:textId="77777777" w:rsidTr="001679AC">
        <w:trPr>
          <w:jc w:val="center"/>
        </w:trPr>
        <w:tc>
          <w:tcPr>
            <w:tcW w:w="1531" w:type="dxa"/>
          </w:tcPr>
          <w:p w14:paraId="5291119F" w14:textId="77777777" w:rsidR="001679AC" w:rsidRPr="00D165ED" w:rsidRDefault="001679AC" w:rsidP="00F6406F">
            <w:pPr>
              <w:pStyle w:val="TAL"/>
            </w:pPr>
            <w:r w:rsidRPr="00D165ED">
              <w:rPr>
                <w:lang w:eastAsia="zh-CN"/>
              </w:rPr>
              <w:t>userDataCongInfos</w:t>
            </w:r>
          </w:p>
        </w:tc>
        <w:tc>
          <w:tcPr>
            <w:tcW w:w="1557" w:type="dxa"/>
          </w:tcPr>
          <w:p w14:paraId="225DDF8C" w14:textId="77777777" w:rsidR="001679AC" w:rsidRPr="00D165ED" w:rsidRDefault="001679AC" w:rsidP="00F6406F">
            <w:pPr>
              <w:pStyle w:val="TAL"/>
            </w:pPr>
            <w:r w:rsidRPr="00D165ED">
              <w:t>array(UserDataCongestionInfo)</w:t>
            </w:r>
          </w:p>
        </w:tc>
        <w:tc>
          <w:tcPr>
            <w:tcW w:w="425" w:type="dxa"/>
          </w:tcPr>
          <w:p w14:paraId="0655CF16" w14:textId="77777777" w:rsidR="001679AC" w:rsidRPr="00D165ED" w:rsidRDefault="001679AC" w:rsidP="00F6406F">
            <w:pPr>
              <w:pStyle w:val="TAC"/>
            </w:pPr>
            <w:r w:rsidRPr="00D165ED">
              <w:t>C</w:t>
            </w:r>
          </w:p>
        </w:tc>
        <w:tc>
          <w:tcPr>
            <w:tcW w:w="1141" w:type="dxa"/>
            <w:gridSpan w:val="2"/>
          </w:tcPr>
          <w:p w14:paraId="24F62E93" w14:textId="77777777" w:rsidR="001679AC" w:rsidRPr="00D165ED" w:rsidRDefault="001679AC" w:rsidP="00F6406F">
            <w:pPr>
              <w:pStyle w:val="TAL"/>
            </w:pPr>
            <w:r w:rsidRPr="00D165ED">
              <w:t>1..N</w:t>
            </w:r>
          </w:p>
        </w:tc>
        <w:tc>
          <w:tcPr>
            <w:tcW w:w="2853" w:type="dxa"/>
          </w:tcPr>
          <w:p w14:paraId="13657DFE" w14:textId="77777777" w:rsidR="001679AC" w:rsidRPr="00D165ED" w:rsidRDefault="001679AC" w:rsidP="00F6406F">
            <w:pPr>
              <w:pStyle w:val="TAL"/>
            </w:pPr>
            <w:r w:rsidRPr="00D165ED">
              <w:t xml:space="preserve">The location and user data congestion information. </w:t>
            </w:r>
          </w:p>
          <w:p w14:paraId="379F42C7" w14:textId="77777777" w:rsidR="001679AC" w:rsidRPr="00D165ED" w:rsidRDefault="001679AC" w:rsidP="00F6406F">
            <w:pPr>
              <w:pStyle w:val="TAL"/>
            </w:pPr>
            <w:r w:rsidRPr="00D165ED">
              <w:t>Shall be present if the subscribed event is "USER_DATA_CONGESTION".</w:t>
            </w:r>
          </w:p>
        </w:tc>
        <w:tc>
          <w:tcPr>
            <w:tcW w:w="1843" w:type="dxa"/>
          </w:tcPr>
          <w:p w14:paraId="73D1AD66" w14:textId="77777777" w:rsidR="001679AC" w:rsidRPr="00D165ED" w:rsidRDefault="001679AC" w:rsidP="00F6406F">
            <w:pPr>
              <w:pStyle w:val="TAL"/>
            </w:pPr>
            <w:r w:rsidRPr="00D165ED">
              <w:t>UserDataCongestion</w:t>
            </w:r>
          </w:p>
        </w:tc>
      </w:tr>
      <w:tr w:rsidR="001679AC" w:rsidRPr="00D165ED" w14:paraId="7DD3F088" w14:textId="77777777" w:rsidTr="001679AC">
        <w:trPr>
          <w:jc w:val="center"/>
        </w:trPr>
        <w:tc>
          <w:tcPr>
            <w:tcW w:w="1531" w:type="dxa"/>
          </w:tcPr>
          <w:p w14:paraId="73233709" w14:textId="77777777" w:rsidR="001679AC" w:rsidRPr="00D165ED" w:rsidRDefault="001679AC" w:rsidP="00F6406F">
            <w:pPr>
              <w:pStyle w:val="TAL"/>
              <w:rPr>
                <w:lang w:eastAsia="zh-CN"/>
              </w:rPr>
            </w:pPr>
            <w:r w:rsidRPr="00D165ED">
              <w:rPr>
                <w:lang w:eastAsia="zh-CN"/>
              </w:rPr>
              <w:t>dnPerfInfos</w:t>
            </w:r>
          </w:p>
        </w:tc>
        <w:tc>
          <w:tcPr>
            <w:tcW w:w="1557" w:type="dxa"/>
          </w:tcPr>
          <w:p w14:paraId="29034DCE" w14:textId="77777777" w:rsidR="001679AC" w:rsidRPr="00D165ED" w:rsidRDefault="001679AC" w:rsidP="00F6406F">
            <w:pPr>
              <w:pStyle w:val="TAL"/>
            </w:pPr>
            <w:r w:rsidRPr="00D165ED">
              <w:t>array(DnPerfInfo)</w:t>
            </w:r>
          </w:p>
        </w:tc>
        <w:tc>
          <w:tcPr>
            <w:tcW w:w="425" w:type="dxa"/>
          </w:tcPr>
          <w:p w14:paraId="7ECCA349" w14:textId="77777777" w:rsidR="001679AC" w:rsidRPr="00D165ED" w:rsidRDefault="001679AC" w:rsidP="00F6406F">
            <w:pPr>
              <w:pStyle w:val="TAC"/>
            </w:pPr>
            <w:r w:rsidRPr="00D165ED">
              <w:t>C</w:t>
            </w:r>
          </w:p>
        </w:tc>
        <w:tc>
          <w:tcPr>
            <w:tcW w:w="1141" w:type="dxa"/>
            <w:gridSpan w:val="2"/>
          </w:tcPr>
          <w:p w14:paraId="0BA1245B" w14:textId="77777777" w:rsidR="001679AC" w:rsidRPr="00D165ED" w:rsidRDefault="001679AC" w:rsidP="00F6406F">
            <w:pPr>
              <w:pStyle w:val="TAL"/>
            </w:pPr>
            <w:r w:rsidRPr="00D165ED">
              <w:t>1..N</w:t>
            </w:r>
          </w:p>
        </w:tc>
        <w:tc>
          <w:tcPr>
            <w:tcW w:w="2853" w:type="dxa"/>
          </w:tcPr>
          <w:p w14:paraId="3FFC5BD9" w14:textId="77777777" w:rsidR="001679AC" w:rsidRPr="00D165ED" w:rsidRDefault="001679AC" w:rsidP="00F6406F">
            <w:pPr>
              <w:pStyle w:val="TAL"/>
            </w:pPr>
            <w:r w:rsidRPr="00D165ED">
              <w:t>The DN performance information.</w:t>
            </w:r>
          </w:p>
          <w:p w14:paraId="4F5C74CA" w14:textId="77777777" w:rsidR="001679AC" w:rsidRPr="00D165ED" w:rsidRDefault="001679AC" w:rsidP="00F6406F">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28F944DF" w14:textId="77777777" w:rsidR="001679AC" w:rsidRPr="00D165ED" w:rsidRDefault="001679AC" w:rsidP="00F6406F">
            <w:pPr>
              <w:pStyle w:val="TAL"/>
            </w:pPr>
            <w:r w:rsidRPr="00D165ED">
              <w:rPr>
                <w:rFonts w:hint="eastAsia"/>
                <w:lang w:eastAsia="zh-CN"/>
              </w:rPr>
              <w:t>Dn</w:t>
            </w:r>
            <w:r w:rsidRPr="00D165ED">
              <w:t>Performance</w:t>
            </w:r>
          </w:p>
        </w:tc>
      </w:tr>
      <w:tr w:rsidR="001679AC" w:rsidRPr="00D165ED" w14:paraId="3EE9521F" w14:textId="77777777" w:rsidTr="001679AC">
        <w:trPr>
          <w:jc w:val="center"/>
        </w:trPr>
        <w:tc>
          <w:tcPr>
            <w:tcW w:w="1531" w:type="dxa"/>
          </w:tcPr>
          <w:p w14:paraId="46BF8339" w14:textId="77777777" w:rsidR="001679AC" w:rsidRPr="00D165ED" w:rsidRDefault="001679AC" w:rsidP="00F6406F">
            <w:pPr>
              <w:pStyle w:val="TAL"/>
              <w:rPr>
                <w:lang w:eastAsia="zh-CN"/>
              </w:rPr>
            </w:pPr>
            <w:r w:rsidRPr="00D165ED">
              <w:rPr>
                <w:lang w:eastAsia="zh-CN"/>
              </w:rPr>
              <w:t>disperInfos</w:t>
            </w:r>
          </w:p>
        </w:tc>
        <w:tc>
          <w:tcPr>
            <w:tcW w:w="1557" w:type="dxa"/>
          </w:tcPr>
          <w:p w14:paraId="3C19F840" w14:textId="77777777" w:rsidR="001679AC" w:rsidRPr="00D165ED" w:rsidRDefault="001679AC" w:rsidP="00F6406F">
            <w:pPr>
              <w:pStyle w:val="TAL"/>
            </w:pPr>
            <w:r w:rsidRPr="00D165ED">
              <w:t>array(DispersionInfo)</w:t>
            </w:r>
          </w:p>
        </w:tc>
        <w:tc>
          <w:tcPr>
            <w:tcW w:w="425" w:type="dxa"/>
          </w:tcPr>
          <w:p w14:paraId="4B558139" w14:textId="77777777" w:rsidR="001679AC" w:rsidRPr="00D165ED" w:rsidRDefault="001679AC" w:rsidP="00F6406F">
            <w:pPr>
              <w:pStyle w:val="TAC"/>
            </w:pPr>
            <w:r w:rsidRPr="00D165ED">
              <w:t>C</w:t>
            </w:r>
          </w:p>
        </w:tc>
        <w:tc>
          <w:tcPr>
            <w:tcW w:w="1141" w:type="dxa"/>
            <w:gridSpan w:val="2"/>
          </w:tcPr>
          <w:p w14:paraId="2A4B369C" w14:textId="77777777" w:rsidR="001679AC" w:rsidRPr="00D165ED" w:rsidRDefault="001679AC" w:rsidP="00F6406F">
            <w:pPr>
              <w:pStyle w:val="TAL"/>
            </w:pPr>
            <w:r w:rsidRPr="00D165ED">
              <w:t>1..N</w:t>
            </w:r>
          </w:p>
        </w:tc>
        <w:tc>
          <w:tcPr>
            <w:tcW w:w="2853" w:type="dxa"/>
          </w:tcPr>
          <w:p w14:paraId="227ABC6A" w14:textId="77777777" w:rsidR="001679AC" w:rsidRPr="00D165ED" w:rsidRDefault="001679AC" w:rsidP="00F6406F">
            <w:pPr>
              <w:pStyle w:val="TAL"/>
            </w:pPr>
            <w:r w:rsidRPr="00D165ED">
              <w:t>The Dispersion information.</w:t>
            </w:r>
          </w:p>
          <w:p w14:paraId="599AFBC2" w14:textId="77777777" w:rsidR="001679AC" w:rsidRPr="00D165ED" w:rsidRDefault="001679AC" w:rsidP="00F6406F">
            <w:pPr>
              <w:pStyle w:val="TAL"/>
            </w:pPr>
            <w:r w:rsidRPr="00D165ED">
              <w:t>When subscribed event is "DISPERSION", the "disperInfos" attribute shall be included.</w:t>
            </w:r>
          </w:p>
        </w:tc>
        <w:tc>
          <w:tcPr>
            <w:tcW w:w="1843" w:type="dxa"/>
          </w:tcPr>
          <w:p w14:paraId="29B925BB" w14:textId="77777777" w:rsidR="001679AC" w:rsidRPr="00D165ED" w:rsidRDefault="001679AC" w:rsidP="00F6406F">
            <w:pPr>
              <w:pStyle w:val="TAL"/>
              <w:rPr>
                <w:lang w:eastAsia="zh-CN"/>
              </w:rPr>
            </w:pPr>
            <w:r w:rsidRPr="00D165ED">
              <w:rPr>
                <w:lang w:eastAsia="zh-CN"/>
              </w:rPr>
              <w:t>Dispersion</w:t>
            </w:r>
          </w:p>
        </w:tc>
      </w:tr>
      <w:tr w:rsidR="001679AC" w:rsidRPr="00D165ED" w14:paraId="23981983" w14:textId="77777777" w:rsidTr="001679AC">
        <w:trPr>
          <w:jc w:val="center"/>
        </w:trPr>
        <w:tc>
          <w:tcPr>
            <w:tcW w:w="1531" w:type="dxa"/>
          </w:tcPr>
          <w:p w14:paraId="18004B47" w14:textId="77777777" w:rsidR="001679AC" w:rsidRPr="00D165ED" w:rsidRDefault="001679AC" w:rsidP="00F6406F">
            <w:pPr>
              <w:pStyle w:val="TAL"/>
              <w:rPr>
                <w:lang w:eastAsia="zh-CN"/>
              </w:rPr>
            </w:pPr>
            <w:r w:rsidRPr="00D165ED">
              <w:rPr>
                <w:lang w:eastAsia="zh-CN"/>
              </w:rPr>
              <w:t>redTransInfos</w:t>
            </w:r>
          </w:p>
        </w:tc>
        <w:tc>
          <w:tcPr>
            <w:tcW w:w="1557" w:type="dxa"/>
          </w:tcPr>
          <w:p w14:paraId="5E54985D" w14:textId="77777777" w:rsidR="001679AC" w:rsidRPr="00D165ED" w:rsidRDefault="001679AC" w:rsidP="00F6406F">
            <w:pPr>
              <w:pStyle w:val="TAL"/>
            </w:pPr>
            <w:r w:rsidRPr="00D165ED">
              <w:t>array(RedundantTransmissionExpInfo)</w:t>
            </w:r>
          </w:p>
        </w:tc>
        <w:tc>
          <w:tcPr>
            <w:tcW w:w="425" w:type="dxa"/>
          </w:tcPr>
          <w:p w14:paraId="6E66231D" w14:textId="77777777" w:rsidR="001679AC" w:rsidRPr="00D165ED" w:rsidRDefault="001679AC" w:rsidP="00F6406F">
            <w:pPr>
              <w:pStyle w:val="TAC"/>
            </w:pPr>
            <w:r w:rsidRPr="00D165ED">
              <w:t>C</w:t>
            </w:r>
          </w:p>
        </w:tc>
        <w:tc>
          <w:tcPr>
            <w:tcW w:w="1141" w:type="dxa"/>
            <w:gridSpan w:val="2"/>
          </w:tcPr>
          <w:p w14:paraId="5F5E0EFD" w14:textId="77777777" w:rsidR="001679AC" w:rsidRPr="00D165ED" w:rsidRDefault="001679AC" w:rsidP="00F6406F">
            <w:pPr>
              <w:pStyle w:val="TAL"/>
            </w:pPr>
            <w:r w:rsidRPr="00D165ED">
              <w:t>1..N</w:t>
            </w:r>
          </w:p>
        </w:tc>
        <w:tc>
          <w:tcPr>
            <w:tcW w:w="2853" w:type="dxa"/>
          </w:tcPr>
          <w:p w14:paraId="3671D8B3" w14:textId="77777777" w:rsidR="001679AC" w:rsidRPr="00D165ED" w:rsidRDefault="001679AC" w:rsidP="00F6406F">
            <w:pPr>
              <w:pStyle w:val="TAL"/>
            </w:pPr>
            <w:r w:rsidRPr="00D165ED">
              <w:t>The redundant transmission experience related information.</w:t>
            </w:r>
          </w:p>
          <w:p w14:paraId="48932E3B" w14:textId="77777777" w:rsidR="001679AC" w:rsidRPr="00D165ED" w:rsidRDefault="001679AC" w:rsidP="00F6406F">
            <w:pPr>
              <w:pStyle w:val="TAL"/>
            </w:pPr>
            <w:r w:rsidRPr="00D165ED">
              <w:t>When subscribed event is "RED_TRANS_EXP", the "redTransInfos" attribute shall be included.</w:t>
            </w:r>
          </w:p>
        </w:tc>
        <w:tc>
          <w:tcPr>
            <w:tcW w:w="1843" w:type="dxa"/>
          </w:tcPr>
          <w:p w14:paraId="51617A27" w14:textId="77777777" w:rsidR="001679AC" w:rsidRPr="00D165ED" w:rsidRDefault="001679AC" w:rsidP="00F6406F">
            <w:pPr>
              <w:pStyle w:val="TAL"/>
              <w:rPr>
                <w:lang w:eastAsia="zh-CN"/>
              </w:rPr>
            </w:pPr>
            <w:r w:rsidRPr="00D165ED">
              <w:rPr>
                <w:lang w:eastAsia="zh-CN"/>
              </w:rPr>
              <w:t>RedundantTransmissionExp</w:t>
            </w:r>
          </w:p>
        </w:tc>
      </w:tr>
      <w:tr w:rsidR="001679AC" w:rsidRPr="00D165ED" w14:paraId="7525038C" w14:textId="77777777" w:rsidTr="001679AC">
        <w:trPr>
          <w:jc w:val="center"/>
        </w:trPr>
        <w:tc>
          <w:tcPr>
            <w:tcW w:w="1531" w:type="dxa"/>
          </w:tcPr>
          <w:p w14:paraId="1D178D49" w14:textId="77777777" w:rsidR="001679AC" w:rsidRPr="00D165ED" w:rsidRDefault="001679AC" w:rsidP="00F6406F">
            <w:pPr>
              <w:pStyle w:val="TAL"/>
              <w:rPr>
                <w:lang w:eastAsia="zh-CN"/>
              </w:rPr>
            </w:pPr>
            <w:r w:rsidRPr="00D165ED">
              <w:rPr>
                <w:lang w:eastAsia="zh-CN"/>
              </w:rPr>
              <w:t>wlanInfos</w:t>
            </w:r>
          </w:p>
        </w:tc>
        <w:tc>
          <w:tcPr>
            <w:tcW w:w="1557" w:type="dxa"/>
          </w:tcPr>
          <w:p w14:paraId="2B93E311" w14:textId="77777777" w:rsidR="001679AC" w:rsidRPr="00D165ED" w:rsidRDefault="001679AC" w:rsidP="00F6406F">
            <w:pPr>
              <w:pStyle w:val="TAL"/>
            </w:pPr>
            <w:r w:rsidRPr="00D165ED">
              <w:t>array(WlanPerformanceInfo)</w:t>
            </w:r>
          </w:p>
        </w:tc>
        <w:tc>
          <w:tcPr>
            <w:tcW w:w="425" w:type="dxa"/>
          </w:tcPr>
          <w:p w14:paraId="637AC9D5" w14:textId="77777777" w:rsidR="001679AC" w:rsidRPr="00D165ED" w:rsidRDefault="001679AC" w:rsidP="00F6406F">
            <w:pPr>
              <w:pStyle w:val="TAC"/>
            </w:pPr>
            <w:r w:rsidRPr="00D165ED">
              <w:t>C</w:t>
            </w:r>
          </w:p>
        </w:tc>
        <w:tc>
          <w:tcPr>
            <w:tcW w:w="1141" w:type="dxa"/>
            <w:gridSpan w:val="2"/>
          </w:tcPr>
          <w:p w14:paraId="789DD53B" w14:textId="77777777" w:rsidR="001679AC" w:rsidRPr="00D165ED" w:rsidRDefault="001679AC" w:rsidP="00F6406F">
            <w:pPr>
              <w:pStyle w:val="TAL"/>
            </w:pPr>
            <w:r w:rsidRPr="00D165ED">
              <w:t>1..N</w:t>
            </w:r>
          </w:p>
        </w:tc>
        <w:tc>
          <w:tcPr>
            <w:tcW w:w="2853" w:type="dxa"/>
          </w:tcPr>
          <w:p w14:paraId="5A0A2501" w14:textId="77777777" w:rsidR="001679AC" w:rsidRPr="00D165ED" w:rsidRDefault="001679AC" w:rsidP="00F6406F">
            <w:pPr>
              <w:pStyle w:val="TAL"/>
            </w:pPr>
            <w:r w:rsidRPr="00D165ED">
              <w:t>The WLAN performance related information.</w:t>
            </w:r>
          </w:p>
          <w:p w14:paraId="523A78D8" w14:textId="77777777" w:rsidR="001679AC" w:rsidRPr="00D165ED" w:rsidRDefault="001679AC" w:rsidP="00F6406F">
            <w:pPr>
              <w:pStyle w:val="TAL"/>
            </w:pPr>
            <w:r w:rsidRPr="00D165ED">
              <w:t>When subscribed event is "WLAN_PERFORMANCE", the "wlanInfos" attribute shall be included.</w:t>
            </w:r>
          </w:p>
        </w:tc>
        <w:tc>
          <w:tcPr>
            <w:tcW w:w="1843" w:type="dxa"/>
          </w:tcPr>
          <w:p w14:paraId="283ADC5F" w14:textId="77777777" w:rsidR="001679AC" w:rsidRPr="00D165ED" w:rsidRDefault="001679AC" w:rsidP="00F6406F">
            <w:pPr>
              <w:pStyle w:val="TAL"/>
              <w:rPr>
                <w:lang w:eastAsia="zh-CN"/>
              </w:rPr>
            </w:pPr>
            <w:r w:rsidRPr="00D165ED">
              <w:rPr>
                <w:lang w:eastAsia="zh-CN"/>
              </w:rPr>
              <w:t>WlanPerformance</w:t>
            </w:r>
          </w:p>
        </w:tc>
      </w:tr>
      <w:tr w:rsidR="001679AC" w:rsidRPr="00D165ED" w14:paraId="0791EBF9" w14:textId="77777777" w:rsidTr="001679AC">
        <w:trPr>
          <w:jc w:val="center"/>
        </w:trPr>
        <w:tc>
          <w:tcPr>
            <w:tcW w:w="1531" w:type="dxa"/>
          </w:tcPr>
          <w:p w14:paraId="2806064D" w14:textId="77777777" w:rsidR="001679AC" w:rsidRPr="00D165ED" w:rsidRDefault="001679AC" w:rsidP="00F6406F">
            <w:pPr>
              <w:pStyle w:val="TAL"/>
              <w:rPr>
                <w:lang w:eastAsia="zh-CN"/>
              </w:rPr>
            </w:pPr>
            <w:r w:rsidRPr="00D165ED">
              <w:rPr>
                <w:rFonts w:hint="eastAsia"/>
                <w:lang w:eastAsia="ko-KR"/>
              </w:rPr>
              <w:t>smcc</w:t>
            </w:r>
            <w:r w:rsidRPr="00D165ED">
              <w:rPr>
                <w:lang w:eastAsia="ko-KR"/>
              </w:rPr>
              <w:t>Exps</w:t>
            </w:r>
          </w:p>
        </w:tc>
        <w:tc>
          <w:tcPr>
            <w:tcW w:w="1557" w:type="dxa"/>
          </w:tcPr>
          <w:p w14:paraId="0A2C75F1" w14:textId="77777777" w:rsidR="001679AC" w:rsidRPr="00D165ED" w:rsidRDefault="001679AC" w:rsidP="00F6406F">
            <w:pPr>
              <w:pStyle w:val="TAL"/>
            </w:pPr>
            <w:r w:rsidRPr="00D165ED">
              <w:t>array(SmcceInfo)</w:t>
            </w:r>
          </w:p>
        </w:tc>
        <w:tc>
          <w:tcPr>
            <w:tcW w:w="425" w:type="dxa"/>
          </w:tcPr>
          <w:p w14:paraId="66B55A57" w14:textId="77777777" w:rsidR="001679AC" w:rsidRPr="00D165ED" w:rsidRDefault="001679AC" w:rsidP="00F6406F">
            <w:pPr>
              <w:pStyle w:val="TAC"/>
            </w:pPr>
            <w:r w:rsidRPr="00D165ED">
              <w:t>C</w:t>
            </w:r>
          </w:p>
        </w:tc>
        <w:tc>
          <w:tcPr>
            <w:tcW w:w="1141" w:type="dxa"/>
            <w:gridSpan w:val="2"/>
          </w:tcPr>
          <w:p w14:paraId="5657B9DC" w14:textId="77777777" w:rsidR="001679AC" w:rsidRPr="00D165ED" w:rsidRDefault="001679AC" w:rsidP="00F6406F">
            <w:pPr>
              <w:pStyle w:val="TAL"/>
            </w:pPr>
            <w:r w:rsidRPr="00D165ED">
              <w:t>1..N</w:t>
            </w:r>
          </w:p>
        </w:tc>
        <w:tc>
          <w:tcPr>
            <w:tcW w:w="2853" w:type="dxa"/>
          </w:tcPr>
          <w:p w14:paraId="7E82093B" w14:textId="77777777" w:rsidR="001679AC" w:rsidRPr="00D165ED" w:rsidRDefault="001679AC" w:rsidP="00F6406F">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5DA9143E" w14:textId="77777777" w:rsidR="001679AC" w:rsidRPr="00D165ED" w:rsidRDefault="001679AC" w:rsidP="00F6406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3A7A7972" w14:textId="77777777" w:rsidR="001679AC" w:rsidRPr="00D165ED" w:rsidRDefault="001679AC" w:rsidP="00F6406F">
            <w:pPr>
              <w:pStyle w:val="TAL"/>
              <w:rPr>
                <w:lang w:eastAsia="zh-CN"/>
              </w:rPr>
            </w:pPr>
            <w:r w:rsidRPr="00D165ED">
              <w:rPr>
                <w:rFonts w:hint="eastAsia"/>
                <w:lang w:eastAsia="zh-CN"/>
              </w:rPr>
              <w:t>S</w:t>
            </w:r>
            <w:r w:rsidRPr="00D165ED">
              <w:rPr>
                <w:lang w:eastAsia="zh-CN"/>
              </w:rPr>
              <w:t>MCCE</w:t>
            </w:r>
          </w:p>
        </w:tc>
      </w:tr>
      <w:tr w:rsidR="00FB71AD" w:rsidRPr="00D165ED" w14:paraId="7191DC88" w14:textId="77777777" w:rsidTr="00F6406F">
        <w:trPr>
          <w:jc w:val="center"/>
          <w:ins w:id="442" w:author="KDDI_r0" w:date="2023-03-24T20:41:00Z"/>
        </w:trPr>
        <w:tc>
          <w:tcPr>
            <w:tcW w:w="1531" w:type="dxa"/>
          </w:tcPr>
          <w:p w14:paraId="106A8B28" w14:textId="7C74E6E3" w:rsidR="00FB71AD" w:rsidRPr="00D165ED" w:rsidRDefault="00FB71AD" w:rsidP="00F6406F">
            <w:pPr>
              <w:pStyle w:val="TAL"/>
              <w:rPr>
                <w:ins w:id="443" w:author="KDDI_r0" w:date="2023-03-24T20:41:00Z"/>
                <w:lang w:eastAsia="zh-CN"/>
              </w:rPr>
            </w:pPr>
            <w:ins w:id="444" w:author="KDDI_r0" w:date="2023-03-24T20:42:00Z">
              <w:r w:rsidRPr="00FB71AD">
                <w:rPr>
                  <w:lang w:eastAsia="zh-CN"/>
                </w:rPr>
                <w:t>urspEnfInfo</w:t>
              </w:r>
              <w:r>
                <w:rPr>
                  <w:lang w:eastAsia="zh-CN"/>
                </w:rPr>
                <w:t>s</w:t>
              </w:r>
            </w:ins>
          </w:p>
        </w:tc>
        <w:tc>
          <w:tcPr>
            <w:tcW w:w="1557" w:type="dxa"/>
          </w:tcPr>
          <w:p w14:paraId="626945E9" w14:textId="77F7EE19" w:rsidR="00FB71AD" w:rsidRPr="00D165ED" w:rsidRDefault="00FB71AD" w:rsidP="00F6406F">
            <w:pPr>
              <w:pStyle w:val="TAL"/>
              <w:rPr>
                <w:ins w:id="445" w:author="KDDI_r0" w:date="2023-03-24T20:41:00Z"/>
              </w:rPr>
            </w:pPr>
            <w:ins w:id="446" w:author="KDDI_r0" w:date="2023-03-24T20:41:00Z">
              <w:r w:rsidRPr="00D165ED">
                <w:t>array(</w:t>
              </w:r>
            </w:ins>
            <w:ins w:id="447" w:author="KDDI_r0" w:date="2023-03-24T12:27:00Z">
              <w:r w:rsidR="00D34FEB">
                <w:t>U</w:t>
              </w:r>
            </w:ins>
            <w:ins w:id="448" w:author="KDDI_r0" w:date="2023-03-24T20:42:00Z">
              <w:r w:rsidRPr="00FB71AD">
                <w:t>rspEnforcementInfo</w:t>
              </w:r>
              <w:r>
                <w:t>)</w:t>
              </w:r>
            </w:ins>
          </w:p>
        </w:tc>
        <w:tc>
          <w:tcPr>
            <w:tcW w:w="425" w:type="dxa"/>
          </w:tcPr>
          <w:p w14:paraId="7BABE750" w14:textId="77777777" w:rsidR="00FB71AD" w:rsidRPr="00D165ED" w:rsidRDefault="00FB71AD" w:rsidP="00F6406F">
            <w:pPr>
              <w:pStyle w:val="TAC"/>
              <w:rPr>
                <w:ins w:id="449" w:author="KDDI_r0" w:date="2023-03-24T20:41:00Z"/>
              </w:rPr>
            </w:pPr>
            <w:ins w:id="450" w:author="KDDI_r0" w:date="2023-03-24T20:41:00Z">
              <w:r w:rsidRPr="00D165ED">
                <w:t>C</w:t>
              </w:r>
            </w:ins>
          </w:p>
        </w:tc>
        <w:tc>
          <w:tcPr>
            <w:tcW w:w="1141" w:type="dxa"/>
            <w:gridSpan w:val="2"/>
          </w:tcPr>
          <w:p w14:paraId="0CD5E8F1" w14:textId="77777777" w:rsidR="00FB71AD" w:rsidRPr="00D165ED" w:rsidRDefault="00FB71AD" w:rsidP="00F6406F">
            <w:pPr>
              <w:pStyle w:val="TAL"/>
              <w:rPr>
                <w:ins w:id="451" w:author="KDDI_r0" w:date="2023-03-24T20:41:00Z"/>
              </w:rPr>
            </w:pPr>
            <w:ins w:id="452" w:author="KDDI_r0" w:date="2023-03-24T20:41:00Z">
              <w:r w:rsidRPr="00D165ED">
                <w:t>1..N</w:t>
              </w:r>
            </w:ins>
          </w:p>
        </w:tc>
        <w:tc>
          <w:tcPr>
            <w:tcW w:w="2853" w:type="dxa"/>
          </w:tcPr>
          <w:p w14:paraId="05562937" w14:textId="74E74203" w:rsidR="00FB71AD" w:rsidRPr="00D165ED" w:rsidRDefault="00FB71AD" w:rsidP="00F6406F">
            <w:pPr>
              <w:pStyle w:val="TAL"/>
              <w:rPr>
                <w:ins w:id="453" w:author="KDDI_r0" w:date="2023-03-24T20:41:00Z"/>
              </w:rPr>
            </w:pPr>
            <w:ins w:id="454" w:author="KDDI_r0" w:date="2023-03-24T20:41:00Z">
              <w:r w:rsidRPr="00D165ED">
                <w:t xml:space="preserve">The </w:t>
              </w:r>
            </w:ins>
            <w:ins w:id="455" w:author="KDDI_r0" w:date="2023-03-24T20:43:00Z">
              <w:r>
                <w:t>URSP enforcement</w:t>
              </w:r>
            </w:ins>
            <w:ins w:id="456" w:author="KDDI_r0" w:date="2023-03-24T20:41:00Z">
              <w:r w:rsidRPr="00D165ED">
                <w:t xml:space="preserve"> related information.</w:t>
              </w:r>
            </w:ins>
          </w:p>
          <w:p w14:paraId="5577D748" w14:textId="154C6E27" w:rsidR="00FB71AD" w:rsidRPr="00D165ED" w:rsidRDefault="00FB71AD" w:rsidP="00F6406F">
            <w:pPr>
              <w:pStyle w:val="TAL"/>
              <w:rPr>
                <w:ins w:id="457" w:author="KDDI_r0" w:date="2023-03-24T20:41:00Z"/>
              </w:rPr>
            </w:pPr>
            <w:ins w:id="458" w:author="KDDI_r0" w:date="2023-03-24T20:41:00Z">
              <w:r w:rsidRPr="00D165ED">
                <w:t>When subscribed event is "</w:t>
              </w:r>
            </w:ins>
            <w:ins w:id="459" w:author="KDDI_r0" w:date="2023-03-24T20:43:00Z">
              <w:r w:rsidRPr="00FB71AD">
                <w:t>URSP</w:t>
              </w:r>
            </w:ins>
            <w:ins w:id="460" w:author="KDDI_r0" w:date="2023-03-24T21:18:00Z">
              <w:r w:rsidR="00F63CFA">
                <w:rPr>
                  <w:rFonts w:hint="eastAsia"/>
                  <w:lang w:eastAsia="ja-JP"/>
                </w:rPr>
                <w:t>_</w:t>
              </w:r>
            </w:ins>
            <w:ins w:id="461" w:author="KDDI_r0" w:date="2023-03-24T20:43:00Z">
              <w:r w:rsidRPr="00FB71AD">
                <w:t>ENFORCEMENT</w:t>
              </w:r>
            </w:ins>
            <w:ins w:id="462" w:author="KDDI_r0" w:date="2023-03-24T20:41:00Z">
              <w:r w:rsidRPr="00D165ED">
                <w:t>", the "</w:t>
              </w:r>
            </w:ins>
            <w:ins w:id="463" w:author="KDDI_r0" w:date="2023-03-24T20:43:00Z">
              <w:r w:rsidRPr="00FB71AD">
                <w:rPr>
                  <w:lang w:eastAsia="zh-CN"/>
                </w:rPr>
                <w:t>urspEnfInfo</w:t>
              </w:r>
              <w:r>
                <w:rPr>
                  <w:lang w:eastAsia="zh-CN"/>
                </w:rPr>
                <w:t>s</w:t>
              </w:r>
            </w:ins>
            <w:ins w:id="464" w:author="KDDI_r0" w:date="2023-03-24T20:41:00Z">
              <w:r w:rsidRPr="00D165ED">
                <w:t>" attribute shall be included.</w:t>
              </w:r>
            </w:ins>
          </w:p>
        </w:tc>
        <w:tc>
          <w:tcPr>
            <w:tcW w:w="1843" w:type="dxa"/>
          </w:tcPr>
          <w:p w14:paraId="718AB6C0" w14:textId="1093544E" w:rsidR="00FB71AD" w:rsidRPr="00D165ED" w:rsidRDefault="00FB71AD" w:rsidP="00F6406F">
            <w:pPr>
              <w:pStyle w:val="TAL"/>
              <w:rPr>
                <w:ins w:id="465" w:author="KDDI_r0" w:date="2023-03-24T20:41:00Z"/>
                <w:lang w:eastAsia="zh-CN"/>
              </w:rPr>
            </w:pPr>
            <w:ins w:id="466" w:author="KDDI_r0" w:date="2023-03-24T20:42:00Z">
              <w:r w:rsidRPr="00FB71AD">
                <w:rPr>
                  <w:lang w:eastAsia="zh-CN"/>
                </w:rPr>
                <w:t>UrspEnforcement</w:t>
              </w:r>
            </w:ins>
          </w:p>
        </w:tc>
      </w:tr>
      <w:tr w:rsidR="001679AC" w:rsidRPr="00D165ED" w14:paraId="6C9C75D8" w14:textId="77777777" w:rsidTr="001679AC">
        <w:trPr>
          <w:jc w:val="center"/>
        </w:trPr>
        <w:tc>
          <w:tcPr>
            <w:tcW w:w="9350" w:type="dxa"/>
            <w:gridSpan w:val="7"/>
          </w:tcPr>
          <w:p w14:paraId="041675F8" w14:textId="77777777" w:rsidR="001679AC" w:rsidRPr="00D165ED" w:rsidRDefault="001679AC" w:rsidP="00F6406F">
            <w:pPr>
              <w:pStyle w:val="TAN"/>
            </w:pPr>
            <w:r w:rsidRPr="00D165ED">
              <w:rPr>
                <w:rFonts w:cs="Arial"/>
                <w:szCs w:val="18"/>
              </w:rPr>
              <w:t>NOTE</w:t>
            </w:r>
            <w:r w:rsidRPr="00D165ED">
              <w:rPr>
                <w:rFonts w:cs="Arial"/>
                <w:szCs w:val="18"/>
                <w:lang w:val="en-US"/>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6CB85BA5" w14:textId="77777777" w:rsidR="001679AC" w:rsidRDefault="001679AC" w:rsidP="00F6406F">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NwdafFailureCode data type</w:t>
            </w:r>
            <w:r w:rsidRPr="00D165ED">
              <w:rPr>
                <w:lang w:val="en-US" w:eastAsia="zh-CN"/>
              </w:rPr>
              <w:t xml:space="preserve"> are not applicable for the </w:t>
            </w:r>
            <w:r w:rsidRPr="00D165ED">
              <w:t>"failNotifyCode" attribute.</w:t>
            </w:r>
          </w:p>
          <w:p w14:paraId="77A0BDC0" w14:textId="77777777" w:rsidR="001679AC" w:rsidRPr="00D165ED" w:rsidRDefault="001679AC" w:rsidP="00F6406F">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311D27D1" w14:textId="77777777" w:rsidR="00FA3C5B" w:rsidRPr="00D165ED" w:rsidRDefault="00FA3C5B" w:rsidP="00FA3C5B"/>
    <w:p w14:paraId="3E6035DF" w14:textId="77777777"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ja-JP"/>
        </w:rPr>
        <w:t>10</w:t>
      </w:r>
      <w:r>
        <w:rPr>
          <w:noProof/>
          <w:color w:val="0000FF"/>
          <w:sz w:val="28"/>
          <w:szCs w:val="28"/>
        </w:rPr>
        <w:t>th</w:t>
      </w:r>
      <w:r w:rsidRPr="00D96F8C">
        <w:rPr>
          <w:noProof/>
          <w:color w:val="0000FF"/>
          <w:sz w:val="28"/>
          <w:szCs w:val="28"/>
        </w:rPr>
        <w:t xml:space="preserve"> Change ***</w:t>
      </w:r>
    </w:p>
    <w:p w14:paraId="105D1783" w14:textId="77777777" w:rsidR="001679AC" w:rsidRPr="00D165ED" w:rsidRDefault="001679AC" w:rsidP="001679AC">
      <w:pPr>
        <w:pStyle w:val="50"/>
      </w:pPr>
      <w:bookmarkStart w:id="467" w:name="_Toc28012821"/>
      <w:bookmarkStart w:id="468" w:name="_Toc34266291"/>
      <w:bookmarkStart w:id="469" w:name="_Toc36102462"/>
      <w:bookmarkStart w:id="470" w:name="_Toc43563504"/>
      <w:bookmarkStart w:id="471" w:name="_Toc45134047"/>
      <w:bookmarkStart w:id="472" w:name="_Toc50031979"/>
      <w:bookmarkStart w:id="473" w:name="_Toc51762899"/>
      <w:bookmarkStart w:id="474" w:name="_Toc56640966"/>
      <w:bookmarkStart w:id="475" w:name="_Toc59017934"/>
      <w:bookmarkStart w:id="476" w:name="_Toc66231802"/>
      <w:bookmarkStart w:id="477" w:name="_Toc68168963"/>
      <w:bookmarkStart w:id="478" w:name="_Toc70550630"/>
      <w:bookmarkStart w:id="479" w:name="_Toc83233076"/>
      <w:bookmarkStart w:id="480" w:name="_Toc85552986"/>
      <w:bookmarkStart w:id="481" w:name="_Toc85557085"/>
      <w:bookmarkStart w:id="482" w:name="_Toc88667587"/>
      <w:bookmarkStart w:id="483" w:name="_Toc90655872"/>
      <w:bookmarkStart w:id="484" w:name="_Toc94064255"/>
      <w:bookmarkStart w:id="485" w:name="_Toc98233640"/>
      <w:bookmarkStart w:id="486" w:name="_Toc101244416"/>
      <w:bookmarkStart w:id="487" w:name="_Toc104539009"/>
      <w:bookmarkStart w:id="488" w:name="_Toc112951131"/>
      <w:bookmarkStart w:id="489" w:name="_Toc113031671"/>
      <w:bookmarkStart w:id="490" w:name="_Toc114133810"/>
      <w:bookmarkStart w:id="491" w:name="_Toc120702310"/>
      <w:bookmarkStart w:id="492" w:name="_Toc129332949"/>
      <w:r w:rsidRPr="00D165ED">
        <w:lastRenderedPageBreak/>
        <w:t>5.1.6.2.8</w:t>
      </w:r>
      <w:r w:rsidRPr="00D165ED">
        <w:tab/>
        <w:t>Type TargetUeInformation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E5BB8C1" w14:textId="77777777" w:rsidR="001679AC" w:rsidRPr="00D165ED" w:rsidRDefault="001679AC" w:rsidP="001679AC">
      <w:pPr>
        <w:pStyle w:val="TH"/>
      </w:pPr>
      <w:r w:rsidRPr="00D165ED">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1679AC" w14:paraId="2E061040"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FCBBED8" w14:textId="77777777" w:rsidR="001679AC" w:rsidRDefault="001679AC" w:rsidP="00F6406F">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4665528A" w14:textId="77777777" w:rsidR="001679AC" w:rsidRDefault="001679AC" w:rsidP="00F6406F">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81C4B87" w14:textId="77777777" w:rsidR="001679AC" w:rsidRDefault="001679AC" w:rsidP="00F6406F">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08A5A41" w14:textId="77777777" w:rsidR="001679AC" w:rsidRDefault="001679AC" w:rsidP="00F6406F">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hideMark/>
          </w:tcPr>
          <w:p w14:paraId="46B52BC8" w14:textId="77777777" w:rsidR="001679AC" w:rsidRDefault="001679AC" w:rsidP="00F6406F">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2F5D6C07" w14:textId="77777777" w:rsidR="001679AC" w:rsidRDefault="001679AC" w:rsidP="00F6406F">
            <w:pPr>
              <w:keepNext/>
              <w:keepLines/>
              <w:spacing w:after="0"/>
              <w:jc w:val="center"/>
              <w:rPr>
                <w:rFonts w:ascii="Arial" w:hAnsi="Arial"/>
                <w:b/>
                <w:sz w:val="18"/>
              </w:rPr>
            </w:pPr>
            <w:r>
              <w:rPr>
                <w:rFonts w:ascii="Arial" w:hAnsi="Arial"/>
                <w:b/>
                <w:sz w:val="18"/>
              </w:rPr>
              <w:t>Applicability</w:t>
            </w:r>
          </w:p>
        </w:tc>
      </w:tr>
      <w:tr w:rsidR="001679AC" w14:paraId="43CD5EB6"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39AA3A92" w14:textId="77777777" w:rsidR="001679AC" w:rsidRDefault="001679AC" w:rsidP="00F6406F">
            <w:pPr>
              <w:pStyle w:val="TAL"/>
            </w:pPr>
            <w:r>
              <w:rPr>
                <w:lang w:eastAsia="zh-CN"/>
              </w:rPr>
              <w:t>anyUe</w:t>
            </w:r>
          </w:p>
        </w:tc>
        <w:tc>
          <w:tcPr>
            <w:tcW w:w="1620" w:type="dxa"/>
            <w:tcBorders>
              <w:top w:val="single" w:sz="6" w:space="0" w:color="auto"/>
              <w:left w:val="single" w:sz="6" w:space="0" w:color="auto"/>
              <w:bottom w:val="single" w:sz="6" w:space="0" w:color="auto"/>
              <w:right w:val="single" w:sz="6" w:space="0" w:color="auto"/>
            </w:tcBorders>
            <w:hideMark/>
          </w:tcPr>
          <w:p w14:paraId="5295CC47" w14:textId="77777777" w:rsidR="001679AC" w:rsidRDefault="001679AC" w:rsidP="00F6406F">
            <w:pPr>
              <w:pStyle w:val="TAL"/>
            </w:pPr>
            <w:r>
              <w:t>boolean</w:t>
            </w:r>
          </w:p>
        </w:tc>
        <w:tc>
          <w:tcPr>
            <w:tcW w:w="360" w:type="dxa"/>
            <w:tcBorders>
              <w:top w:val="single" w:sz="6" w:space="0" w:color="auto"/>
              <w:left w:val="single" w:sz="6" w:space="0" w:color="auto"/>
              <w:bottom w:val="single" w:sz="6" w:space="0" w:color="auto"/>
              <w:right w:val="single" w:sz="6" w:space="0" w:color="auto"/>
            </w:tcBorders>
            <w:hideMark/>
          </w:tcPr>
          <w:p w14:paraId="57CAA672" w14:textId="77777777" w:rsidR="001679AC" w:rsidRDefault="001679AC" w:rsidP="00F6406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4603769" w14:textId="77777777" w:rsidR="001679AC" w:rsidRDefault="001679AC" w:rsidP="00F6406F">
            <w:pPr>
              <w:pStyle w:val="TAL"/>
            </w:pPr>
            <w:r>
              <w:t>0..1</w:t>
            </w:r>
          </w:p>
        </w:tc>
        <w:tc>
          <w:tcPr>
            <w:tcW w:w="2880" w:type="dxa"/>
            <w:tcBorders>
              <w:top w:val="single" w:sz="6" w:space="0" w:color="auto"/>
              <w:left w:val="single" w:sz="6" w:space="0" w:color="auto"/>
              <w:bottom w:val="single" w:sz="6" w:space="0" w:color="auto"/>
              <w:right w:val="single" w:sz="6" w:space="0" w:color="auto"/>
            </w:tcBorders>
            <w:hideMark/>
          </w:tcPr>
          <w:p w14:paraId="4A3A825F" w14:textId="77777777" w:rsidR="001679AC" w:rsidRDefault="001679AC" w:rsidP="00F6406F">
            <w:pPr>
              <w:pStyle w:val="TAL"/>
            </w:pPr>
            <w:r>
              <w:t xml:space="preserve">Identifies any UE when setting to </w:t>
            </w:r>
            <w:r>
              <w:rPr>
                <w:rFonts w:cs="Arial"/>
                <w:szCs w:val="18"/>
                <w:lang w:eastAsia="zh-CN"/>
              </w:rPr>
              <w:t>"</w:t>
            </w:r>
            <w:r>
              <w:t>true</w:t>
            </w:r>
            <w:r>
              <w:rPr>
                <w:rFonts w:cs="Arial"/>
                <w:szCs w:val="18"/>
                <w:lang w:eastAsia="zh-CN"/>
              </w:rPr>
              <w:t>"</w:t>
            </w:r>
            <w:r>
              <w:t>.</w:t>
            </w:r>
          </w:p>
          <w:p w14:paraId="41A85E70" w14:textId="77777777" w:rsidR="001679AC" w:rsidRDefault="001679AC" w:rsidP="00F6406F">
            <w:pPr>
              <w:pStyle w:val="TAL"/>
            </w:pPr>
            <w:r>
              <w:t xml:space="preserve">Default value is </w:t>
            </w:r>
            <w:r>
              <w:rPr>
                <w:rFonts w:cs="Arial"/>
                <w:szCs w:val="18"/>
                <w:lang w:eastAsia="zh-CN"/>
              </w:rPr>
              <w:t>"</w:t>
            </w:r>
            <w:r>
              <w:t>false</w:t>
            </w:r>
            <w:r>
              <w:rPr>
                <w:rFonts w:cs="Arial"/>
                <w:szCs w:val="18"/>
                <w:lang w:eastAsia="zh-CN"/>
              </w:rPr>
              <w:t>"</w:t>
            </w:r>
            <w:r>
              <w:t xml:space="preserve"> if omitted.</w:t>
            </w:r>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hideMark/>
          </w:tcPr>
          <w:p w14:paraId="733BC60D" w14:textId="77777777" w:rsidR="001679AC" w:rsidRDefault="001679AC" w:rsidP="00F6406F">
            <w:pPr>
              <w:pStyle w:val="TAL"/>
              <w:rPr>
                <w:rFonts w:cs="Arial"/>
                <w:szCs w:val="18"/>
              </w:rPr>
            </w:pPr>
            <w:r>
              <w:rPr>
                <w:rFonts w:cs="Arial"/>
                <w:szCs w:val="18"/>
              </w:rPr>
              <w:t>ServiceExperience</w:t>
            </w:r>
          </w:p>
          <w:p w14:paraId="5729D8FB" w14:textId="77777777" w:rsidR="001679AC" w:rsidRDefault="001679AC" w:rsidP="00F6406F">
            <w:pPr>
              <w:pStyle w:val="TAL"/>
              <w:rPr>
                <w:rFonts w:cs="Arial"/>
                <w:szCs w:val="18"/>
              </w:rPr>
            </w:pPr>
            <w:r>
              <w:rPr>
                <w:rFonts w:cs="Arial"/>
                <w:szCs w:val="18"/>
              </w:rPr>
              <w:t>NetworkPerformance</w:t>
            </w:r>
          </w:p>
          <w:p w14:paraId="7B76038D" w14:textId="77777777" w:rsidR="001679AC" w:rsidRDefault="001679AC" w:rsidP="00F6406F">
            <w:pPr>
              <w:pStyle w:val="TAL"/>
              <w:rPr>
                <w:rFonts w:cs="Arial"/>
                <w:szCs w:val="18"/>
              </w:rPr>
            </w:pPr>
            <w:r>
              <w:rPr>
                <w:rFonts w:cs="Arial"/>
                <w:szCs w:val="18"/>
              </w:rPr>
              <w:t>NfLoad</w:t>
            </w:r>
          </w:p>
          <w:p w14:paraId="7973276A" w14:textId="77777777" w:rsidR="001679AC" w:rsidRDefault="001679AC" w:rsidP="00F6406F">
            <w:pPr>
              <w:pStyle w:val="TAL"/>
              <w:rPr>
                <w:rFonts w:cs="Arial"/>
                <w:szCs w:val="18"/>
              </w:rPr>
            </w:pPr>
            <w:r>
              <w:rPr>
                <w:rFonts w:cs="Arial"/>
                <w:szCs w:val="18"/>
              </w:rPr>
              <w:t>UserDataCongestion</w:t>
            </w:r>
          </w:p>
          <w:p w14:paraId="51BBFCA0" w14:textId="77777777" w:rsidR="001679AC" w:rsidRDefault="001679AC" w:rsidP="00F6406F">
            <w:pPr>
              <w:pStyle w:val="TAL"/>
              <w:rPr>
                <w:rFonts w:cs="Arial"/>
                <w:szCs w:val="18"/>
              </w:rPr>
            </w:pPr>
            <w:r>
              <w:rPr>
                <w:rFonts w:cs="Arial"/>
                <w:szCs w:val="18"/>
              </w:rPr>
              <w:t>AbnormalBehaviour</w:t>
            </w:r>
          </w:p>
          <w:p w14:paraId="33D76E5A" w14:textId="77777777" w:rsidR="001679AC" w:rsidRDefault="001679AC" w:rsidP="00F6406F">
            <w:pPr>
              <w:pStyle w:val="TAL"/>
              <w:rPr>
                <w:rFonts w:cs="Arial"/>
                <w:szCs w:val="18"/>
              </w:rPr>
            </w:pPr>
            <w:r>
              <w:rPr>
                <w:rFonts w:cs="Arial"/>
                <w:szCs w:val="18"/>
              </w:rPr>
              <w:t>QoSSustainability</w:t>
            </w:r>
          </w:p>
          <w:p w14:paraId="6AB13F92" w14:textId="77777777" w:rsidR="001679AC" w:rsidRDefault="001679AC" w:rsidP="00F6406F">
            <w:pPr>
              <w:pStyle w:val="TAL"/>
              <w:rPr>
                <w:rFonts w:cs="Arial"/>
                <w:szCs w:val="18"/>
              </w:rPr>
            </w:pPr>
            <w:r>
              <w:rPr>
                <w:rFonts w:cs="Arial"/>
                <w:szCs w:val="18"/>
              </w:rPr>
              <w:t>Dispersion</w:t>
            </w:r>
          </w:p>
          <w:p w14:paraId="2CE0ABD1" w14:textId="77777777" w:rsidR="001679AC" w:rsidRDefault="001679AC" w:rsidP="00F6406F">
            <w:pPr>
              <w:pStyle w:val="TAL"/>
              <w:rPr>
                <w:rFonts w:cs="Arial"/>
                <w:szCs w:val="18"/>
              </w:rPr>
            </w:pPr>
            <w:r>
              <w:rPr>
                <w:rFonts w:cs="Arial"/>
                <w:szCs w:val="18"/>
              </w:rPr>
              <w:t>RedundantTransmissionExp</w:t>
            </w:r>
          </w:p>
          <w:p w14:paraId="422C3A5B" w14:textId="77777777" w:rsidR="001679AC" w:rsidRDefault="001679AC" w:rsidP="00F6406F">
            <w:pPr>
              <w:pStyle w:val="TAL"/>
              <w:rPr>
                <w:rFonts w:cs="Arial"/>
                <w:szCs w:val="18"/>
              </w:rPr>
            </w:pPr>
            <w:r>
              <w:rPr>
                <w:rFonts w:cs="Arial"/>
                <w:szCs w:val="18"/>
              </w:rPr>
              <w:t>WlanPerformance</w:t>
            </w:r>
          </w:p>
          <w:p w14:paraId="475E6799" w14:textId="77777777" w:rsidR="001679AC" w:rsidRDefault="001679AC" w:rsidP="00F6406F">
            <w:pPr>
              <w:pStyle w:val="TAL"/>
              <w:rPr>
                <w:ins w:id="493" w:author="KDDI_r0" w:date="2023-03-24T20:44:00Z"/>
              </w:rPr>
            </w:pPr>
            <w:r>
              <w:rPr>
                <w:lang w:eastAsia="zh-CN"/>
              </w:rPr>
              <w:t>Dn</w:t>
            </w:r>
            <w:r>
              <w:t>Performance</w:t>
            </w:r>
          </w:p>
          <w:p w14:paraId="35C78F33" w14:textId="0D7C21CE" w:rsidR="00FB71AD" w:rsidRDefault="00FB71AD" w:rsidP="00F6406F">
            <w:pPr>
              <w:pStyle w:val="TAL"/>
              <w:rPr>
                <w:rFonts w:cs="Arial"/>
                <w:szCs w:val="18"/>
              </w:rPr>
            </w:pPr>
            <w:ins w:id="494" w:author="KDDI_r0" w:date="2023-03-24T20:44:00Z">
              <w:r w:rsidRPr="00FB71AD">
                <w:rPr>
                  <w:lang w:eastAsia="zh-CN"/>
                </w:rPr>
                <w:t>UrspEnforcement</w:t>
              </w:r>
            </w:ins>
          </w:p>
        </w:tc>
      </w:tr>
      <w:tr w:rsidR="001679AC" w14:paraId="43A629AB"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38B73506" w14:textId="77777777" w:rsidR="001679AC" w:rsidRDefault="001679AC" w:rsidP="00F6406F">
            <w:pPr>
              <w:pStyle w:val="TAL"/>
              <w:rPr>
                <w:lang w:eastAsia="zh-CN"/>
              </w:rPr>
            </w:pPr>
            <w:r>
              <w:rPr>
                <w:lang w:eastAsia="zh-CN"/>
              </w:rPr>
              <w:t>supis</w:t>
            </w:r>
          </w:p>
        </w:tc>
        <w:tc>
          <w:tcPr>
            <w:tcW w:w="1620" w:type="dxa"/>
            <w:tcBorders>
              <w:top w:val="single" w:sz="6" w:space="0" w:color="auto"/>
              <w:left w:val="single" w:sz="6" w:space="0" w:color="auto"/>
              <w:bottom w:val="single" w:sz="6" w:space="0" w:color="auto"/>
              <w:right w:val="single" w:sz="6" w:space="0" w:color="auto"/>
            </w:tcBorders>
            <w:hideMark/>
          </w:tcPr>
          <w:p w14:paraId="6779F6E7" w14:textId="77777777" w:rsidR="001679AC" w:rsidRDefault="001679AC" w:rsidP="00F6406F">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hideMark/>
          </w:tcPr>
          <w:p w14:paraId="4D01DFF2" w14:textId="77777777" w:rsidR="001679AC" w:rsidRDefault="001679AC" w:rsidP="00F6406F">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hideMark/>
          </w:tcPr>
          <w:p w14:paraId="5BF9338F" w14:textId="77777777" w:rsidR="001679AC" w:rsidRDefault="001679AC" w:rsidP="00F6406F">
            <w:pPr>
              <w:pStyle w:val="TAL"/>
              <w:rPr>
                <w:rFonts w:eastAsia="Times New Roman"/>
              </w:rPr>
            </w:pPr>
            <w:r>
              <w:t>1..N</w:t>
            </w:r>
          </w:p>
        </w:tc>
        <w:tc>
          <w:tcPr>
            <w:tcW w:w="2880" w:type="dxa"/>
            <w:tcBorders>
              <w:top w:val="single" w:sz="6" w:space="0" w:color="auto"/>
              <w:left w:val="single" w:sz="6" w:space="0" w:color="auto"/>
              <w:bottom w:val="single" w:sz="6" w:space="0" w:color="auto"/>
              <w:right w:val="single" w:sz="6" w:space="0" w:color="auto"/>
            </w:tcBorders>
            <w:hideMark/>
          </w:tcPr>
          <w:p w14:paraId="023BDD54" w14:textId="77777777" w:rsidR="001679AC" w:rsidRDefault="001679AC" w:rsidP="00F6406F">
            <w:pPr>
              <w:pStyle w:val="TAL"/>
            </w:pPr>
            <w:r>
              <w:rPr>
                <w:rFonts w:cs="Arial"/>
                <w:szCs w:val="18"/>
              </w:rPr>
              <w:t>Each element</w:t>
            </w:r>
            <w:r>
              <w:t xml:space="preserve"> represents a SUPI for a UE.</w:t>
            </w:r>
          </w:p>
          <w:p w14:paraId="4DA693F7" w14:textId="77777777" w:rsidR="001679AC" w:rsidRDefault="001679AC" w:rsidP="00F6406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0A874A45" w14:textId="77777777" w:rsidR="001679AC" w:rsidRDefault="001679AC" w:rsidP="00F6406F">
            <w:pPr>
              <w:pStyle w:val="TAL"/>
              <w:rPr>
                <w:rFonts w:cs="Arial"/>
                <w:szCs w:val="18"/>
              </w:rPr>
            </w:pPr>
            <w:r>
              <w:rPr>
                <w:rFonts w:cs="Arial"/>
                <w:szCs w:val="18"/>
              </w:rPr>
              <w:t>UeMobility</w:t>
            </w:r>
          </w:p>
          <w:p w14:paraId="0338F3E4" w14:textId="77777777" w:rsidR="001679AC" w:rsidRDefault="001679AC" w:rsidP="00F6406F">
            <w:pPr>
              <w:pStyle w:val="TAL"/>
              <w:rPr>
                <w:rFonts w:cs="Arial"/>
                <w:szCs w:val="18"/>
              </w:rPr>
            </w:pPr>
            <w:r>
              <w:rPr>
                <w:rFonts w:cs="Arial"/>
                <w:szCs w:val="18"/>
              </w:rPr>
              <w:t>UeCommunication</w:t>
            </w:r>
          </w:p>
          <w:p w14:paraId="3AF1157F" w14:textId="77777777" w:rsidR="001679AC" w:rsidRDefault="001679AC" w:rsidP="00F6406F">
            <w:pPr>
              <w:pStyle w:val="TAL"/>
              <w:rPr>
                <w:rFonts w:cs="Arial"/>
                <w:szCs w:val="18"/>
              </w:rPr>
            </w:pPr>
            <w:r>
              <w:rPr>
                <w:rFonts w:cs="Arial"/>
                <w:szCs w:val="18"/>
              </w:rPr>
              <w:t>NetworkPerformance</w:t>
            </w:r>
            <w:r>
              <w:t xml:space="preserve"> </w:t>
            </w:r>
          </w:p>
          <w:p w14:paraId="4DD26E4C" w14:textId="77777777" w:rsidR="001679AC" w:rsidRDefault="001679AC" w:rsidP="00F6406F">
            <w:pPr>
              <w:pStyle w:val="TAL"/>
              <w:rPr>
                <w:rFonts w:cs="Arial"/>
                <w:szCs w:val="18"/>
              </w:rPr>
            </w:pPr>
            <w:r>
              <w:rPr>
                <w:rFonts w:cs="Arial"/>
                <w:szCs w:val="18"/>
              </w:rPr>
              <w:t>AbnormalBehaviour</w:t>
            </w:r>
          </w:p>
          <w:p w14:paraId="1CDE3D31" w14:textId="77777777" w:rsidR="001679AC" w:rsidRDefault="001679AC" w:rsidP="00F6406F">
            <w:pPr>
              <w:pStyle w:val="TAL"/>
              <w:rPr>
                <w:rFonts w:cs="Arial"/>
                <w:szCs w:val="18"/>
              </w:rPr>
            </w:pPr>
            <w:r>
              <w:rPr>
                <w:rFonts w:cs="Arial"/>
                <w:szCs w:val="18"/>
              </w:rPr>
              <w:t>UserDataCongestion</w:t>
            </w:r>
          </w:p>
          <w:p w14:paraId="14DE43A4" w14:textId="77777777" w:rsidR="001679AC" w:rsidRDefault="001679AC" w:rsidP="00F6406F">
            <w:pPr>
              <w:pStyle w:val="TAL"/>
              <w:rPr>
                <w:rFonts w:cs="Arial"/>
                <w:szCs w:val="18"/>
              </w:rPr>
            </w:pPr>
            <w:r>
              <w:rPr>
                <w:rFonts w:cs="Arial"/>
                <w:szCs w:val="18"/>
              </w:rPr>
              <w:t>NfLoad</w:t>
            </w:r>
          </w:p>
          <w:p w14:paraId="2DD59EF4" w14:textId="77777777" w:rsidR="001679AC" w:rsidRDefault="001679AC" w:rsidP="00F6406F">
            <w:pPr>
              <w:pStyle w:val="TAL"/>
              <w:rPr>
                <w:rFonts w:cs="Arial"/>
                <w:szCs w:val="18"/>
              </w:rPr>
            </w:pPr>
            <w:r>
              <w:rPr>
                <w:rFonts w:cs="Arial"/>
                <w:szCs w:val="18"/>
              </w:rPr>
              <w:t>ServiceExperience</w:t>
            </w:r>
          </w:p>
          <w:p w14:paraId="773FCF34" w14:textId="77777777" w:rsidR="001679AC" w:rsidRDefault="001679AC" w:rsidP="00F6406F">
            <w:pPr>
              <w:pStyle w:val="TAL"/>
              <w:rPr>
                <w:rFonts w:cs="Arial"/>
                <w:szCs w:val="18"/>
              </w:rPr>
            </w:pPr>
            <w:r>
              <w:rPr>
                <w:rFonts w:cs="Arial"/>
                <w:szCs w:val="18"/>
              </w:rPr>
              <w:t>Dispersion</w:t>
            </w:r>
          </w:p>
          <w:p w14:paraId="65FCF28D" w14:textId="77777777" w:rsidR="001679AC" w:rsidRDefault="001679AC" w:rsidP="00F6406F">
            <w:pPr>
              <w:pStyle w:val="TAL"/>
              <w:rPr>
                <w:rFonts w:cs="Arial"/>
                <w:szCs w:val="18"/>
              </w:rPr>
            </w:pPr>
            <w:r>
              <w:rPr>
                <w:rFonts w:cs="Arial"/>
                <w:szCs w:val="18"/>
              </w:rPr>
              <w:t>RedundantTransmissionExp</w:t>
            </w:r>
          </w:p>
          <w:p w14:paraId="33F20462" w14:textId="77777777" w:rsidR="001679AC" w:rsidRDefault="001679AC" w:rsidP="00F6406F">
            <w:pPr>
              <w:pStyle w:val="TAL"/>
              <w:rPr>
                <w:rFonts w:cs="Arial"/>
                <w:szCs w:val="18"/>
              </w:rPr>
            </w:pPr>
            <w:r>
              <w:rPr>
                <w:rFonts w:cs="Arial"/>
                <w:szCs w:val="18"/>
              </w:rPr>
              <w:t>WlanPerformance</w:t>
            </w:r>
          </w:p>
          <w:p w14:paraId="669EF26D" w14:textId="77777777" w:rsidR="001679AC" w:rsidRDefault="001679AC" w:rsidP="00F6406F">
            <w:pPr>
              <w:pStyle w:val="TAL"/>
              <w:rPr>
                <w:rFonts w:cs="Arial"/>
                <w:szCs w:val="18"/>
                <w:lang w:eastAsia="zh-CN"/>
              </w:rPr>
            </w:pPr>
            <w:r>
              <w:rPr>
                <w:rFonts w:cs="Arial"/>
                <w:szCs w:val="18"/>
                <w:lang w:eastAsia="zh-CN"/>
              </w:rPr>
              <w:t>SMCCE</w:t>
            </w:r>
          </w:p>
          <w:p w14:paraId="047EAD6A" w14:textId="77777777" w:rsidR="001679AC" w:rsidRDefault="001679AC" w:rsidP="00F6406F">
            <w:pPr>
              <w:pStyle w:val="TAL"/>
              <w:rPr>
                <w:ins w:id="495" w:author="KDDI_r0" w:date="2023-03-24T20:44:00Z"/>
              </w:rPr>
            </w:pPr>
            <w:r>
              <w:rPr>
                <w:lang w:eastAsia="zh-CN"/>
              </w:rPr>
              <w:t>Dn</w:t>
            </w:r>
            <w:r>
              <w:t>Performance</w:t>
            </w:r>
          </w:p>
          <w:p w14:paraId="7AC71CBB" w14:textId="0DBE1B62" w:rsidR="00FB71AD" w:rsidRDefault="00FB71AD" w:rsidP="00F6406F">
            <w:pPr>
              <w:pStyle w:val="TAL"/>
              <w:rPr>
                <w:rFonts w:cs="Arial"/>
                <w:szCs w:val="18"/>
                <w:lang w:val="en-US" w:eastAsia="zh-CN"/>
              </w:rPr>
            </w:pPr>
            <w:ins w:id="496" w:author="KDDI_r0" w:date="2023-03-24T20:44:00Z">
              <w:r w:rsidRPr="00FB71AD">
                <w:rPr>
                  <w:lang w:eastAsia="zh-CN"/>
                </w:rPr>
                <w:t>UrspEnforcement</w:t>
              </w:r>
            </w:ins>
          </w:p>
        </w:tc>
      </w:tr>
      <w:tr w:rsidR="001679AC" w14:paraId="50D13195"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58996926" w14:textId="77777777" w:rsidR="001679AC" w:rsidRDefault="001679AC" w:rsidP="00F6406F">
            <w:pPr>
              <w:pStyle w:val="TAL"/>
              <w:rPr>
                <w:lang w:eastAsia="zh-CN"/>
              </w:rPr>
            </w:pPr>
            <w:r>
              <w:rPr>
                <w:lang w:eastAsia="zh-CN"/>
              </w:rPr>
              <w:t>gpsis</w:t>
            </w:r>
          </w:p>
        </w:tc>
        <w:tc>
          <w:tcPr>
            <w:tcW w:w="1620" w:type="dxa"/>
            <w:tcBorders>
              <w:top w:val="single" w:sz="6" w:space="0" w:color="auto"/>
              <w:left w:val="single" w:sz="6" w:space="0" w:color="auto"/>
              <w:bottom w:val="single" w:sz="6" w:space="0" w:color="auto"/>
              <w:right w:val="single" w:sz="6" w:space="0" w:color="auto"/>
            </w:tcBorders>
            <w:hideMark/>
          </w:tcPr>
          <w:p w14:paraId="1063C374" w14:textId="77777777" w:rsidR="001679AC" w:rsidRDefault="001679AC" w:rsidP="00F6406F">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hideMark/>
          </w:tcPr>
          <w:p w14:paraId="5E4DFB27" w14:textId="77777777" w:rsidR="001679AC" w:rsidRDefault="001679AC" w:rsidP="00F6406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0A8E1FA" w14:textId="77777777" w:rsidR="001679AC" w:rsidRDefault="001679AC" w:rsidP="00F6406F">
            <w:pPr>
              <w:pStyle w:val="TAL"/>
            </w:pPr>
            <w:r>
              <w:t>1..N</w:t>
            </w:r>
          </w:p>
        </w:tc>
        <w:tc>
          <w:tcPr>
            <w:tcW w:w="2880" w:type="dxa"/>
            <w:tcBorders>
              <w:top w:val="single" w:sz="6" w:space="0" w:color="auto"/>
              <w:left w:val="single" w:sz="6" w:space="0" w:color="auto"/>
              <w:bottom w:val="single" w:sz="6" w:space="0" w:color="auto"/>
              <w:right w:val="single" w:sz="6" w:space="0" w:color="auto"/>
            </w:tcBorders>
            <w:hideMark/>
          </w:tcPr>
          <w:p w14:paraId="19F239B8" w14:textId="77777777" w:rsidR="001679AC" w:rsidRDefault="001679AC" w:rsidP="00F6406F">
            <w:pPr>
              <w:pStyle w:val="TAL"/>
            </w:pPr>
            <w:r>
              <w:rPr>
                <w:rFonts w:cs="Arial"/>
                <w:szCs w:val="18"/>
              </w:rPr>
              <w:t>Each element</w:t>
            </w:r>
            <w:r>
              <w:t xml:space="preserve"> represents a </w:t>
            </w:r>
            <w:r>
              <w:rPr>
                <w:lang w:eastAsia="zh-CN"/>
              </w:rPr>
              <w:t>GPSI</w:t>
            </w:r>
            <w:r>
              <w:t xml:space="preserve"> for a UE.</w:t>
            </w:r>
          </w:p>
          <w:p w14:paraId="7C9D1218" w14:textId="77777777" w:rsidR="001679AC" w:rsidRDefault="001679AC" w:rsidP="00F6406F">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0CC2326" w14:textId="77777777" w:rsidR="001679AC" w:rsidRDefault="001679AC" w:rsidP="00F6406F">
            <w:pPr>
              <w:pStyle w:val="TAL"/>
              <w:rPr>
                <w:rFonts w:cs="Arial"/>
                <w:szCs w:val="18"/>
              </w:rPr>
            </w:pPr>
            <w:r>
              <w:rPr>
                <w:rFonts w:cs="Arial"/>
                <w:szCs w:val="18"/>
              </w:rPr>
              <w:t>UserDataCongestionExt</w:t>
            </w:r>
          </w:p>
          <w:p w14:paraId="226D292C" w14:textId="77777777" w:rsidR="001679AC" w:rsidRDefault="001679AC" w:rsidP="00F6406F">
            <w:pPr>
              <w:pStyle w:val="TAL"/>
              <w:rPr>
                <w:rFonts w:cs="Arial"/>
                <w:szCs w:val="18"/>
              </w:rPr>
            </w:pPr>
            <w:r>
              <w:rPr>
                <w:lang w:eastAsia="zh-CN"/>
              </w:rPr>
              <w:t>Dn</w:t>
            </w:r>
            <w:r>
              <w:t>Performance</w:t>
            </w:r>
          </w:p>
        </w:tc>
      </w:tr>
      <w:tr w:rsidR="001679AC" w14:paraId="255C8BC1"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04680E9A" w14:textId="77777777" w:rsidR="001679AC" w:rsidRDefault="001679AC" w:rsidP="00F6406F">
            <w:pPr>
              <w:pStyle w:val="TAL"/>
              <w:rPr>
                <w:lang w:eastAsia="zh-CN"/>
              </w:rPr>
            </w:pPr>
            <w:r>
              <w:t>intGroupIds</w:t>
            </w:r>
          </w:p>
        </w:tc>
        <w:tc>
          <w:tcPr>
            <w:tcW w:w="1620" w:type="dxa"/>
            <w:tcBorders>
              <w:top w:val="single" w:sz="6" w:space="0" w:color="auto"/>
              <w:left w:val="single" w:sz="6" w:space="0" w:color="auto"/>
              <w:bottom w:val="single" w:sz="6" w:space="0" w:color="auto"/>
              <w:right w:val="single" w:sz="6" w:space="0" w:color="auto"/>
            </w:tcBorders>
            <w:hideMark/>
          </w:tcPr>
          <w:p w14:paraId="2704EBE2" w14:textId="77777777" w:rsidR="001679AC" w:rsidRDefault="001679AC" w:rsidP="00F6406F">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hideMark/>
          </w:tcPr>
          <w:p w14:paraId="02DA10F3" w14:textId="77777777" w:rsidR="001679AC" w:rsidRDefault="001679AC" w:rsidP="00F6406F">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2C8F793" w14:textId="77777777" w:rsidR="001679AC" w:rsidRDefault="001679AC" w:rsidP="00F6406F">
            <w:pPr>
              <w:pStyle w:val="TAL"/>
              <w:rPr>
                <w:rFonts w:eastAsia="Times New Roman"/>
              </w:rPr>
            </w:pPr>
            <w:r>
              <w:rPr>
                <w:rFonts w:cs="Arial"/>
                <w:szCs w:val="18"/>
                <w:lang w:eastAsia="zh-CN"/>
              </w:rPr>
              <w:t>1..N</w:t>
            </w:r>
          </w:p>
        </w:tc>
        <w:tc>
          <w:tcPr>
            <w:tcW w:w="2880" w:type="dxa"/>
            <w:tcBorders>
              <w:top w:val="single" w:sz="6" w:space="0" w:color="auto"/>
              <w:left w:val="single" w:sz="6" w:space="0" w:color="auto"/>
              <w:bottom w:val="single" w:sz="6" w:space="0" w:color="auto"/>
              <w:right w:val="single" w:sz="6" w:space="0" w:color="auto"/>
            </w:tcBorders>
            <w:hideMark/>
          </w:tcPr>
          <w:p w14:paraId="72CE65D8" w14:textId="77777777" w:rsidR="001679AC" w:rsidRDefault="001679AC" w:rsidP="00F6406F">
            <w:pPr>
              <w:pStyle w:val="TAL"/>
            </w:pPr>
            <w:r>
              <w:rPr>
                <w:rFonts w:cs="Arial"/>
                <w:szCs w:val="18"/>
              </w:rPr>
              <w:t>Each element</w:t>
            </w:r>
            <w:r>
              <w:t xml:space="preserve"> represents an internal group identifier and identifies a group of UEs.</w:t>
            </w:r>
          </w:p>
          <w:p w14:paraId="7325FD15" w14:textId="77777777" w:rsidR="001679AC" w:rsidRDefault="001679AC" w:rsidP="00F6406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136AFD4D" w14:textId="77777777" w:rsidR="001679AC" w:rsidRDefault="001679AC" w:rsidP="00F6406F">
            <w:pPr>
              <w:pStyle w:val="TAL"/>
              <w:rPr>
                <w:rFonts w:cs="Arial"/>
                <w:szCs w:val="18"/>
              </w:rPr>
            </w:pPr>
            <w:r>
              <w:rPr>
                <w:rFonts w:cs="Arial"/>
                <w:szCs w:val="18"/>
              </w:rPr>
              <w:t>UeMobility</w:t>
            </w:r>
          </w:p>
          <w:p w14:paraId="0A843164" w14:textId="77777777" w:rsidR="001679AC" w:rsidRDefault="001679AC" w:rsidP="00F6406F">
            <w:pPr>
              <w:pStyle w:val="TAL"/>
              <w:rPr>
                <w:rFonts w:cs="Arial"/>
                <w:szCs w:val="18"/>
              </w:rPr>
            </w:pPr>
            <w:r>
              <w:rPr>
                <w:rFonts w:cs="Arial"/>
                <w:szCs w:val="18"/>
              </w:rPr>
              <w:t>UeCommunication</w:t>
            </w:r>
          </w:p>
          <w:p w14:paraId="0C678892" w14:textId="77777777" w:rsidR="001679AC" w:rsidRDefault="001679AC" w:rsidP="00F6406F">
            <w:pPr>
              <w:pStyle w:val="TAL"/>
              <w:rPr>
                <w:rFonts w:cs="Arial"/>
                <w:szCs w:val="18"/>
              </w:rPr>
            </w:pPr>
            <w:r>
              <w:rPr>
                <w:rFonts w:cs="Arial"/>
                <w:szCs w:val="18"/>
              </w:rPr>
              <w:t>NetworkPerformance</w:t>
            </w:r>
            <w:r>
              <w:t xml:space="preserve"> </w:t>
            </w:r>
          </w:p>
          <w:p w14:paraId="7AEF0833" w14:textId="77777777" w:rsidR="001679AC" w:rsidRDefault="001679AC" w:rsidP="00F6406F">
            <w:pPr>
              <w:pStyle w:val="TAL"/>
              <w:rPr>
                <w:rFonts w:cs="Arial"/>
                <w:szCs w:val="18"/>
              </w:rPr>
            </w:pPr>
            <w:r>
              <w:rPr>
                <w:rFonts w:cs="Arial"/>
                <w:szCs w:val="18"/>
              </w:rPr>
              <w:t>AbnormalBehaviour</w:t>
            </w:r>
          </w:p>
          <w:p w14:paraId="3F1A9173" w14:textId="77777777" w:rsidR="001679AC" w:rsidRDefault="001679AC" w:rsidP="00F6406F">
            <w:pPr>
              <w:pStyle w:val="TAL"/>
              <w:rPr>
                <w:rFonts w:cs="Arial"/>
                <w:szCs w:val="18"/>
              </w:rPr>
            </w:pPr>
            <w:r>
              <w:rPr>
                <w:rFonts w:cs="Arial"/>
                <w:szCs w:val="18"/>
              </w:rPr>
              <w:t>ServiceExperience</w:t>
            </w:r>
          </w:p>
          <w:p w14:paraId="794ACB9B" w14:textId="77777777" w:rsidR="001679AC" w:rsidRDefault="001679AC" w:rsidP="00F6406F">
            <w:pPr>
              <w:pStyle w:val="TAL"/>
              <w:rPr>
                <w:rFonts w:cs="Arial"/>
                <w:szCs w:val="18"/>
              </w:rPr>
            </w:pPr>
            <w:r>
              <w:rPr>
                <w:rFonts w:cs="Arial"/>
                <w:szCs w:val="18"/>
              </w:rPr>
              <w:t>Dispersion</w:t>
            </w:r>
          </w:p>
          <w:p w14:paraId="4571E98D" w14:textId="77777777" w:rsidR="001679AC" w:rsidRDefault="001679AC" w:rsidP="00F6406F">
            <w:pPr>
              <w:pStyle w:val="TAL"/>
              <w:rPr>
                <w:rFonts w:cs="Arial"/>
                <w:szCs w:val="18"/>
              </w:rPr>
            </w:pPr>
            <w:r>
              <w:rPr>
                <w:rFonts w:cs="Arial"/>
                <w:szCs w:val="18"/>
              </w:rPr>
              <w:t>RedundantTransmissionExp</w:t>
            </w:r>
          </w:p>
          <w:p w14:paraId="3E19A3F5" w14:textId="77777777" w:rsidR="001679AC" w:rsidRDefault="001679AC" w:rsidP="00F6406F">
            <w:pPr>
              <w:pStyle w:val="TAL"/>
              <w:rPr>
                <w:rFonts w:cs="Arial"/>
                <w:szCs w:val="18"/>
              </w:rPr>
            </w:pPr>
            <w:r>
              <w:rPr>
                <w:rFonts w:cs="Arial"/>
                <w:szCs w:val="18"/>
              </w:rPr>
              <w:t>WlanPerformance</w:t>
            </w:r>
          </w:p>
          <w:p w14:paraId="0CEEC808" w14:textId="77777777" w:rsidR="001679AC" w:rsidRDefault="001679AC" w:rsidP="00F6406F">
            <w:pPr>
              <w:pStyle w:val="TAL"/>
              <w:rPr>
                <w:ins w:id="497" w:author="KDDI_r0" w:date="2023-03-24T20:44:00Z"/>
              </w:rPr>
            </w:pPr>
            <w:r>
              <w:rPr>
                <w:lang w:eastAsia="zh-CN"/>
              </w:rPr>
              <w:t>Dn</w:t>
            </w:r>
            <w:r>
              <w:t>Performance</w:t>
            </w:r>
          </w:p>
          <w:p w14:paraId="78B3D0C2" w14:textId="4AC7CBF9" w:rsidR="00FB71AD" w:rsidRDefault="00FB71AD" w:rsidP="00F6406F">
            <w:pPr>
              <w:pStyle w:val="TAL"/>
              <w:rPr>
                <w:rFonts w:cs="Arial"/>
                <w:szCs w:val="18"/>
              </w:rPr>
            </w:pPr>
            <w:ins w:id="498" w:author="KDDI_r0" w:date="2023-03-24T20:44:00Z">
              <w:r w:rsidRPr="00FB71AD">
                <w:rPr>
                  <w:lang w:eastAsia="zh-CN"/>
                </w:rPr>
                <w:t>UrspEnforcement</w:t>
              </w:r>
            </w:ins>
          </w:p>
        </w:tc>
      </w:tr>
      <w:tr w:rsidR="001679AC" w14:paraId="7A34020A" w14:textId="77777777" w:rsidTr="00F6406F">
        <w:trPr>
          <w:jc w:val="center"/>
        </w:trPr>
        <w:tc>
          <w:tcPr>
            <w:tcW w:w="9622" w:type="dxa"/>
            <w:gridSpan w:val="6"/>
            <w:tcBorders>
              <w:top w:val="single" w:sz="6" w:space="0" w:color="auto"/>
              <w:left w:val="single" w:sz="6" w:space="0" w:color="auto"/>
              <w:bottom w:val="single" w:sz="6" w:space="0" w:color="auto"/>
              <w:right w:val="single" w:sz="6" w:space="0" w:color="auto"/>
            </w:tcBorders>
            <w:hideMark/>
          </w:tcPr>
          <w:p w14:paraId="6A6A2687" w14:textId="77777777" w:rsidR="001679AC" w:rsidRDefault="001679AC" w:rsidP="00F6406F">
            <w:pPr>
              <w:pStyle w:val="TAN"/>
            </w:pPr>
            <w:r>
              <w:t>NOTE 1:</w:t>
            </w:r>
            <w:r>
              <w:tab/>
              <w:t>For an applicable feature or UserDataCongestion and UserDataCongestionExt features are both applicable, only one attribute identifying the target UE shall be provided.</w:t>
            </w:r>
          </w:p>
          <w:p w14:paraId="05550AD3" w14:textId="77777777" w:rsidR="001679AC" w:rsidRDefault="001679AC" w:rsidP="00F6406F">
            <w:pPr>
              <w:pStyle w:val="TAN"/>
            </w:pPr>
            <w:r>
              <w:t>NOTE 2:</w:t>
            </w:r>
            <w:r>
              <w:tab/>
              <w:t>Only one element in the attribute shall be provided for the applicable events except the "SERVICE_EXPERIENCE" event, the "DISPERSION" event and/or the "SMCCE" event.</w:t>
            </w:r>
          </w:p>
          <w:p w14:paraId="2A8CE4D8" w14:textId="77777777" w:rsidR="001679AC" w:rsidRDefault="001679AC" w:rsidP="00F6406F">
            <w:pPr>
              <w:pStyle w:val="TAN"/>
            </w:pPr>
            <w:r>
              <w:t>NOTE 3:</w:t>
            </w:r>
            <w:r>
              <w:tab/>
              <w:t>For feature "Dispersion", any UE is only supported in combination with S-NSSAI, Area of Interest and/or Dispersion Class.</w:t>
            </w:r>
          </w:p>
        </w:tc>
      </w:tr>
    </w:tbl>
    <w:p w14:paraId="383F3617" w14:textId="77777777" w:rsidR="001679AC" w:rsidRDefault="001679AC" w:rsidP="001679AC"/>
    <w:p w14:paraId="63B1CEF4" w14:textId="77777777" w:rsidR="001679AC" w:rsidRPr="0070767A" w:rsidDel="002F5315" w:rsidRDefault="001679AC" w:rsidP="001679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11th</w:t>
      </w:r>
      <w:r w:rsidRPr="00D96F8C">
        <w:rPr>
          <w:noProof/>
          <w:color w:val="0000FF"/>
          <w:sz w:val="28"/>
          <w:szCs w:val="28"/>
        </w:rPr>
        <w:t xml:space="preserve"> Change ***</w:t>
      </w:r>
    </w:p>
    <w:p w14:paraId="1ED24F4E" w14:textId="6E79D154" w:rsidR="00BF577D" w:rsidRPr="00D165ED" w:rsidRDefault="00526C69" w:rsidP="00BF577D">
      <w:pPr>
        <w:pStyle w:val="50"/>
        <w:rPr>
          <w:ins w:id="499" w:author="KDDI_r0" w:date="2023-03-24T20:51:00Z"/>
        </w:rPr>
      </w:pPr>
      <w:ins w:id="500" w:author="KDDI_r0" w:date="2023-03-24T21:55:00Z">
        <w:r w:rsidRPr="00D165ED">
          <w:lastRenderedPageBreak/>
          <w:t>5.1.6.2.</w:t>
        </w:r>
        <w:r>
          <w:t>7</w:t>
        </w:r>
      </w:ins>
      <w:ins w:id="501" w:author="KDDI_r0" w:date="2023-04-10T15:13:00Z">
        <w:r w:rsidR="00C52E46">
          <w:t>3</w:t>
        </w:r>
      </w:ins>
      <w:ins w:id="502" w:author="KDDI_r0" w:date="2023-03-24T20:51:00Z">
        <w:r w:rsidR="00BF577D" w:rsidRPr="00D165ED">
          <w:tab/>
          <w:t xml:space="preserve">Type </w:t>
        </w:r>
      </w:ins>
      <w:ins w:id="503" w:author="KDDI_r0" w:date="2023-03-24T20:52:00Z">
        <w:r w:rsidR="00BF577D">
          <w:t>U</w:t>
        </w:r>
        <w:r w:rsidR="00BF577D" w:rsidRPr="00BF577D">
          <w:t>rspEnforcement</w:t>
        </w:r>
      </w:ins>
      <w:ins w:id="504" w:author="KDDI_r0" w:date="2023-03-24T21:20:00Z">
        <w:r w:rsidR="00F63CFA">
          <w:t>Info</w:t>
        </w:r>
      </w:ins>
    </w:p>
    <w:p w14:paraId="053916E4" w14:textId="1DE184DD" w:rsidR="00BF577D" w:rsidRPr="00D165ED" w:rsidRDefault="00BF577D" w:rsidP="00BF577D">
      <w:pPr>
        <w:pStyle w:val="TH"/>
        <w:rPr>
          <w:ins w:id="505" w:author="KDDI_r0" w:date="2023-03-24T20:51:00Z"/>
        </w:rPr>
      </w:pPr>
      <w:ins w:id="506" w:author="KDDI_r0" w:date="2023-03-24T20:51:00Z">
        <w:r w:rsidRPr="00D165ED">
          <w:t>Table 5.1.6.2.</w:t>
        </w:r>
      </w:ins>
      <w:ins w:id="507" w:author="KDDI_r0" w:date="2023-03-24T21:59:00Z">
        <w:r w:rsidR="00A270F0">
          <w:t>7</w:t>
        </w:r>
      </w:ins>
      <w:ins w:id="508" w:author="KDDI_r0" w:date="2023-04-10T15:29:00Z">
        <w:r w:rsidR="001A0A62">
          <w:t>3</w:t>
        </w:r>
      </w:ins>
      <w:ins w:id="509" w:author="KDDI_r0" w:date="2023-03-24T20:51:00Z">
        <w:r w:rsidRPr="00D165ED">
          <w:t xml:space="preserve">-1: Definition of type </w:t>
        </w:r>
      </w:ins>
      <w:ins w:id="510" w:author="KDDI_r0" w:date="2023-03-24T21:21:00Z">
        <w:r w:rsidR="00F63CFA">
          <w:t>U</w:t>
        </w:r>
        <w:r w:rsidR="00F63CFA" w:rsidRPr="00BF577D">
          <w:t>rspEnforcement</w:t>
        </w:r>
        <w:r w:rsidR="00F63CFA">
          <w:t>Info</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11"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512">
          <w:tblGrid>
            <w:gridCol w:w="1700"/>
            <w:gridCol w:w="1619"/>
            <w:gridCol w:w="360"/>
            <w:gridCol w:w="1169"/>
            <w:gridCol w:w="2878"/>
            <w:gridCol w:w="1889"/>
          </w:tblGrid>
        </w:tblGridChange>
      </w:tblGrid>
      <w:tr w:rsidR="00BF577D" w14:paraId="75FA9820" w14:textId="77777777" w:rsidTr="002734A3">
        <w:trPr>
          <w:jc w:val="center"/>
          <w:ins w:id="513" w:author="KDDI_r0" w:date="2023-03-24T20:51:00Z"/>
          <w:trPrChange w:id="514"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515" w:author="KDDI_r0" w:date="2023-03-24T22:25: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A2FDB1A" w14:textId="77777777" w:rsidR="00BF577D" w:rsidRDefault="00BF577D" w:rsidP="00F6406F">
            <w:pPr>
              <w:keepNext/>
              <w:keepLines/>
              <w:spacing w:after="0"/>
              <w:jc w:val="center"/>
              <w:rPr>
                <w:ins w:id="516" w:author="KDDI_r0" w:date="2023-03-24T20:51:00Z"/>
                <w:rFonts w:ascii="Arial" w:hAnsi="Arial"/>
                <w:b/>
                <w:sz w:val="18"/>
              </w:rPr>
            </w:pPr>
            <w:ins w:id="517" w:author="KDDI_r0" w:date="2023-03-24T20:51: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518" w:author="KDDI_r0" w:date="2023-03-24T22:25:00Z">
              <w:tcPr>
                <w:tcW w:w="162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8F57014" w14:textId="77777777" w:rsidR="00BF577D" w:rsidRDefault="00BF577D" w:rsidP="00F6406F">
            <w:pPr>
              <w:keepNext/>
              <w:keepLines/>
              <w:spacing w:after="0"/>
              <w:jc w:val="center"/>
              <w:rPr>
                <w:ins w:id="519" w:author="KDDI_r0" w:date="2023-03-24T20:51:00Z"/>
                <w:rFonts w:ascii="Arial" w:hAnsi="Arial"/>
                <w:b/>
                <w:sz w:val="18"/>
              </w:rPr>
            </w:pPr>
            <w:ins w:id="520" w:author="KDDI_r0" w:date="2023-03-24T20:51: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521"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D97E05" w14:textId="77777777" w:rsidR="00BF577D" w:rsidRDefault="00BF577D" w:rsidP="00F6406F">
            <w:pPr>
              <w:keepNext/>
              <w:keepLines/>
              <w:spacing w:after="0"/>
              <w:jc w:val="center"/>
              <w:rPr>
                <w:ins w:id="522" w:author="KDDI_r0" w:date="2023-03-24T20:51:00Z"/>
                <w:rFonts w:ascii="Arial" w:hAnsi="Arial"/>
                <w:b/>
                <w:sz w:val="18"/>
              </w:rPr>
            </w:pPr>
            <w:ins w:id="523" w:author="KDDI_r0" w:date="2023-03-24T20:51: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524" w:author="KDDI_r0" w:date="2023-03-24T22:25: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4C4359F" w14:textId="77777777" w:rsidR="00BF577D" w:rsidRDefault="00BF577D" w:rsidP="00F6406F">
            <w:pPr>
              <w:keepNext/>
              <w:keepLines/>
              <w:spacing w:after="0"/>
              <w:jc w:val="center"/>
              <w:rPr>
                <w:ins w:id="525" w:author="KDDI_r0" w:date="2023-03-24T20:51:00Z"/>
                <w:rFonts w:ascii="Arial" w:hAnsi="Arial"/>
                <w:b/>
                <w:sz w:val="18"/>
              </w:rPr>
            </w:pPr>
            <w:ins w:id="526" w:author="KDDI_r0" w:date="2023-03-24T20:51: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527" w:author="KDDI_r0" w:date="2023-03-24T22:25:00Z">
              <w:tcPr>
                <w:tcW w:w="28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649EA42" w14:textId="77777777" w:rsidR="00BF577D" w:rsidRDefault="00BF577D" w:rsidP="00F6406F">
            <w:pPr>
              <w:keepNext/>
              <w:keepLines/>
              <w:spacing w:after="0"/>
              <w:jc w:val="center"/>
              <w:rPr>
                <w:ins w:id="528" w:author="KDDI_r0" w:date="2023-03-24T20:51:00Z"/>
                <w:rFonts w:ascii="Arial" w:hAnsi="Arial"/>
                <w:b/>
                <w:sz w:val="18"/>
              </w:rPr>
            </w:pPr>
            <w:ins w:id="529" w:author="KDDI_r0" w:date="2023-03-24T20:51: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530" w:author="KDDI_r0" w:date="2023-03-24T22:25:00Z">
              <w:tcPr>
                <w:tcW w:w="189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CACA31F" w14:textId="77777777" w:rsidR="00BF577D" w:rsidRDefault="00BF577D" w:rsidP="00F6406F">
            <w:pPr>
              <w:keepNext/>
              <w:keepLines/>
              <w:spacing w:after="0"/>
              <w:jc w:val="center"/>
              <w:rPr>
                <w:ins w:id="531" w:author="KDDI_r0" w:date="2023-03-24T20:51:00Z"/>
                <w:rFonts w:ascii="Arial" w:hAnsi="Arial"/>
                <w:b/>
                <w:sz w:val="18"/>
              </w:rPr>
            </w:pPr>
            <w:ins w:id="532" w:author="KDDI_r0" w:date="2023-03-24T20:51:00Z">
              <w:r>
                <w:rPr>
                  <w:rFonts w:ascii="Arial" w:hAnsi="Arial"/>
                  <w:b/>
                  <w:sz w:val="18"/>
                </w:rPr>
                <w:t>Applicability</w:t>
              </w:r>
            </w:ins>
          </w:p>
        </w:tc>
      </w:tr>
      <w:tr w:rsidR="00EC08E3" w14:paraId="5C22C263" w14:textId="77777777" w:rsidTr="002734A3">
        <w:trPr>
          <w:jc w:val="center"/>
          <w:ins w:id="533" w:author="KDDI_r0" w:date="2023-03-24T21:25:00Z"/>
          <w:trPrChange w:id="534"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535"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621B9B28" w14:textId="77777777" w:rsidR="00EC08E3" w:rsidRDefault="00EC08E3" w:rsidP="00F6406F">
            <w:pPr>
              <w:pStyle w:val="TAL"/>
              <w:rPr>
                <w:ins w:id="536" w:author="KDDI_r0" w:date="2023-03-24T21:25:00Z"/>
              </w:rPr>
            </w:pPr>
            <w:ins w:id="537" w:author="KDDI_r0" w:date="2023-03-24T21:25:00Z">
              <w:r w:rsidRPr="00BF577D">
                <w:rPr>
                  <w:lang w:eastAsia="zh-CN"/>
                </w:rPr>
                <w:t>trafficDesc</w:t>
              </w:r>
            </w:ins>
          </w:p>
        </w:tc>
        <w:tc>
          <w:tcPr>
            <w:tcW w:w="1619" w:type="dxa"/>
            <w:tcBorders>
              <w:top w:val="single" w:sz="6" w:space="0" w:color="auto"/>
              <w:left w:val="single" w:sz="6" w:space="0" w:color="auto"/>
              <w:bottom w:val="single" w:sz="6" w:space="0" w:color="auto"/>
              <w:right w:val="single" w:sz="6" w:space="0" w:color="auto"/>
            </w:tcBorders>
            <w:hideMark/>
            <w:tcPrChange w:id="538"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581C3F0C" w14:textId="59A03D60" w:rsidR="00EC08E3" w:rsidRPr="00BF577D" w:rsidRDefault="00EC08E3" w:rsidP="00F6406F">
            <w:pPr>
              <w:pStyle w:val="TAL"/>
              <w:rPr>
                <w:ins w:id="539" w:author="KDDI_r0" w:date="2023-03-24T21:25:00Z"/>
                <w:bCs/>
              </w:rPr>
            </w:pPr>
            <w:ins w:id="540" w:author="KDDI_r0" w:date="2023-03-24T21:25:00Z">
              <w:r w:rsidRPr="00F6406F">
                <w:rPr>
                  <w:bCs/>
                  <w:noProof/>
                  <w:szCs w:val="18"/>
                </w:rPr>
                <w:t>TrafficDescriptor</w:t>
              </w:r>
            </w:ins>
          </w:p>
        </w:tc>
        <w:tc>
          <w:tcPr>
            <w:tcW w:w="360" w:type="dxa"/>
            <w:tcBorders>
              <w:top w:val="single" w:sz="6" w:space="0" w:color="auto"/>
              <w:left w:val="single" w:sz="6" w:space="0" w:color="auto"/>
              <w:bottom w:val="single" w:sz="6" w:space="0" w:color="auto"/>
              <w:right w:val="single" w:sz="6" w:space="0" w:color="auto"/>
            </w:tcBorders>
            <w:hideMark/>
            <w:tcPrChange w:id="541"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4EAB9051" w14:textId="70B9BD73" w:rsidR="00EC08E3" w:rsidRDefault="00EC08E3" w:rsidP="00F6406F">
            <w:pPr>
              <w:pStyle w:val="TAC"/>
              <w:rPr>
                <w:ins w:id="542" w:author="KDDI_r0" w:date="2023-03-24T21:25:00Z"/>
              </w:rPr>
            </w:pPr>
            <w:ins w:id="543" w:author="KDDI_r0" w:date="2023-03-24T21:25:00Z">
              <w:r>
                <w:t>M</w:t>
              </w:r>
            </w:ins>
          </w:p>
        </w:tc>
        <w:tc>
          <w:tcPr>
            <w:tcW w:w="1169" w:type="dxa"/>
            <w:tcBorders>
              <w:top w:val="single" w:sz="6" w:space="0" w:color="auto"/>
              <w:left w:val="single" w:sz="6" w:space="0" w:color="auto"/>
              <w:bottom w:val="single" w:sz="6" w:space="0" w:color="auto"/>
              <w:right w:val="single" w:sz="6" w:space="0" w:color="auto"/>
            </w:tcBorders>
            <w:hideMark/>
            <w:tcPrChange w:id="544"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26CC4EEA" w14:textId="77777777" w:rsidR="00EC08E3" w:rsidRDefault="00EC08E3" w:rsidP="00F6406F">
            <w:pPr>
              <w:pStyle w:val="TAL"/>
              <w:rPr>
                <w:ins w:id="545" w:author="KDDI_r0" w:date="2023-03-24T21:25:00Z"/>
              </w:rPr>
            </w:pPr>
            <w:ins w:id="546" w:author="KDDI_r0" w:date="2023-03-24T21:25:00Z">
              <w:r>
                <w:t>1</w:t>
              </w:r>
            </w:ins>
          </w:p>
        </w:tc>
        <w:tc>
          <w:tcPr>
            <w:tcW w:w="3508" w:type="dxa"/>
            <w:tcBorders>
              <w:top w:val="single" w:sz="6" w:space="0" w:color="auto"/>
              <w:left w:val="single" w:sz="6" w:space="0" w:color="auto"/>
              <w:bottom w:val="single" w:sz="6" w:space="0" w:color="auto"/>
              <w:right w:val="single" w:sz="6" w:space="0" w:color="auto"/>
            </w:tcBorders>
            <w:hideMark/>
            <w:tcPrChange w:id="547"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06FC3889" w14:textId="6807D7DE" w:rsidR="00EC08E3" w:rsidRDefault="00EC08E3" w:rsidP="00F6406F">
            <w:pPr>
              <w:pStyle w:val="TAL"/>
              <w:rPr>
                <w:ins w:id="548" w:author="KDDI_r0" w:date="2023-03-24T21:25:00Z"/>
              </w:rPr>
            </w:pPr>
            <w:ins w:id="549" w:author="KDDI_r0" w:date="2023-03-24T21:25:00Z">
              <w:r>
                <w:rPr>
                  <w:rFonts w:cs="Arial"/>
                  <w:szCs w:val="18"/>
                  <w:lang w:eastAsia="zh-CN"/>
                </w:rPr>
                <w:t>Traffic descriptor components for the requested URSP. (NOTE</w:t>
              </w:r>
            </w:ins>
            <w:ins w:id="550" w:author="KDDI_r0" w:date="2023-03-24T21:29:00Z">
              <w:r w:rsidRPr="00D5550A">
                <w:t> </w:t>
              </w:r>
              <w:r>
                <w:t>1</w:t>
              </w:r>
            </w:ins>
            <w:ins w:id="551" w:author="KDDI_r0" w:date="2023-03-24T21:25:00Z">
              <w:r>
                <w:rPr>
                  <w:rFonts w:cs="Arial"/>
                  <w:szCs w:val="18"/>
                </w:rPr>
                <w:t>)</w:t>
              </w:r>
            </w:ins>
          </w:p>
        </w:tc>
        <w:tc>
          <w:tcPr>
            <w:tcW w:w="1259" w:type="dxa"/>
            <w:tcBorders>
              <w:top w:val="single" w:sz="6" w:space="0" w:color="auto"/>
              <w:left w:val="single" w:sz="6" w:space="0" w:color="auto"/>
              <w:bottom w:val="single" w:sz="6" w:space="0" w:color="auto"/>
              <w:right w:val="single" w:sz="6" w:space="0" w:color="auto"/>
            </w:tcBorders>
            <w:hideMark/>
            <w:tcPrChange w:id="552"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151184DD" w14:textId="77777777" w:rsidR="00EC08E3" w:rsidRDefault="00EC08E3" w:rsidP="00F6406F">
            <w:pPr>
              <w:pStyle w:val="TAL"/>
              <w:rPr>
                <w:ins w:id="553" w:author="KDDI_r0" w:date="2023-03-24T21:25:00Z"/>
                <w:rFonts w:cs="Arial"/>
                <w:szCs w:val="18"/>
              </w:rPr>
            </w:pPr>
          </w:p>
        </w:tc>
      </w:tr>
      <w:tr w:rsidR="00EC08E3" w14:paraId="01EB77E9" w14:textId="77777777" w:rsidTr="002734A3">
        <w:trPr>
          <w:jc w:val="center"/>
          <w:ins w:id="554" w:author="KDDI_r0" w:date="2023-03-24T20:51:00Z"/>
          <w:trPrChange w:id="555"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556" w:author="KDDI_r0" w:date="2023-03-24T22:25:00Z">
              <w:tcPr>
                <w:tcW w:w="1702" w:type="dxa"/>
                <w:tcBorders>
                  <w:top w:val="single" w:sz="6" w:space="0" w:color="auto"/>
                  <w:left w:val="single" w:sz="6" w:space="0" w:color="auto"/>
                  <w:bottom w:val="single" w:sz="6" w:space="0" w:color="auto"/>
                  <w:right w:val="single" w:sz="6" w:space="0" w:color="auto"/>
                </w:tcBorders>
                <w:hideMark/>
              </w:tcPr>
            </w:tcPrChange>
          </w:tcPr>
          <w:p w14:paraId="5AD870F3" w14:textId="35AD62AC" w:rsidR="00EC08E3" w:rsidRDefault="00EC08E3" w:rsidP="00EC08E3">
            <w:pPr>
              <w:pStyle w:val="TAL"/>
              <w:rPr>
                <w:ins w:id="557" w:author="KDDI_r0" w:date="2023-03-24T20:51:00Z"/>
              </w:rPr>
            </w:pPr>
            <w:ins w:id="558" w:author="KDDI_r0" w:date="2023-03-24T21:22:00Z">
              <w:r w:rsidRPr="00D165ED">
                <w:t>dnn</w:t>
              </w:r>
            </w:ins>
          </w:p>
        </w:tc>
        <w:tc>
          <w:tcPr>
            <w:tcW w:w="1619" w:type="dxa"/>
            <w:tcBorders>
              <w:top w:val="single" w:sz="6" w:space="0" w:color="auto"/>
              <w:left w:val="single" w:sz="6" w:space="0" w:color="auto"/>
              <w:bottom w:val="single" w:sz="6" w:space="0" w:color="auto"/>
              <w:right w:val="single" w:sz="6" w:space="0" w:color="auto"/>
            </w:tcBorders>
            <w:hideMark/>
            <w:tcPrChange w:id="559" w:author="KDDI_r0" w:date="2023-03-24T22:25:00Z">
              <w:tcPr>
                <w:tcW w:w="1620" w:type="dxa"/>
                <w:tcBorders>
                  <w:top w:val="single" w:sz="6" w:space="0" w:color="auto"/>
                  <w:left w:val="single" w:sz="6" w:space="0" w:color="auto"/>
                  <w:bottom w:val="single" w:sz="6" w:space="0" w:color="auto"/>
                  <w:right w:val="single" w:sz="6" w:space="0" w:color="auto"/>
                </w:tcBorders>
                <w:hideMark/>
              </w:tcPr>
            </w:tcPrChange>
          </w:tcPr>
          <w:p w14:paraId="3C71FE75" w14:textId="5CF6D11D" w:rsidR="00EC08E3" w:rsidRPr="00BF577D" w:rsidRDefault="00EC08E3" w:rsidP="00EC08E3">
            <w:pPr>
              <w:pStyle w:val="TAL"/>
              <w:rPr>
                <w:ins w:id="560" w:author="KDDI_r0" w:date="2023-03-24T20:51:00Z"/>
                <w:bCs/>
              </w:rPr>
            </w:pPr>
            <w:ins w:id="561" w:author="KDDI_r0" w:date="2023-03-24T21:22:00Z">
              <w:r w:rsidRPr="00D165ED">
                <w:rPr>
                  <w:lang w:eastAsia="zh-CN"/>
                </w:rPr>
                <w:t>Dnn</w:t>
              </w:r>
            </w:ins>
          </w:p>
        </w:tc>
        <w:tc>
          <w:tcPr>
            <w:tcW w:w="360" w:type="dxa"/>
            <w:tcBorders>
              <w:top w:val="single" w:sz="6" w:space="0" w:color="auto"/>
              <w:left w:val="single" w:sz="6" w:space="0" w:color="auto"/>
              <w:bottom w:val="single" w:sz="6" w:space="0" w:color="auto"/>
              <w:right w:val="single" w:sz="6" w:space="0" w:color="auto"/>
            </w:tcBorders>
            <w:hideMark/>
            <w:tcPrChange w:id="562"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C3BA2B8" w14:textId="246465F6" w:rsidR="00EC08E3" w:rsidRDefault="00EC08E3" w:rsidP="00EC08E3">
            <w:pPr>
              <w:pStyle w:val="TAC"/>
              <w:rPr>
                <w:ins w:id="563" w:author="KDDI_r0" w:date="2023-03-24T20:51:00Z"/>
              </w:rPr>
            </w:pPr>
            <w:ins w:id="564" w:author="KDDI_r0" w:date="2023-03-24T21:22:00Z">
              <w:r w:rsidRPr="00D165ED">
                <w:t>C</w:t>
              </w:r>
            </w:ins>
          </w:p>
        </w:tc>
        <w:tc>
          <w:tcPr>
            <w:tcW w:w="1169" w:type="dxa"/>
            <w:tcBorders>
              <w:top w:val="single" w:sz="6" w:space="0" w:color="auto"/>
              <w:left w:val="single" w:sz="6" w:space="0" w:color="auto"/>
              <w:bottom w:val="single" w:sz="6" w:space="0" w:color="auto"/>
              <w:right w:val="single" w:sz="6" w:space="0" w:color="auto"/>
            </w:tcBorders>
            <w:hideMark/>
            <w:tcPrChange w:id="565" w:author="KDDI_r0" w:date="2023-03-24T22:25:00Z">
              <w:tcPr>
                <w:tcW w:w="1170" w:type="dxa"/>
                <w:tcBorders>
                  <w:top w:val="single" w:sz="6" w:space="0" w:color="auto"/>
                  <w:left w:val="single" w:sz="6" w:space="0" w:color="auto"/>
                  <w:bottom w:val="single" w:sz="6" w:space="0" w:color="auto"/>
                  <w:right w:val="single" w:sz="6" w:space="0" w:color="auto"/>
                </w:tcBorders>
                <w:hideMark/>
              </w:tcPr>
            </w:tcPrChange>
          </w:tcPr>
          <w:p w14:paraId="16DE7358" w14:textId="6620740D" w:rsidR="00EC08E3" w:rsidRDefault="00EC08E3" w:rsidP="00EC08E3">
            <w:pPr>
              <w:pStyle w:val="TAL"/>
              <w:rPr>
                <w:ins w:id="566" w:author="KDDI_r0" w:date="2023-03-24T20:51:00Z"/>
              </w:rPr>
            </w:pPr>
            <w:ins w:id="567" w:author="KDDI_r0" w:date="2023-03-24T21:22: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568" w:author="KDDI_r0" w:date="2023-03-24T22:25:00Z">
              <w:tcPr>
                <w:tcW w:w="2880" w:type="dxa"/>
                <w:tcBorders>
                  <w:top w:val="single" w:sz="6" w:space="0" w:color="auto"/>
                  <w:left w:val="single" w:sz="6" w:space="0" w:color="auto"/>
                  <w:bottom w:val="single" w:sz="6" w:space="0" w:color="auto"/>
                  <w:right w:val="single" w:sz="6" w:space="0" w:color="auto"/>
                </w:tcBorders>
                <w:hideMark/>
              </w:tcPr>
            </w:tcPrChange>
          </w:tcPr>
          <w:p w14:paraId="7BF04734" w14:textId="77777777" w:rsidR="00EC08E3" w:rsidRPr="00D165ED" w:rsidRDefault="00EC08E3" w:rsidP="00EC08E3">
            <w:pPr>
              <w:pStyle w:val="TAL"/>
              <w:rPr>
                <w:ins w:id="569" w:author="KDDI_r0" w:date="2023-03-24T21:22:00Z"/>
                <w:rFonts w:cs="Arial"/>
                <w:szCs w:val="18"/>
                <w:lang w:eastAsia="zh-CN"/>
              </w:rPr>
            </w:pPr>
            <w:ins w:id="570" w:author="KDDI_r0" w:date="2023-03-24T21:22:00Z">
              <w:r w:rsidRPr="00D165ED">
                <w:rPr>
                  <w:rFonts w:cs="Arial"/>
                  <w:szCs w:val="18"/>
                  <w:lang w:eastAsia="zh-CN"/>
                </w:rPr>
                <w:t>Identifies DNN, a full DNN with both the Network Identifier and Operator Identifier, or a DNN with the Network Identifier only.</w:t>
              </w:r>
            </w:ins>
          </w:p>
          <w:p w14:paraId="6EFBAC3D" w14:textId="5853B36E" w:rsidR="00EC08E3" w:rsidRDefault="00EC08E3" w:rsidP="00EC08E3">
            <w:pPr>
              <w:pStyle w:val="TAL"/>
              <w:rPr>
                <w:ins w:id="571" w:author="KDDI_r0" w:date="2023-03-24T20:51:00Z"/>
              </w:rPr>
            </w:pPr>
            <w:ins w:id="572" w:author="KDDI_r0" w:date="2023-03-24T21:22:00Z">
              <w:r w:rsidRPr="00D165ED">
                <w:rPr>
                  <w:lang w:eastAsia="zh-CN"/>
                </w:rPr>
                <w:t xml:space="preserve">Shall be present </w:t>
              </w:r>
              <w:r w:rsidRPr="00404790">
                <w:rPr>
                  <w:lang w:eastAsia="zh-CN"/>
                </w:rPr>
                <w:t>if the</w:t>
              </w:r>
            </w:ins>
            <w:ins w:id="573" w:author="KDDI_r0" w:date="2023-03-31T07:02:00Z">
              <w:r w:rsidR="00DC7EE1" w:rsidRPr="00404790">
                <w:rPr>
                  <w:lang w:eastAsia="zh-CN"/>
                </w:rPr>
                <w:t xml:space="preserve"> DNN type in the </w:t>
              </w:r>
            </w:ins>
            <w:ins w:id="574" w:author="KDDI_r0" w:date="2023-03-31T07:04:00Z">
              <w:r w:rsidR="00DC7EE1" w:rsidRPr="00404790">
                <w:rPr>
                  <w:lang w:eastAsia="zh-CN"/>
                </w:rPr>
                <w:t>"</w:t>
              </w:r>
            </w:ins>
            <w:ins w:id="575" w:author="KDDI_r0" w:date="2023-03-31T07:05:00Z">
              <w:r w:rsidR="00DC7EE1" w:rsidRPr="00404790">
                <w:rPr>
                  <w:lang w:eastAsia="zh-CN"/>
                </w:rPr>
                <w:t>rouSelDesc</w:t>
              </w:r>
            </w:ins>
            <w:ins w:id="576" w:author="KDDI_r0" w:date="2023-03-31T07:03:00Z">
              <w:r w:rsidR="00DC7EE1" w:rsidRPr="00404790">
                <w:rPr>
                  <w:lang w:eastAsia="zh-CN"/>
                </w:rPr>
                <w:t>" attribute</w:t>
              </w:r>
              <w:r w:rsidR="00DC7EE1">
                <w:rPr>
                  <w:lang w:eastAsia="zh-CN"/>
                </w:rPr>
                <w:t xml:space="preserve"> </w:t>
              </w:r>
            </w:ins>
            <w:ins w:id="577" w:author="KDDI_r0" w:date="2023-03-24T21:22:00Z">
              <w:r w:rsidRPr="00D165ED">
                <w:t xml:space="preserve">was provided </w:t>
              </w:r>
              <w:r w:rsidRPr="00D165ED">
                <w:rPr>
                  <w:rFonts w:cs="Arial"/>
                  <w:szCs w:val="18"/>
                </w:rPr>
                <w:t>in the request or subscription.</w:t>
              </w:r>
            </w:ins>
          </w:p>
        </w:tc>
        <w:tc>
          <w:tcPr>
            <w:tcW w:w="1259" w:type="dxa"/>
            <w:tcBorders>
              <w:top w:val="single" w:sz="6" w:space="0" w:color="auto"/>
              <w:left w:val="single" w:sz="6" w:space="0" w:color="auto"/>
              <w:bottom w:val="single" w:sz="6" w:space="0" w:color="auto"/>
              <w:right w:val="single" w:sz="6" w:space="0" w:color="auto"/>
            </w:tcBorders>
            <w:hideMark/>
            <w:tcPrChange w:id="578" w:author="KDDI_r0" w:date="2023-03-24T22:25:00Z">
              <w:tcPr>
                <w:tcW w:w="1890" w:type="dxa"/>
                <w:tcBorders>
                  <w:top w:val="single" w:sz="6" w:space="0" w:color="auto"/>
                  <w:left w:val="single" w:sz="6" w:space="0" w:color="auto"/>
                  <w:bottom w:val="single" w:sz="6" w:space="0" w:color="auto"/>
                  <w:right w:val="single" w:sz="6" w:space="0" w:color="auto"/>
                </w:tcBorders>
                <w:hideMark/>
              </w:tcPr>
            </w:tcPrChange>
          </w:tcPr>
          <w:p w14:paraId="480BA5FB" w14:textId="77777777" w:rsidR="00EC08E3" w:rsidRDefault="00EC08E3" w:rsidP="00EC08E3">
            <w:pPr>
              <w:pStyle w:val="TAL"/>
              <w:rPr>
                <w:ins w:id="579" w:author="KDDI_r0" w:date="2023-03-24T20:51:00Z"/>
                <w:rFonts w:cs="Arial"/>
                <w:szCs w:val="18"/>
              </w:rPr>
            </w:pPr>
          </w:p>
        </w:tc>
      </w:tr>
      <w:tr w:rsidR="00EC08E3" w14:paraId="00517416" w14:textId="77777777" w:rsidTr="002734A3">
        <w:trPr>
          <w:jc w:val="center"/>
          <w:ins w:id="580" w:author="KDDI_r0" w:date="2023-03-24T20:51:00Z"/>
          <w:trPrChange w:id="581"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582" w:author="KDDI_r0" w:date="2023-03-24T22:25:00Z">
              <w:tcPr>
                <w:tcW w:w="1702" w:type="dxa"/>
                <w:tcBorders>
                  <w:top w:val="single" w:sz="6" w:space="0" w:color="auto"/>
                  <w:left w:val="single" w:sz="6" w:space="0" w:color="auto"/>
                  <w:bottom w:val="single" w:sz="6" w:space="0" w:color="auto"/>
                  <w:right w:val="single" w:sz="6" w:space="0" w:color="auto"/>
                </w:tcBorders>
                <w:hideMark/>
              </w:tcPr>
            </w:tcPrChange>
          </w:tcPr>
          <w:p w14:paraId="2AF69F97" w14:textId="5752A77E" w:rsidR="00EC08E3" w:rsidRDefault="00EC08E3" w:rsidP="00EC08E3">
            <w:pPr>
              <w:pStyle w:val="TAL"/>
              <w:rPr>
                <w:ins w:id="583" w:author="KDDI_r0" w:date="2023-03-24T20:51:00Z"/>
              </w:rPr>
            </w:pPr>
            <w:ins w:id="584" w:author="KDDI_r0" w:date="2023-03-24T21:22:00Z">
              <w:r w:rsidRPr="00D165ED">
                <w:rPr>
                  <w:lang w:eastAsia="zh-CN"/>
                </w:rPr>
                <w:t>snssai</w:t>
              </w:r>
            </w:ins>
          </w:p>
        </w:tc>
        <w:tc>
          <w:tcPr>
            <w:tcW w:w="1619" w:type="dxa"/>
            <w:tcBorders>
              <w:top w:val="single" w:sz="6" w:space="0" w:color="auto"/>
              <w:left w:val="single" w:sz="6" w:space="0" w:color="auto"/>
              <w:bottom w:val="single" w:sz="6" w:space="0" w:color="auto"/>
              <w:right w:val="single" w:sz="6" w:space="0" w:color="auto"/>
            </w:tcBorders>
            <w:hideMark/>
            <w:tcPrChange w:id="585" w:author="KDDI_r0" w:date="2023-03-24T22:25:00Z">
              <w:tcPr>
                <w:tcW w:w="1620" w:type="dxa"/>
                <w:tcBorders>
                  <w:top w:val="single" w:sz="6" w:space="0" w:color="auto"/>
                  <w:left w:val="single" w:sz="6" w:space="0" w:color="auto"/>
                  <w:bottom w:val="single" w:sz="6" w:space="0" w:color="auto"/>
                  <w:right w:val="single" w:sz="6" w:space="0" w:color="auto"/>
                </w:tcBorders>
                <w:hideMark/>
              </w:tcPr>
            </w:tcPrChange>
          </w:tcPr>
          <w:p w14:paraId="52552A23" w14:textId="4F4743A5" w:rsidR="00EC08E3" w:rsidRPr="00BF577D" w:rsidRDefault="00EC08E3" w:rsidP="00EC08E3">
            <w:pPr>
              <w:pStyle w:val="TAL"/>
              <w:rPr>
                <w:ins w:id="586" w:author="KDDI_r0" w:date="2023-03-24T20:51:00Z"/>
                <w:bCs/>
              </w:rPr>
            </w:pPr>
            <w:ins w:id="587" w:author="KDDI_r0" w:date="2023-03-24T21:22:00Z">
              <w:r w:rsidRPr="00D165ED">
                <w:rPr>
                  <w:lang w:eastAsia="zh-CN"/>
                </w:rPr>
                <w:t>Snssai</w:t>
              </w:r>
            </w:ins>
          </w:p>
        </w:tc>
        <w:tc>
          <w:tcPr>
            <w:tcW w:w="360" w:type="dxa"/>
            <w:tcBorders>
              <w:top w:val="single" w:sz="6" w:space="0" w:color="auto"/>
              <w:left w:val="single" w:sz="6" w:space="0" w:color="auto"/>
              <w:bottom w:val="single" w:sz="6" w:space="0" w:color="auto"/>
              <w:right w:val="single" w:sz="6" w:space="0" w:color="auto"/>
            </w:tcBorders>
            <w:hideMark/>
            <w:tcPrChange w:id="588"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283E6917" w14:textId="641C2BAE" w:rsidR="00EC08E3" w:rsidRDefault="00EC08E3" w:rsidP="00EC08E3">
            <w:pPr>
              <w:pStyle w:val="TAC"/>
              <w:rPr>
                <w:ins w:id="589" w:author="KDDI_r0" w:date="2023-03-24T20:51:00Z"/>
              </w:rPr>
            </w:pPr>
            <w:ins w:id="590" w:author="KDDI_r0" w:date="2023-03-24T21:22:00Z">
              <w:r w:rsidRPr="00D165ED">
                <w:t>C</w:t>
              </w:r>
            </w:ins>
          </w:p>
        </w:tc>
        <w:tc>
          <w:tcPr>
            <w:tcW w:w="1169" w:type="dxa"/>
            <w:tcBorders>
              <w:top w:val="single" w:sz="6" w:space="0" w:color="auto"/>
              <w:left w:val="single" w:sz="6" w:space="0" w:color="auto"/>
              <w:bottom w:val="single" w:sz="6" w:space="0" w:color="auto"/>
              <w:right w:val="single" w:sz="6" w:space="0" w:color="auto"/>
            </w:tcBorders>
            <w:hideMark/>
            <w:tcPrChange w:id="591" w:author="KDDI_r0" w:date="2023-03-24T22:25:00Z">
              <w:tcPr>
                <w:tcW w:w="1170" w:type="dxa"/>
                <w:tcBorders>
                  <w:top w:val="single" w:sz="6" w:space="0" w:color="auto"/>
                  <w:left w:val="single" w:sz="6" w:space="0" w:color="auto"/>
                  <w:bottom w:val="single" w:sz="6" w:space="0" w:color="auto"/>
                  <w:right w:val="single" w:sz="6" w:space="0" w:color="auto"/>
                </w:tcBorders>
                <w:hideMark/>
              </w:tcPr>
            </w:tcPrChange>
          </w:tcPr>
          <w:p w14:paraId="7D52722A" w14:textId="3CD88264" w:rsidR="00EC08E3" w:rsidRDefault="00EC08E3" w:rsidP="00EC08E3">
            <w:pPr>
              <w:pStyle w:val="TAL"/>
              <w:rPr>
                <w:ins w:id="592" w:author="KDDI_r0" w:date="2023-03-24T20:51:00Z"/>
              </w:rPr>
            </w:pPr>
            <w:ins w:id="593" w:author="KDDI_r0" w:date="2023-03-24T21:22: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594" w:author="KDDI_r0" w:date="2023-03-24T22:25:00Z">
              <w:tcPr>
                <w:tcW w:w="2880" w:type="dxa"/>
                <w:tcBorders>
                  <w:top w:val="single" w:sz="6" w:space="0" w:color="auto"/>
                  <w:left w:val="single" w:sz="6" w:space="0" w:color="auto"/>
                  <w:bottom w:val="single" w:sz="6" w:space="0" w:color="auto"/>
                  <w:right w:val="single" w:sz="6" w:space="0" w:color="auto"/>
                </w:tcBorders>
                <w:hideMark/>
              </w:tcPr>
            </w:tcPrChange>
          </w:tcPr>
          <w:p w14:paraId="6602235F" w14:textId="77777777" w:rsidR="00EC08E3" w:rsidRPr="00D165ED" w:rsidRDefault="00EC08E3" w:rsidP="00EC08E3">
            <w:pPr>
              <w:pStyle w:val="TAL"/>
              <w:rPr>
                <w:ins w:id="595" w:author="KDDI_r0" w:date="2023-03-24T21:22:00Z"/>
                <w:rFonts w:cs="Arial"/>
                <w:szCs w:val="18"/>
                <w:lang w:eastAsia="zh-CN"/>
              </w:rPr>
            </w:pPr>
            <w:ins w:id="596" w:author="KDDI_r0" w:date="2023-03-24T21:22:00Z">
              <w:r w:rsidRPr="00D165ED">
                <w:rPr>
                  <w:rFonts w:cs="Arial"/>
                  <w:szCs w:val="18"/>
                  <w:lang w:eastAsia="zh-CN"/>
                </w:rPr>
                <w:t>Identifies the network slice information.</w:t>
              </w:r>
            </w:ins>
          </w:p>
          <w:p w14:paraId="5EF2BB27" w14:textId="33EB2650" w:rsidR="00EC08E3" w:rsidRDefault="00EC08E3" w:rsidP="00EC08E3">
            <w:pPr>
              <w:pStyle w:val="TAL"/>
              <w:rPr>
                <w:ins w:id="597" w:author="KDDI_r0" w:date="2023-03-24T20:51:00Z"/>
              </w:rPr>
            </w:pPr>
            <w:ins w:id="598" w:author="KDDI_r0" w:date="2023-03-24T21:22:00Z">
              <w:r w:rsidRPr="00D165ED">
                <w:rPr>
                  <w:rFonts w:eastAsia="Batang"/>
                </w:rPr>
                <w:t xml:space="preserve">Shall be present </w:t>
              </w:r>
              <w:r w:rsidRPr="00404790">
                <w:rPr>
                  <w:rFonts w:eastAsia="Batang"/>
                </w:rPr>
                <w:t xml:space="preserve">if the </w:t>
              </w:r>
            </w:ins>
            <w:ins w:id="599" w:author="KDDI_r0" w:date="2023-03-31T07:02:00Z">
              <w:r w:rsidR="00DC7EE1" w:rsidRPr="00404790">
                <w:rPr>
                  <w:lang w:eastAsia="zh-CN"/>
                </w:rPr>
                <w:t>S-NSSAI type</w:t>
              </w:r>
            </w:ins>
            <w:ins w:id="600" w:author="KDDI_r0" w:date="2023-03-24T21:22:00Z">
              <w:r w:rsidRPr="00404790">
                <w:t xml:space="preserve"> </w:t>
              </w:r>
            </w:ins>
            <w:ins w:id="601" w:author="KDDI_r0" w:date="2023-03-31T07:04:00Z">
              <w:r w:rsidR="00DC7EE1" w:rsidRPr="00404790">
                <w:rPr>
                  <w:lang w:eastAsia="zh-CN"/>
                </w:rPr>
                <w:t>in the "</w:t>
              </w:r>
            </w:ins>
            <w:ins w:id="602" w:author="KDDI_r0" w:date="2023-03-31T07:05:00Z">
              <w:r w:rsidR="00DC7EE1" w:rsidRPr="00404790">
                <w:rPr>
                  <w:lang w:eastAsia="zh-CN"/>
                </w:rPr>
                <w:t>trafficDesc</w:t>
              </w:r>
            </w:ins>
            <w:ins w:id="603" w:author="KDDI_r0" w:date="2023-03-31T07:04:00Z">
              <w:r w:rsidR="00DC7EE1" w:rsidRPr="00404790">
                <w:rPr>
                  <w:lang w:eastAsia="zh-CN"/>
                </w:rPr>
                <w:t>" attribute</w:t>
              </w:r>
              <w:r w:rsidR="00DC7EE1">
                <w:rPr>
                  <w:lang w:eastAsia="zh-CN"/>
                </w:rPr>
                <w:t xml:space="preserve"> </w:t>
              </w:r>
            </w:ins>
            <w:ins w:id="604" w:author="KDDI_r0" w:date="2023-03-24T21:22:00Z">
              <w:r w:rsidRPr="00D165ED">
                <w:t xml:space="preserve">was provided </w:t>
              </w:r>
              <w:r w:rsidRPr="00D165ED">
                <w:rPr>
                  <w:rFonts w:cs="Arial"/>
                  <w:szCs w:val="18"/>
                </w:rPr>
                <w:t>in the request or subscription.</w:t>
              </w:r>
            </w:ins>
          </w:p>
        </w:tc>
        <w:tc>
          <w:tcPr>
            <w:tcW w:w="1259" w:type="dxa"/>
            <w:tcBorders>
              <w:top w:val="single" w:sz="6" w:space="0" w:color="auto"/>
              <w:left w:val="single" w:sz="6" w:space="0" w:color="auto"/>
              <w:bottom w:val="single" w:sz="6" w:space="0" w:color="auto"/>
              <w:right w:val="single" w:sz="6" w:space="0" w:color="auto"/>
            </w:tcBorders>
            <w:hideMark/>
            <w:tcPrChange w:id="605" w:author="KDDI_r0" w:date="2023-03-24T22:25:00Z">
              <w:tcPr>
                <w:tcW w:w="1890" w:type="dxa"/>
                <w:tcBorders>
                  <w:top w:val="single" w:sz="6" w:space="0" w:color="auto"/>
                  <w:left w:val="single" w:sz="6" w:space="0" w:color="auto"/>
                  <w:bottom w:val="single" w:sz="6" w:space="0" w:color="auto"/>
                  <w:right w:val="single" w:sz="6" w:space="0" w:color="auto"/>
                </w:tcBorders>
                <w:hideMark/>
              </w:tcPr>
            </w:tcPrChange>
          </w:tcPr>
          <w:p w14:paraId="2102B7CA" w14:textId="77777777" w:rsidR="00EC08E3" w:rsidRDefault="00EC08E3" w:rsidP="00EC08E3">
            <w:pPr>
              <w:pStyle w:val="TAL"/>
              <w:rPr>
                <w:ins w:id="606" w:author="KDDI_r0" w:date="2023-03-24T20:51:00Z"/>
                <w:rFonts w:cs="Arial"/>
                <w:szCs w:val="18"/>
              </w:rPr>
            </w:pPr>
          </w:p>
        </w:tc>
      </w:tr>
      <w:tr w:rsidR="00526C69" w14:paraId="36EA2B16" w14:textId="77777777" w:rsidTr="002734A3">
        <w:trPr>
          <w:jc w:val="center"/>
          <w:ins w:id="607" w:author="KDDI_r0" w:date="2023-03-24T21:47:00Z"/>
          <w:trPrChange w:id="608"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609"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538E5029" w14:textId="466CF62C" w:rsidR="00526C69" w:rsidRPr="00D165ED" w:rsidRDefault="00526C69" w:rsidP="00526C69">
            <w:pPr>
              <w:pStyle w:val="TAL"/>
              <w:rPr>
                <w:ins w:id="610" w:author="KDDI_r0" w:date="2023-03-24T21:47:00Z"/>
                <w:lang w:eastAsia="zh-CN"/>
              </w:rPr>
            </w:pPr>
            <w:ins w:id="611" w:author="KDDI_r0" w:date="2023-03-24T21:49:00Z">
              <w:r w:rsidRPr="00526C69">
                <w:rPr>
                  <w:lang w:eastAsia="zh-CN"/>
                </w:rPr>
                <w:t>tdMatchTraf</w:t>
              </w:r>
            </w:ins>
          </w:p>
        </w:tc>
        <w:tc>
          <w:tcPr>
            <w:tcW w:w="1619" w:type="dxa"/>
            <w:tcBorders>
              <w:top w:val="single" w:sz="6" w:space="0" w:color="auto"/>
              <w:left w:val="single" w:sz="6" w:space="0" w:color="auto"/>
              <w:bottom w:val="single" w:sz="6" w:space="0" w:color="auto"/>
              <w:right w:val="single" w:sz="6" w:space="0" w:color="auto"/>
            </w:tcBorders>
            <w:tcPrChange w:id="612"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15A6278A" w14:textId="212F47F6" w:rsidR="00526C69" w:rsidRPr="00D165ED" w:rsidRDefault="00526C69" w:rsidP="00526C69">
            <w:pPr>
              <w:pStyle w:val="TAL"/>
              <w:rPr>
                <w:ins w:id="613" w:author="KDDI_r0" w:date="2023-03-24T21:47:00Z"/>
                <w:lang w:eastAsia="zh-CN"/>
              </w:rPr>
            </w:pPr>
            <w:ins w:id="614" w:author="KDDI_r0" w:date="2023-03-24T21:49:00Z">
              <w:r w:rsidRPr="00526C69">
                <w:rPr>
                  <w:lang w:eastAsia="zh-CN"/>
                </w:rPr>
                <w:t>Td</w:t>
              </w:r>
            </w:ins>
            <w:ins w:id="615" w:author="KDDI_r0" w:date="2023-03-24T22:14:00Z">
              <w:r w:rsidR="004A6EEC">
                <w:rPr>
                  <w:lang w:eastAsia="zh-CN"/>
                </w:rPr>
                <w:t>Traffic</w:t>
              </w:r>
            </w:ins>
          </w:p>
        </w:tc>
        <w:tc>
          <w:tcPr>
            <w:tcW w:w="360" w:type="dxa"/>
            <w:tcBorders>
              <w:top w:val="single" w:sz="6" w:space="0" w:color="auto"/>
              <w:left w:val="single" w:sz="6" w:space="0" w:color="auto"/>
              <w:bottom w:val="single" w:sz="6" w:space="0" w:color="auto"/>
              <w:right w:val="single" w:sz="6" w:space="0" w:color="auto"/>
            </w:tcBorders>
            <w:tcPrChange w:id="616"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2247892A" w14:textId="04673A97" w:rsidR="00526C69" w:rsidRPr="00D165ED" w:rsidRDefault="00526C69" w:rsidP="00526C69">
            <w:pPr>
              <w:pStyle w:val="TAC"/>
              <w:rPr>
                <w:ins w:id="617" w:author="KDDI_r0" w:date="2023-03-24T21:47:00Z"/>
                <w:lang w:eastAsia="ja-JP"/>
              </w:rPr>
            </w:pPr>
            <w:ins w:id="618" w:author="KDDI_r0" w:date="2023-03-24T21:51:00Z">
              <w:r w:rsidRPr="00D165ED">
                <w:t>O</w:t>
              </w:r>
            </w:ins>
          </w:p>
        </w:tc>
        <w:tc>
          <w:tcPr>
            <w:tcW w:w="1169" w:type="dxa"/>
            <w:tcBorders>
              <w:top w:val="single" w:sz="6" w:space="0" w:color="auto"/>
              <w:left w:val="single" w:sz="6" w:space="0" w:color="auto"/>
              <w:bottom w:val="single" w:sz="6" w:space="0" w:color="auto"/>
              <w:right w:val="single" w:sz="6" w:space="0" w:color="auto"/>
            </w:tcBorders>
            <w:tcPrChange w:id="619"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2D65D44B" w14:textId="59973B67" w:rsidR="00526C69" w:rsidRPr="00D165ED" w:rsidRDefault="00526C69" w:rsidP="00526C69">
            <w:pPr>
              <w:pStyle w:val="TAL"/>
              <w:rPr>
                <w:ins w:id="620" w:author="KDDI_r0" w:date="2023-03-24T21:47:00Z"/>
                <w:lang w:eastAsia="zh-CN"/>
              </w:rPr>
            </w:pPr>
            <w:ins w:id="621" w:author="KDDI_r0" w:date="2023-03-24T21:57: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622"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368E1863" w14:textId="494BE455" w:rsidR="00526C69" w:rsidRPr="00D165ED" w:rsidRDefault="00526C69" w:rsidP="00526C69">
            <w:pPr>
              <w:pStyle w:val="TAL"/>
              <w:rPr>
                <w:ins w:id="623" w:author="KDDI_r0" w:date="2023-03-24T21:47:00Z"/>
                <w:rFonts w:cs="Arial"/>
                <w:szCs w:val="18"/>
                <w:lang w:eastAsia="zh-CN"/>
              </w:rPr>
            </w:pPr>
            <w:ins w:id="624" w:author="KDDI_r0" w:date="2023-03-24T21:57:00Z">
              <w:r>
                <w:t>I</w:t>
              </w:r>
              <w:r w:rsidRPr="00CF3BAC">
                <w:t>dentifies traffic that matches Traffic Descriptor of URSP rule</w:t>
              </w:r>
              <w:r>
                <w:t>.</w:t>
              </w:r>
            </w:ins>
          </w:p>
        </w:tc>
        <w:tc>
          <w:tcPr>
            <w:tcW w:w="1259" w:type="dxa"/>
            <w:tcBorders>
              <w:top w:val="single" w:sz="6" w:space="0" w:color="auto"/>
              <w:left w:val="single" w:sz="6" w:space="0" w:color="auto"/>
              <w:bottom w:val="single" w:sz="6" w:space="0" w:color="auto"/>
              <w:right w:val="single" w:sz="6" w:space="0" w:color="auto"/>
            </w:tcBorders>
            <w:tcPrChange w:id="625"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044A7153" w14:textId="77777777" w:rsidR="00526C69" w:rsidRDefault="00526C69" w:rsidP="00526C69">
            <w:pPr>
              <w:pStyle w:val="TAL"/>
              <w:rPr>
                <w:ins w:id="626" w:author="KDDI_r0" w:date="2023-03-24T21:47:00Z"/>
                <w:rFonts w:cs="Arial"/>
                <w:szCs w:val="18"/>
              </w:rPr>
            </w:pPr>
          </w:p>
        </w:tc>
      </w:tr>
      <w:tr w:rsidR="00526C69" w14:paraId="3D59BA67" w14:textId="77777777" w:rsidTr="002734A3">
        <w:trPr>
          <w:jc w:val="center"/>
          <w:ins w:id="627" w:author="KDDI_r0" w:date="2023-03-24T21:47:00Z"/>
          <w:trPrChange w:id="628"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629"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7418C579" w14:textId="1F95F1D9" w:rsidR="00526C69" w:rsidRPr="00D165ED" w:rsidRDefault="00526C69" w:rsidP="00526C69">
            <w:pPr>
              <w:pStyle w:val="TAL"/>
              <w:rPr>
                <w:ins w:id="630" w:author="KDDI_r0" w:date="2023-03-24T21:47:00Z"/>
                <w:lang w:eastAsia="zh-CN"/>
              </w:rPr>
            </w:pPr>
            <w:ins w:id="631" w:author="KDDI_r0" w:date="2023-03-24T21:49:00Z">
              <w:r w:rsidRPr="00526C69">
                <w:rPr>
                  <w:lang w:eastAsia="zh-CN"/>
                </w:rPr>
                <w:t>td</w:t>
              </w:r>
              <w:r>
                <w:rPr>
                  <w:lang w:eastAsia="zh-CN"/>
                </w:rPr>
                <w:t>Unm</w:t>
              </w:r>
              <w:r w:rsidRPr="00526C69">
                <w:rPr>
                  <w:lang w:eastAsia="zh-CN"/>
                </w:rPr>
                <w:t>atchTraf</w:t>
              </w:r>
            </w:ins>
          </w:p>
        </w:tc>
        <w:tc>
          <w:tcPr>
            <w:tcW w:w="1619" w:type="dxa"/>
            <w:tcBorders>
              <w:top w:val="single" w:sz="6" w:space="0" w:color="auto"/>
              <w:left w:val="single" w:sz="6" w:space="0" w:color="auto"/>
              <w:bottom w:val="single" w:sz="6" w:space="0" w:color="auto"/>
              <w:right w:val="single" w:sz="6" w:space="0" w:color="auto"/>
            </w:tcBorders>
            <w:tcPrChange w:id="632"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755CA0E0" w14:textId="1164B651" w:rsidR="00526C69" w:rsidRPr="00D165ED" w:rsidRDefault="004A6EEC" w:rsidP="00526C69">
            <w:pPr>
              <w:pStyle w:val="TAL"/>
              <w:rPr>
                <w:ins w:id="633" w:author="KDDI_r0" w:date="2023-03-24T21:47:00Z"/>
                <w:lang w:eastAsia="zh-CN"/>
              </w:rPr>
            </w:pPr>
            <w:ins w:id="634" w:author="KDDI_r0" w:date="2023-03-24T22:13:00Z">
              <w:r w:rsidRPr="00526C69">
                <w:rPr>
                  <w:lang w:eastAsia="zh-CN"/>
                </w:rPr>
                <w:t>TdTraffic</w:t>
              </w:r>
            </w:ins>
          </w:p>
        </w:tc>
        <w:tc>
          <w:tcPr>
            <w:tcW w:w="360" w:type="dxa"/>
            <w:tcBorders>
              <w:top w:val="single" w:sz="6" w:space="0" w:color="auto"/>
              <w:left w:val="single" w:sz="6" w:space="0" w:color="auto"/>
              <w:bottom w:val="single" w:sz="6" w:space="0" w:color="auto"/>
              <w:right w:val="single" w:sz="6" w:space="0" w:color="auto"/>
            </w:tcBorders>
            <w:tcPrChange w:id="635"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7D949D32" w14:textId="2DE07F55" w:rsidR="00526C69" w:rsidRPr="00D165ED" w:rsidRDefault="00526C69" w:rsidP="00526C69">
            <w:pPr>
              <w:pStyle w:val="TAC"/>
              <w:rPr>
                <w:ins w:id="636" w:author="KDDI_r0" w:date="2023-03-24T21:47:00Z"/>
                <w:lang w:eastAsia="ja-JP"/>
              </w:rPr>
            </w:pPr>
            <w:ins w:id="637" w:author="KDDI_r0" w:date="2023-03-24T21:51:00Z">
              <w:r w:rsidRPr="00D165ED">
                <w:t>O</w:t>
              </w:r>
            </w:ins>
          </w:p>
        </w:tc>
        <w:tc>
          <w:tcPr>
            <w:tcW w:w="1169" w:type="dxa"/>
            <w:tcBorders>
              <w:top w:val="single" w:sz="6" w:space="0" w:color="auto"/>
              <w:left w:val="single" w:sz="6" w:space="0" w:color="auto"/>
              <w:bottom w:val="single" w:sz="6" w:space="0" w:color="auto"/>
              <w:right w:val="single" w:sz="6" w:space="0" w:color="auto"/>
            </w:tcBorders>
            <w:tcPrChange w:id="638"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495F6FB0" w14:textId="2AEC9E93" w:rsidR="00526C69" w:rsidRPr="00D165ED" w:rsidRDefault="00526C69" w:rsidP="00526C69">
            <w:pPr>
              <w:pStyle w:val="TAL"/>
              <w:rPr>
                <w:ins w:id="639" w:author="KDDI_r0" w:date="2023-03-24T21:47:00Z"/>
                <w:lang w:eastAsia="zh-CN"/>
              </w:rPr>
            </w:pPr>
            <w:ins w:id="640" w:author="KDDI_r0" w:date="2023-03-24T21:57: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641"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6D4C9BC2" w14:textId="6F04B46A" w:rsidR="00526C69" w:rsidRPr="00D165ED" w:rsidRDefault="00526C69" w:rsidP="00526C69">
            <w:pPr>
              <w:pStyle w:val="TAL"/>
              <w:rPr>
                <w:ins w:id="642" w:author="KDDI_r0" w:date="2023-03-24T21:47:00Z"/>
                <w:rFonts w:cs="Arial"/>
                <w:szCs w:val="18"/>
                <w:lang w:eastAsia="zh-CN"/>
              </w:rPr>
            </w:pPr>
            <w:ins w:id="643" w:author="KDDI_r0" w:date="2023-03-24T21:53:00Z">
              <w:r w:rsidRPr="00CF3BAC">
                <w:t>Identifies traffic that does not match Traffic Descriptor of URSP rule</w:t>
              </w:r>
              <w:r>
                <w:t>.</w:t>
              </w:r>
            </w:ins>
          </w:p>
        </w:tc>
        <w:tc>
          <w:tcPr>
            <w:tcW w:w="1259" w:type="dxa"/>
            <w:tcBorders>
              <w:top w:val="single" w:sz="6" w:space="0" w:color="auto"/>
              <w:left w:val="single" w:sz="6" w:space="0" w:color="auto"/>
              <w:bottom w:val="single" w:sz="6" w:space="0" w:color="auto"/>
              <w:right w:val="single" w:sz="6" w:space="0" w:color="auto"/>
            </w:tcBorders>
            <w:tcPrChange w:id="644"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2F00661A" w14:textId="77777777" w:rsidR="00526C69" w:rsidRDefault="00526C69" w:rsidP="00526C69">
            <w:pPr>
              <w:pStyle w:val="TAL"/>
              <w:rPr>
                <w:ins w:id="645" w:author="KDDI_r0" w:date="2023-03-24T21:47:00Z"/>
                <w:rFonts w:cs="Arial"/>
                <w:szCs w:val="18"/>
              </w:rPr>
            </w:pPr>
          </w:p>
        </w:tc>
      </w:tr>
      <w:tr w:rsidR="00EC08E3" w14:paraId="519453B7" w14:textId="77777777" w:rsidTr="00BF577D">
        <w:trPr>
          <w:jc w:val="center"/>
          <w:ins w:id="646" w:author="KDDI_r0" w:date="2023-03-24T20:55:00Z"/>
        </w:trPr>
        <w:tc>
          <w:tcPr>
            <w:tcW w:w="9615" w:type="dxa"/>
            <w:gridSpan w:val="6"/>
            <w:tcBorders>
              <w:top w:val="single" w:sz="6" w:space="0" w:color="auto"/>
              <w:left w:val="single" w:sz="6" w:space="0" w:color="auto"/>
              <w:bottom w:val="single" w:sz="6" w:space="0" w:color="auto"/>
              <w:right w:val="single" w:sz="6" w:space="0" w:color="auto"/>
            </w:tcBorders>
            <w:hideMark/>
          </w:tcPr>
          <w:p w14:paraId="55ADC792" w14:textId="240D63B0" w:rsidR="00EC08E3" w:rsidRDefault="00EC08E3" w:rsidP="00EC08E3">
            <w:pPr>
              <w:pStyle w:val="TAN"/>
              <w:rPr>
                <w:ins w:id="647" w:author="KDDI_r0" w:date="2023-03-24T21:29:00Z"/>
              </w:rPr>
            </w:pPr>
            <w:ins w:id="648" w:author="KDDI_r0" w:date="2023-03-24T20:55:00Z">
              <w:r>
                <w:t>NOTE</w:t>
              </w:r>
            </w:ins>
            <w:ins w:id="649" w:author="KDDI_r0" w:date="2023-03-24T21:29:00Z">
              <w:r w:rsidRPr="00D5550A">
                <w:t> </w:t>
              </w:r>
              <w:r>
                <w:t>1</w:t>
              </w:r>
            </w:ins>
            <w:ins w:id="650" w:author="KDDI_r0" w:date="2023-03-24T20:55:00Z">
              <w:r>
                <w:t>:</w:t>
              </w:r>
              <w:r>
                <w:tab/>
              </w:r>
            </w:ins>
            <w:ins w:id="651" w:author="Huawei" w:date="2023-03-30T09:34:00Z">
              <w:r w:rsidR="00F82547">
                <w:t>Only</w:t>
              </w:r>
              <w:r w:rsidR="00F82547" w:rsidRPr="00F63CFA">
                <w:t xml:space="preserve"> </w:t>
              </w:r>
              <w:r w:rsidR="00F82547">
                <w:t>t</w:t>
              </w:r>
            </w:ins>
            <w:ins w:id="652" w:author="KDDI_r0" w:date="2023-03-24T21:24:00Z">
              <w:r w:rsidRPr="00F63CFA">
                <w:t>h</w:t>
              </w:r>
              <w:r>
                <w:t xml:space="preserve">e </w:t>
              </w:r>
            </w:ins>
            <w:ins w:id="653" w:author="Huawei" w:date="2023-03-30T09:35:00Z">
              <w:r w:rsidR="00F82547" w:rsidRPr="00F63CFA">
                <w:t>"</w:t>
              </w:r>
            </w:ins>
            <w:ins w:id="654" w:author="KDDI_r0" w:date="2023-03-24T21:24:00Z">
              <w:r w:rsidRPr="00F63CFA">
                <w:t xml:space="preserve">flowDescs" attribute within the </w:t>
              </w:r>
              <w:r w:rsidRPr="00F6406F">
                <w:rPr>
                  <w:bCs/>
                  <w:noProof/>
                  <w:szCs w:val="18"/>
                </w:rPr>
                <w:t>TrafficDescriptorComponents</w:t>
              </w:r>
              <w:r w:rsidRPr="00F63CFA">
                <w:t xml:space="preserve"> </w:t>
              </w:r>
            </w:ins>
            <w:ins w:id="655" w:author="Huawei" w:date="2023-03-30T09:35:00Z">
              <w:r w:rsidR="00F82547">
                <w:t>data type</w:t>
              </w:r>
            </w:ins>
            <w:ins w:id="656" w:author="KDDI_r0" w:date="2023-03-24T21:24:00Z">
              <w:r w:rsidRPr="00F63CFA">
                <w:t xml:space="preserve"> is applicable.</w:t>
              </w:r>
            </w:ins>
          </w:p>
          <w:p w14:paraId="6CC4B659" w14:textId="1A379622" w:rsidR="00EC08E3" w:rsidRPr="00EC08E3" w:rsidRDefault="00EC08E3" w:rsidP="00EC08E3">
            <w:pPr>
              <w:pStyle w:val="TAN"/>
              <w:rPr>
                <w:ins w:id="657" w:author="KDDI_r0" w:date="2023-03-24T20:55:00Z"/>
              </w:rPr>
            </w:pPr>
            <w:ins w:id="658" w:author="KDDI_r0" w:date="2023-03-24T21:29:00Z">
              <w:r w:rsidRPr="00D5550A">
                <w:t>NOTE 2:</w:t>
              </w:r>
              <w:r w:rsidRPr="00D5550A">
                <w:tab/>
                <w:t>When Target of Analytics Reporting is a UE group ID, or "Any UE" in the subscription, the NWDAF shall include the list of UEs matching the filter.</w:t>
              </w:r>
            </w:ins>
          </w:p>
        </w:tc>
      </w:tr>
    </w:tbl>
    <w:p w14:paraId="07FB2814" w14:textId="77777777" w:rsidR="00A270F0" w:rsidRDefault="00A270F0" w:rsidP="00A270F0">
      <w:pPr>
        <w:rPr>
          <w:ins w:id="659" w:author="Huawei" w:date="2023-03-30T09:40:00Z"/>
        </w:rPr>
      </w:pPr>
    </w:p>
    <w:p w14:paraId="02D0BBDB" w14:textId="123E5F96" w:rsidR="00ED577D" w:rsidRDefault="00ED577D" w:rsidP="00ED577D">
      <w:pPr>
        <w:pStyle w:val="EditorsNote"/>
        <w:rPr>
          <w:ins w:id="660" w:author="KDDI_r0" w:date="2023-04-10T13:27:00Z"/>
        </w:rPr>
      </w:pPr>
      <w:ins w:id="661" w:author="Huawei" w:date="2023-03-30T09:40:00Z">
        <w:r>
          <w:t>Editor's note:</w:t>
        </w:r>
        <w:r>
          <w:tab/>
        </w:r>
        <w:r w:rsidRPr="0002771E">
          <w:t>Whether additional Traffic Descriptors can be supported is FFS</w:t>
        </w:r>
        <w:r>
          <w:t>.</w:t>
        </w:r>
      </w:ins>
    </w:p>
    <w:p w14:paraId="1FDD27D1" w14:textId="5F8F868D" w:rsidR="005E4871" w:rsidRPr="00A270F0" w:rsidRDefault="005E4871" w:rsidP="00ED577D">
      <w:pPr>
        <w:pStyle w:val="EditorsNote"/>
        <w:rPr>
          <w:ins w:id="662" w:author="Huawei" w:date="2023-03-30T09:40:00Z"/>
        </w:rPr>
      </w:pPr>
      <w:ins w:id="663" w:author="KDDI_r0" w:date="2023-04-10T13:27:00Z">
        <w:r w:rsidRPr="005E4871">
          <w:t>Editor's Note:</w:t>
        </w:r>
        <w:r w:rsidRPr="005E4871">
          <w:tab/>
          <w:t xml:space="preserve"> The </w:t>
        </w:r>
      </w:ins>
      <w:ins w:id="664" w:author="KDDI_r0" w:date="2023-04-10T13:33:00Z">
        <w:r>
          <w:t>attributes</w:t>
        </w:r>
      </w:ins>
      <w:ins w:id="665" w:author="KDDI_r0" w:date="2023-04-10T13:27:00Z">
        <w:r w:rsidRPr="005E4871">
          <w:t xml:space="preserve"> </w:t>
        </w:r>
      </w:ins>
      <w:ins w:id="666" w:author="KDDI_r0" w:date="2023-04-10T13:36:00Z">
        <w:r w:rsidR="000F7E7A">
          <w:t>in the</w:t>
        </w:r>
      </w:ins>
      <w:ins w:id="667" w:author="KDDI_r0" w:date="2023-04-10T13:34:00Z">
        <w:r w:rsidR="000F7E7A">
          <w:t xml:space="preserve"> </w:t>
        </w:r>
      </w:ins>
      <w:ins w:id="668" w:author="KDDI_r0" w:date="2023-04-10T13:27:00Z">
        <w:r w:rsidRPr="005E4871">
          <w:t>"</w:t>
        </w:r>
        <w:r>
          <w:t>U</w:t>
        </w:r>
        <w:r w:rsidRPr="00BF577D">
          <w:t>rspEnforcement</w:t>
        </w:r>
        <w:r>
          <w:t>Info</w:t>
        </w:r>
        <w:r w:rsidRPr="005E4871">
          <w:t xml:space="preserve">" </w:t>
        </w:r>
      </w:ins>
      <w:ins w:id="669" w:author="KDDI_r0" w:date="2023-04-10T13:34:00Z">
        <w:r w:rsidR="000F7E7A">
          <w:t>data type are</w:t>
        </w:r>
      </w:ins>
      <w:ins w:id="670" w:author="KDDI_r0" w:date="2023-04-10T13:27:00Z">
        <w:r w:rsidRPr="005E4871">
          <w:t xml:space="preserve"> FFS.</w:t>
        </w:r>
      </w:ins>
    </w:p>
    <w:p w14:paraId="37639826" w14:textId="77777777" w:rsidR="00ED577D" w:rsidRPr="00ED577D" w:rsidRDefault="00ED577D" w:rsidP="00A270F0"/>
    <w:p w14:paraId="493D4BD3" w14:textId="450AFD79" w:rsidR="00A270F0" w:rsidRPr="0070767A" w:rsidDel="002F5315" w:rsidRDefault="00A270F0" w:rsidP="00A270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12th</w:t>
      </w:r>
      <w:r w:rsidRPr="00D96F8C">
        <w:rPr>
          <w:noProof/>
          <w:color w:val="0000FF"/>
          <w:sz w:val="28"/>
          <w:szCs w:val="28"/>
        </w:rPr>
        <w:t xml:space="preserve"> Change ***</w:t>
      </w:r>
    </w:p>
    <w:p w14:paraId="5F2BE064" w14:textId="4CF24402" w:rsidR="00A270F0" w:rsidRPr="00D165ED" w:rsidRDefault="00A270F0" w:rsidP="00A270F0">
      <w:pPr>
        <w:pStyle w:val="50"/>
        <w:rPr>
          <w:ins w:id="671" w:author="KDDI_r0" w:date="2023-03-24T22:00:00Z"/>
        </w:rPr>
      </w:pPr>
      <w:ins w:id="672" w:author="KDDI_r0" w:date="2023-03-24T22:00:00Z">
        <w:r w:rsidRPr="00D165ED">
          <w:t>5.1.6.2.</w:t>
        </w:r>
        <w:r>
          <w:t>7</w:t>
        </w:r>
      </w:ins>
      <w:ins w:id="673" w:author="KDDI_r0" w:date="2023-04-10T15:13:00Z">
        <w:r w:rsidR="00C52E46">
          <w:t>4</w:t>
        </w:r>
      </w:ins>
      <w:ins w:id="674" w:author="KDDI_r0" w:date="2023-03-24T22:00:00Z">
        <w:r w:rsidRPr="00D165ED">
          <w:tab/>
          <w:t xml:space="preserve">Type </w:t>
        </w:r>
        <w:r w:rsidRPr="00526C69">
          <w:rPr>
            <w:lang w:eastAsia="zh-CN"/>
          </w:rPr>
          <w:t>TdTraffic</w:t>
        </w:r>
      </w:ins>
    </w:p>
    <w:p w14:paraId="314C339F" w14:textId="3F987294" w:rsidR="00A270F0" w:rsidRPr="00D165ED" w:rsidRDefault="00A270F0" w:rsidP="00A270F0">
      <w:pPr>
        <w:pStyle w:val="TH"/>
        <w:rPr>
          <w:ins w:id="675" w:author="KDDI_r0" w:date="2023-03-24T22:00:00Z"/>
        </w:rPr>
      </w:pPr>
      <w:ins w:id="676" w:author="KDDI_r0" w:date="2023-03-24T22:00:00Z">
        <w:r w:rsidRPr="00D165ED">
          <w:t>Table 5.1.6.2.</w:t>
        </w:r>
        <w:r>
          <w:t>7</w:t>
        </w:r>
      </w:ins>
      <w:ins w:id="677" w:author="KDDI_r0" w:date="2023-04-10T15:29:00Z">
        <w:r w:rsidR="001A0A62">
          <w:t>4</w:t>
        </w:r>
      </w:ins>
      <w:ins w:id="678" w:author="KDDI_r0" w:date="2023-03-24T22:00:00Z">
        <w:r w:rsidRPr="00D165ED">
          <w:t xml:space="preserve">-1: Definition of type </w:t>
        </w:r>
      </w:ins>
      <w:ins w:id="679" w:author="KDDI_r0" w:date="2023-03-24T22:01:00Z">
        <w:r w:rsidRPr="00526C69">
          <w:rPr>
            <w:lang w:eastAsia="zh-CN"/>
          </w:rPr>
          <w:t>TdMatchTraffic</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80"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681">
          <w:tblGrid>
            <w:gridCol w:w="1700"/>
            <w:gridCol w:w="1619"/>
            <w:gridCol w:w="360"/>
            <w:gridCol w:w="1169"/>
            <w:gridCol w:w="2878"/>
            <w:gridCol w:w="1889"/>
          </w:tblGrid>
        </w:tblGridChange>
      </w:tblGrid>
      <w:tr w:rsidR="00A270F0" w14:paraId="6A52EC8C" w14:textId="77777777" w:rsidTr="002734A3">
        <w:trPr>
          <w:jc w:val="center"/>
          <w:ins w:id="682" w:author="KDDI_r0" w:date="2023-03-24T22:00:00Z"/>
          <w:trPrChange w:id="683"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684" w:author="KDDI_r0" w:date="2023-03-24T22:25:00Z">
              <w:tcPr>
                <w:tcW w:w="170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36525B0" w14:textId="77777777" w:rsidR="00A270F0" w:rsidRDefault="00A270F0" w:rsidP="00F6406F">
            <w:pPr>
              <w:keepNext/>
              <w:keepLines/>
              <w:spacing w:after="0"/>
              <w:jc w:val="center"/>
              <w:rPr>
                <w:ins w:id="685" w:author="KDDI_r0" w:date="2023-03-24T22:00:00Z"/>
                <w:rFonts w:ascii="Arial" w:hAnsi="Arial"/>
                <w:b/>
                <w:sz w:val="18"/>
              </w:rPr>
            </w:pPr>
            <w:ins w:id="686" w:author="KDDI_r0" w:date="2023-03-24T22:00: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687" w:author="KDDI_r0" w:date="2023-03-24T22:25:00Z">
              <w:tcPr>
                <w:tcW w:w="16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A63C35A" w14:textId="77777777" w:rsidR="00A270F0" w:rsidRDefault="00A270F0" w:rsidP="00F6406F">
            <w:pPr>
              <w:keepNext/>
              <w:keepLines/>
              <w:spacing w:after="0"/>
              <w:jc w:val="center"/>
              <w:rPr>
                <w:ins w:id="688" w:author="KDDI_r0" w:date="2023-03-24T22:00:00Z"/>
                <w:rFonts w:ascii="Arial" w:hAnsi="Arial"/>
                <w:b/>
                <w:sz w:val="18"/>
              </w:rPr>
            </w:pPr>
            <w:ins w:id="689" w:author="KDDI_r0" w:date="2023-03-24T22:00: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690"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04A3B8D" w14:textId="77777777" w:rsidR="00A270F0" w:rsidRDefault="00A270F0" w:rsidP="00F6406F">
            <w:pPr>
              <w:keepNext/>
              <w:keepLines/>
              <w:spacing w:after="0"/>
              <w:jc w:val="center"/>
              <w:rPr>
                <w:ins w:id="691" w:author="KDDI_r0" w:date="2023-03-24T22:00:00Z"/>
                <w:rFonts w:ascii="Arial" w:hAnsi="Arial"/>
                <w:b/>
                <w:sz w:val="18"/>
              </w:rPr>
            </w:pPr>
            <w:ins w:id="692" w:author="KDDI_r0" w:date="2023-03-24T22:00: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693" w:author="KDDI_r0" w:date="2023-03-24T22:25:00Z">
              <w:tcPr>
                <w:tcW w:w="11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ADB3A43" w14:textId="77777777" w:rsidR="00A270F0" w:rsidRDefault="00A270F0" w:rsidP="00F6406F">
            <w:pPr>
              <w:keepNext/>
              <w:keepLines/>
              <w:spacing w:after="0"/>
              <w:jc w:val="center"/>
              <w:rPr>
                <w:ins w:id="694" w:author="KDDI_r0" w:date="2023-03-24T22:00:00Z"/>
                <w:rFonts w:ascii="Arial" w:hAnsi="Arial"/>
                <w:b/>
                <w:sz w:val="18"/>
              </w:rPr>
            </w:pPr>
            <w:ins w:id="695" w:author="KDDI_r0" w:date="2023-03-24T22:00: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696" w:author="KDDI_r0" w:date="2023-03-24T22:25:00Z">
              <w:tcPr>
                <w:tcW w:w="287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756CBFF" w14:textId="77777777" w:rsidR="00A270F0" w:rsidRDefault="00A270F0" w:rsidP="00F6406F">
            <w:pPr>
              <w:keepNext/>
              <w:keepLines/>
              <w:spacing w:after="0"/>
              <w:jc w:val="center"/>
              <w:rPr>
                <w:ins w:id="697" w:author="KDDI_r0" w:date="2023-03-24T22:00:00Z"/>
                <w:rFonts w:ascii="Arial" w:hAnsi="Arial"/>
                <w:b/>
                <w:sz w:val="18"/>
              </w:rPr>
            </w:pPr>
            <w:ins w:id="698" w:author="KDDI_r0" w:date="2023-03-24T22:00: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699" w:author="KDDI_r0" w:date="2023-03-24T22:25:00Z">
              <w:tcPr>
                <w:tcW w:w="188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7DCBD31" w14:textId="77777777" w:rsidR="00A270F0" w:rsidRDefault="00A270F0" w:rsidP="00F6406F">
            <w:pPr>
              <w:keepNext/>
              <w:keepLines/>
              <w:spacing w:after="0"/>
              <w:jc w:val="center"/>
              <w:rPr>
                <w:ins w:id="700" w:author="KDDI_r0" w:date="2023-03-24T22:00:00Z"/>
                <w:rFonts w:ascii="Arial" w:hAnsi="Arial"/>
                <w:b/>
                <w:sz w:val="18"/>
              </w:rPr>
            </w:pPr>
            <w:ins w:id="701" w:author="KDDI_r0" w:date="2023-03-24T22:00:00Z">
              <w:r>
                <w:rPr>
                  <w:rFonts w:ascii="Arial" w:hAnsi="Arial"/>
                  <w:b/>
                  <w:sz w:val="18"/>
                </w:rPr>
                <w:t>Applicability</w:t>
              </w:r>
            </w:ins>
          </w:p>
        </w:tc>
      </w:tr>
      <w:tr w:rsidR="00A270F0" w14:paraId="4400B54B" w14:textId="77777777" w:rsidTr="002734A3">
        <w:trPr>
          <w:jc w:val="center"/>
          <w:ins w:id="702" w:author="KDDI_r0" w:date="2023-03-24T22:00:00Z"/>
          <w:trPrChange w:id="703"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04"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0A49987F" w14:textId="5F827769" w:rsidR="00A270F0" w:rsidRDefault="00A270F0" w:rsidP="00A270F0">
            <w:pPr>
              <w:pStyle w:val="TAL"/>
              <w:rPr>
                <w:ins w:id="705" w:author="KDDI_r0" w:date="2023-03-24T22:00:00Z"/>
              </w:rPr>
            </w:pPr>
            <w:ins w:id="706" w:author="KDDI_r0" w:date="2023-03-24T22:03:00Z">
              <w:r>
                <w:rPr>
                  <w:rFonts w:hint="eastAsia"/>
                  <w:lang w:eastAsia="zh-CN"/>
                </w:rPr>
                <w:t>flowDescriptions</w:t>
              </w:r>
            </w:ins>
          </w:p>
        </w:tc>
        <w:tc>
          <w:tcPr>
            <w:tcW w:w="1619" w:type="dxa"/>
            <w:tcBorders>
              <w:top w:val="single" w:sz="6" w:space="0" w:color="auto"/>
              <w:left w:val="single" w:sz="6" w:space="0" w:color="auto"/>
              <w:bottom w:val="single" w:sz="6" w:space="0" w:color="auto"/>
              <w:right w:val="single" w:sz="6" w:space="0" w:color="auto"/>
            </w:tcBorders>
            <w:hideMark/>
            <w:tcPrChange w:id="707"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446BE740" w14:textId="76FF0C6D" w:rsidR="00A270F0" w:rsidRPr="00BF577D" w:rsidRDefault="00A270F0" w:rsidP="00A270F0">
            <w:pPr>
              <w:pStyle w:val="TAL"/>
              <w:rPr>
                <w:ins w:id="708" w:author="KDDI_r0" w:date="2023-03-24T22:00:00Z"/>
                <w:bCs/>
              </w:rPr>
            </w:pPr>
            <w:ins w:id="709" w:author="KDDI_r0" w:date="2023-03-24T22:04:00Z">
              <w:r>
                <w:rPr>
                  <w:lang w:eastAsia="zh-CN"/>
                </w:rPr>
                <w:t>array(s</w:t>
              </w:r>
              <w:r>
                <w:rPr>
                  <w:rFonts w:hint="eastAsia"/>
                  <w:lang w:eastAsia="zh-CN"/>
                </w:rPr>
                <w:t>tring</w:t>
              </w:r>
              <w:r>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Change w:id="710"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A93550B" w14:textId="31561B9B" w:rsidR="00A270F0" w:rsidRDefault="002734A3" w:rsidP="00A270F0">
            <w:pPr>
              <w:pStyle w:val="TAC"/>
              <w:rPr>
                <w:ins w:id="711" w:author="KDDI_r0" w:date="2023-03-24T22:00:00Z"/>
              </w:rPr>
            </w:pPr>
            <w:ins w:id="712" w:author="KDDI_r0" w:date="2023-03-24T22:27:00Z">
              <w:r>
                <w:t>C</w:t>
              </w:r>
            </w:ins>
          </w:p>
        </w:tc>
        <w:tc>
          <w:tcPr>
            <w:tcW w:w="1169" w:type="dxa"/>
            <w:tcBorders>
              <w:top w:val="single" w:sz="6" w:space="0" w:color="auto"/>
              <w:left w:val="single" w:sz="6" w:space="0" w:color="auto"/>
              <w:bottom w:val="single" w:sz="6" w:space="0" w:color="auto"/>
              <w:right w:val="single" w:sz="6" w:space="0" w:color="auto"/>
            </w:tcBorders>
            <w:hideMark/>
            <w:tcPrChange w:id="713"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01327C30" w14:textId="091C07F2" w:rsidR="00A270F0" w:rsidRDefault="00A270F0" w:rsidP="00A270F0">
            <w:pPr>
              <w:pStyle w:val="TAL"/>
              <w:rPr>
                <w:ins w:id="714" w:author="KDDI_r0" w:date="2023-03-24T22:00:00Z"/>
              </w:rPr>
            </w:pPr>
            <w:ins w:id="715" w:author="KDDI_r0" w:date="2023-03-24T22:08:00Z">
              <w:r>
                <w:t>1..N</w:t>
              </w:r>
            </w:ins>
          </w:p>
        </w:tc>
        <w:tc>
          <w:tcPr>
            <w:tcW w:w="3508" w:type="dxa"/>
            <w:tcBorders>
              <w:top w:val="single" w:sz="6" w:space="0" w:color="auto"/>
              <w:left w:val="single" w:sz="6" w:space="0" w:color="auto"/>
              <w:bottom w:val="single" w:sz="6" w:space="0" w:color="auto"/>
              <w:right w:val="single" w:sz="6" w:space="0" w:color="auto"/>
            </w:tcBorders>
            <w:hideMark/>
            <w:tcPrChange w:id="716"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08D2F437" w14:textId="5E76DC21" w:rsidR="00A270F0" w:rsidRDefault="00A270F0" w:rsidP="00A96B4B">
            <w:pPr>
              <w:pStyle w:val="TAL"/>
              <w:rPr>
                <w:ins w:id="717" w:author="KDDI_r0" w:date="2023-03-24T22:00:00Z"/>
              </w:rPr>
            </w:pPr>
            <w:ins w:id="718" w:author="KDDI_r0" w:date="2023-03-24T22:08:00Z">
              <w:r w:rsidRPr="00A17DB2">
                <w:rPr>
                  <w:lang w:val="en-US"/>
                </w:rPr>
                <w:t xml:space="preserve">Destination </w:t>
              </w:r>
              <w:r w:rsidRPr="00F70B61">
                <w:rPr>
                  <w:lang w:val="en-US"/>
                </w:rPr>
                <w:t>IP 3 tuple(s) (</w:t>
              </w:r>
              <w:r w:rsidRPr="00F70B61">
                <w:t>IP address or IPv6 network prefix, port number, protocol ID of the protocol above IP)</w:t>
              </w:r>
              <w:r>
                <w:t>.</w:t>
              </w:r>
              <w:r>
                <w:rPr>
                  <w:rFonts w:eastAsia="Times New Roman"/>
                </w:rPr>
                <w:t xml:space="preserve"> The content of the string has the same encoding as the IPFilterRule AVP value as defined in IETF RFC 6733 [</w:t>
              </w:r>
            </w:ins>
            <w:ins w:id="719" w:author="KDDI_r0" w:date="2023-03-31T07:13:00Z">
              <w:r w:rsidR="00DC7EE1">
                <w:rPr>
                  <w:rFonts w:eastAsia="Times New Roman"/>
                </w:rPr>
                <w:t>32</w:t>
              </w:r>
            </w:ins>
            <w:ins w:id="720" w:author="KDDI_r0" w:date="2023-03-24T22:08:00Z">
              <w:r>
                <w:rPr>
                  <w:rFonts w:eastAsia="Times New Roman"/>
                </w:rPr>
                <w:t>], applicable only to the destination IP 3 tuple(s).</w:t>
              </w:r>
            </w:ins>
          </w:p>
        </w:tc>
        <w:tc>
          <w:tcPr>
            <w:tcW w:w="1259" w:type="dxa"/>
            <w:tcBorders>
              <w:top w:val="single" w:sz="6" w:space="0" w:color="auto"/>
              <w:left w:val="single" w:sz="6" w:space="0" w:color="auto"/>
              <w:bottom w:val="single" w:sz="6" w:space="0" w:color="auto"/>
              <w:right w:val="single" w:sz="6" w:space="0" w:color="auto"/>
            </w:tcBorders>
            <w:hideMark/>
            <w:tcPrChange w:id="721"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1FEF8CFE" w14:textId="77777777" w:rsidR="00A270F0" w:rsidRDefault="00A270F0" w:rsidP="00A270F0">
            <w:pPr>
              <w:pStyle w:val="TAL"/>
              <w:rPr>
                <w:ins w:id="722" w:author="KDDI_r0" w:date="2023-03-24T22:00:00Z"/>
                <w:rFonts w:cs="Arial"/>
                <w:szCs w:val="18"/>
              </w:rPr>
            </w:pPr>
          </w:p>
        </w:tc>
      </w:tr>
      <w:tr w:rsidR="00A270F0" w14:paraId="04F09A47" w14:textId="77777777" w:rsidTr="002734A3">
        <w:trPr>
          <w:jc w:val="center"/>
          <w:ins w:id="723" w:author="KDDI_r0" w:date="2023-03-24T22:00:00Z"/>
          <w:trPrChange w:id="724"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725"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6A37C53D" w14:textId="38A5CB60" w:rsidR="00A270F0" w:rsidRPr="00D165ED" w:rsidRDefault="004A6EEC" w:rsidP="00F6406F">
            <w:pPr>
              <w:pStyle w:val="TAL"/>
              <w:rPr>
                <w:ins w:id="726" w:author="KDDI_r0" w:date="2023-03-24T22:00:00Z"/>
              </w:rPr>
            </w:pPr>
            <w:ins w:id="727" w:author="KDDI_r0" w:date="2023-03-24T22:16:00Z">
              <w:r w:rsidRPr="004A6EEC">
                <w:t>ulVol</w:t>
              </w:r>
            </w:ins>
          </w:p>
        </w:tc>
        <w:tc>
          <w:tcPr>
            <w:tcW w:w="1619" w:type="dxa"/>
            <w:tcBorders>
              <w:top w:val="single" w:sz="6" w:space="0" w:color="auto"/>
              <w:left w:val="single" w:sz="6" w:space="0" w:color="auto"/>
              <w:bottom w:val="single" w:sz="6" w:space="0" w:color="auto"/>
              <w:right w:val="single" w:sz="6" w:space="0" w:color="auto"/>
            </w:tcBorders>
            <w:tcPrChange w:id="728"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7896A626" w14:textId="5AB0BA48" w:rsidR="00A270F0" w:rsidRPr="00D165ED" w:rsidRDefault="004A6EEC" w:rsidP="001F45E0">
            <w:pPr>
              <w:pStyle w:val="TAL"/>
              <w:rPr>
                <w:ins w:id="729" w:author="KDDI_r0" w:date="2023-03-24T22:00:00Z"/>
                <w:lang w:eastAsia="zh-CN"/>
              </w:rPr>
            </w:pPr>
            <w:ins w:id="730" w:author="KDDI_r0" w:date="2023-03-24T22:19:00Z">
              <w:r>
                <w:rPr>
                  <w:lang w:eastAsia="zh-CN"/>
                </w:rPr>
                <w:t>Vol</w:t>
              </w:r>
            </w:ins>
            <w:ins w:id="731" w:author="Huawei" w:date="2023-03-30T09:31:00Z">
              <w:r w:rsidR="001F45E0">
                <w:rPr>
                  <w:lang w:eastAsia="zh-CN"/>
                </w:rPr>
                <w:t>u</w:t>
              </w:r>
            </w:ins>
            <w:ins w:id="732" w:author="KDDI_r0" w:date="2023-03-24T22:19:00Z">
              <w:r>
                <w:rPr>
                  <w:lang w:eastAsia="zh-CN"/>
                </w:rPr>
                <w:t>me</w:t>
              </w:r>
            </w:ins>
          </w:p>
        </w:tc>
        <w:tc>
          <w:tcPr>
            <w:tcW w:w="360" w:type="dxa"/>
            <w:tcBorders>
              <w:top w:val="single" w:sz="6" w:space="0" w:color="auto"/>
              <w:left w:val="single" w:sz="6" w:space="0" w:color="auto"/>
              <w:bottom w:val="single" w:sz="6" w:space="0" w:color="auto"/>
              <w:right w:val="single" w:sz="6" w:space="0" w:color="auto"/>
            </w:tcBorders>
            <w:tcPrChange w:id="733"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4670FCB6" w14:textId="25827C95" w:rsidR="00A270F0" w:rsidRPr="00D165ED" w:rsidRDefault="002734A3" w:rsidP="00F6406F">
            <w:pPr>
              <w:pStyle w:val="TAC"/>
              <w:rPr>
                <w:ins w:id="734" w:author="KDDI_r0" w:date="2023-03-24T22:00:00Z"/>
              </w:rPr>
            </w:pPr>
            <w:ins w:id="735" w:author="KDDI_r0" w:date="2023-03-24T22:27:00Z">
              <w:r>
                <w:t>O</w:t>
              </w:r>
            </w:ins>
          </w:p>
        </w:tc>
        <w:tc>
          <w:tcPr>
            <w:tcW w:w="1169" w:type="dxa"/>
            <w:tcBorders>
              <w:top w:val="single" w:sz="6" w:space="0" w:color="auto"/>
              <w:left w:val="single" w:sz="6" w:space="0" w:color="auto"/>
              <w:bottom w:val="single" w:sz="6" w:space="0" w:color="auto"/>
              <w:right w:val="single" w:sz="6" w:space="0" w:color="auto"/>
            </w:tcBorders>
            <w:tcPrChange w:id="736"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779BA429" w14:textId="554AA51A" w:rsidR="00A270F0" w:rsidRPr="00D165ED" w:rsidRDefault="004A6EEC" w:rsidP="00F6406F">
            <w:pPr>
              <w:pStyle w:val="TAL"/>
              <w:rPr>
                <w:ins w:id="737" w:author="KDDI_r0" w:date="2023-03-24T22:00:00Z"/>
                <w:lang w:eastAsia="zh-CN"/>
              </w:rPr>
            </w:pPr>
            <w:ins w:id="738" w:author="KDDI_r0" w:date="2023-03-24T22:19: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739"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75326CC1" w14:textId="14AE4067" w:rsidR="00A270F0" w:rsidRPr="00D165ED" w:rsidRDefault="00475E67" w:rsidP="004A6EEC">
            <w:pPr>
              <w:pStyle w:val="TAL"/>
              <w:rPr>
                <w:ins w:id="740" w:author="KDDI_r0" w:date="2023-03-24T22:00:00Z"/>
                <w:rFonts w:cs="Arial"/>
                <w:szCs w:val="18"/>
                <w:lang w:eastAsia="zh-CN"/>
              </w:rPr>
            </w:pPr>
            <w:ins w:id="741" w:author="Huawei" w:date="2023-03-30T09:32:00Z">
              <w:r>
                <w:rPr>
                  <w:rFonts w:cs="Arial"/>
                  <w:szCs w:val="18"/>
                  <w:lang w:eastAsia="zh-CN"/>
                </w:rPr>
                <w:t>Indi</w:t>
              </w:r>
            </w:ins>
            <w:ins w:id="742" w:author="Huawei" w:date="2023-03-30T09:33:00Z">
              <w:r>
                <w:rPr>
                  <w:rFonts w:cs="Arial"/>
                  <w:szCs w:val="18"/>
                  <w:lang w:eastAsia="zh-CN"/>
                </w:rPr>
                <w:t>cates the</w:t>
              </w:r>
            </w:ins>
            <w:ins w:id="743" w:author="KDDI_r0" w:date="2023-03-24T22:19:00Z">
              <w:r w:rsidR="004A6EEC" w:rsidRPr="004A6EEC">
                <w:rPr>
                  <w:rFonts w:cs="Arial"/>
                  <w:szCs w:val="18"/>
                  <w:lang w:eastAsia="zh-CN"/>
                </w:rPr>
                <w:t xml:space="preserve"> UL data volum</w:t>
              </w:r>
            </w:ins>
            <w:ins w:id="744" w:author="KDDI_r0" w:date="2023-03-24T22:20:00Z">
              <w:r w:rsidR="004A6EEC">
                <w:rPr>
                  <w:rFonts w:cs="Arial"/>
                  <w:szCs w:val="18"/>
                  <w:lang w:eastAsia="zh-CN"/>
                </w:rPr>
                <w:t>e</w:t>
              </w:r>
            </w:ins>
            <w:ins w:id="745" w:author="KDDI_r0" w:date="2023-03-24T22:21:00Z">
              <w:r w:rsidR="002734A3">
                <w:rPr>
                  <w:rFonts w:cs="Arial"/>
                  <w:szCs w:val="18"/>
                  <w:lang w:eastAsia="zh-CN"/>
                </w:rPr>
                <w:t xml:space="preserve"> </w:t>
              </w:r>
              <w:r w:rsidR="002734A3" w:rsidRPr="002734A3">
                <w:rPr>
                  <w:rFonts w:cs="Arial"/>
                  <w:szCs w:val="18"/>
                  <w:lang w:eastAsia="zh-CN"/>
                </w:rPr>
                <w:t>exchanged</w:t>
              </w:r>
            </w:ins>
            <w:ins w:id="746" w:author="KDDI_r0" w:date="2023-03-24T22:20:00Z">
              <w:r w:rsidR="004A6EEC">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tcPrChange w:id="747"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2A832A0A" w14:textId="77777777" w:rsidR="00A270F0" w:rsidRDefault="00A270F0" w:rsidP="00F6406F">
            <w:pPr>
              <w:pStyle w:val="TAL"/>
              <w:rPr>
                <w:ins w:id="748" w:author="KDDI_r0" w:date="2023-03-24T22:00:00Z"/>
                <w:rFonts w:cs="Arial"/>
                <w:szCs w:val="18"/>
              </w:rPr>
            </w:pPr>
          </w:p>
        </w:tc>
      </w:tr>
      <w:tr w:rsidR="00ED44B9" w14:paraId="3ACD5242" w14:textId="77777777" w:rsidTr="002734A3">
        <w:trPr>
          <w:jc w:val="center"/>
          <w:ins w:id="749" w:author="KDDI_r0" w:date="2023-03-24T22:00:00Z"/>
          <w:trPrChange w:id="750"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51"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1D5B44B3" w14:textId="2BD9BAE2" w:rsidR="00ED44B9" w:rsidRDefault="00ED44B9" w:rsidP="00ED44B9">
            <w:pPr>
              <w:pStyle w:val="TAL"/>
              <w:rPr>
                <w:ins w:id="752" w:author="KDDI_r0" w:date="2023-03-24T22:00:00Z"/>
              </w:rPr>
            </w:pPr>
            <w:ins w:id="753" w:author="KDDI_r0" w:date="2023-03-24T22:17:00Z">
              <w:r w:rsidRPr="004A6EEC">
                <w:t>dlVol</w:t>
              </w:r>
            </w:ins>
          </w:p>
        </w:tc>
        <w:tc>
          <w:tcPr>
            <w:tcW w:w="1619" w:type="dxa"/>
            <w:tcBorders>
              <w:top w:val="single" w:sz="6" w:space="0" w:color="auto"/>
              <w:left w:val="single" w:sz="6" w:space="0" w:color="auto"/>
              <w:bottom w:val="single" w:sz="6" w:space="0" w:color="auto"/>
              <w:right w:val="single" w:sz="6" w:space="0" w:color="auto"/>
            </w:tcBorders>
            <w:hideMark/>
            <w:tcPrChange w:id="754"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516755A0" w14:textId="67DEFA4C" w:rsidR="00ED44B9" w:rsidRPr="00BF577D" w:rsidRDefault="00ED44B9" w:rsidP="00ED44B9">
            <w:pPr>
              <w:pStyle w:val="TAL"/>
              <w:rPr>
                <w:ins w:id="755" w:author="KDDI_r0" w:date="2023-03-24T22:00:00Z"/>
                <w:bCs/>
              </w:rPr>
            </w:pPr>
            <w:ins w:id="756" w:author="KDDI_r0" w:date="2023-03-24T22:19:00Z">
              <w:r w:rsidRPr="00B02CA8">
                <w:rPr>
                  <w:lang w:eastAsia="zh-CN"/>
                </w:rPr>
                <w:t>Vol</w:t>
              </w:r>
            </w:ins>
            <w:ins w:id="757" w:author="Huawei" w:date="2023-03-30T09:31:00Z">
              <w:r w:rsidR="001F45E0">
                <w:rPr>
                  <w:lang w:eastAsia="zh-CN"/>
                </w:rPr>
                <w:t>u</w:t>
              </w:r>
            </w:ins>
            <w:ins w:id="758" w:author="KDDI_r0" w:date="2023-03-24T22:19:00Z">
              <w:r w:rsidRPr="00B02CA8">
                <w:rPr>
                  <w:lang w:eastAsia="zh-CN"/>
                </w:rPr>
                <w:t>me</w:t>
              </w:r>
            </w:ins>
          </w:p>
        </w:tc>
        <w:tc>
          <w:tcPr>
            <w:tcW w:w="360" w:type="dxa"/>
            <w:tcBorders>
              <w:top w:val="single" w:sz="6" w:space="0" w:color="auto"/>
              <w:left w:val="single" w:sz="6" w:space="0" w:color="auto"/>
              <w:bottom w:val="single" w:sz="6" w:space="0" w:color="auto"/>
              <w:right w:val="single" w:sz="6" w:space="0" w:color="auto"/>
            </w:tcBorders>
            <w:hideMark/>
            <w:tcPrChange w:id="759"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044CC9B9" w14:textId="493D85E4" w:rsidR="00ED44B9" w:rsidRDefault="00ED44B9" w:rsidP="00ED44B9">
            <w:pPr>
              <w:pStyle w:val="TAC"/>
              <w:rPr>
                <w:ins w:id="760" w:author="KDDI_r0" w:date="2023-03-24T22:00:00Z"/>
              </w:rPr>
            </w:pPr>
            <w:ins w:id="761"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hideMark/>
            <w:tcPrChange w:id="762"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10E37595" w14:textId="77777777" w:rsidR="00ED44B9" w:rsidRDefault="00ED44B9" w:rsidP="00ED44B9">
            <w:pPr>
              <w:pStyle w:val="TAL"/>
              <w:rPr>
                <w:ins w:id="763" w:author="KDDI_r0" w:date="2023-03-24T22:00:00Z"/>
              </w:rPr>
            </w:pPr>
            <w:ins w:id="764"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765"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26358498" w14:textId="7DA44878" w:rsidR="00ED44B9" w:rsidRDefault="00475E67" w:rsidP="00ED44B9">
            <w:pPr>
              <w:pStyle w:val="TAL"/>
              <w:rPr>
                <w:ins w:id="766" w:author="KDDI_r0" w:date="2023-03-24T22:00:00Z"/>
              </w:rPr>
            </w:pPr>
            <w:ins w:id="767" w:author="Huawei" w:date="2023-03-30T09:33:00Z">
              <w:r>
                <w:rPr>
                  <w:rFonts w:cs="Arial"/>
                  <w:szCs w:val="18"/>
                  <w:lang w:eastAsia="zh-CN"/>
                </w:rPr>
                <w:t>Indicates the</w:t>
              </w:r>
              <w:r w:rsidRPr="004A6EEC">
                <w:rPr>
                  <w:rFonts w:cs="Arial"/>
                  <w:szCs w:val="18"/>
                  <w:lang w:eastAsia="zh-CN"/>
                </w:rPr>
                <w:t xml:space="preserve"> </w:t>
              </w:r>
            </w:ins>
            <w:ins w:id="768" w:author="KDDI_r0" w:date="2023-03-24T22:21:00Z">
              <w:r w:rsidR="00ED44B9">
                <w:rPr>
                  <w:rFonts w:cs="Arial"/>
                  <w:szCs w:val="18"/>
                  <w:lang w:eastAsia="zh-CN"/>
                </w:rPr>
                <w:t>D</w:t>
              </w:r>
              <w:r w:rsidR="00ED44B9" w:rsidRPr="004A6EEC">
                <w:rPr>
                  <w:rFonts w:cs="Arial"/>
                  <w:szCs w:val="18"/>
                  <w:lang w:eastAsia="zh-CN"/>
                </w:rPr>
                <w:t>L data volum</w:t>
              </w:r>
              <w:r w:rsidR="00ED44B9">
                <w:rPr>
                  <w:rFonts w:cs="Arial"/>
                  <w:szCs w:val="18"/>
                  <w:lang w:eastAsia="zh-CN"/>
                </w:rPr>
                <w:t xml:space="preserve">e </w:t>
              </w:r>
              <w:r w:rsidR="00ED44B9" w:rsidRPr="002734A3">
                <w:rPr>
                  <w:rFonts w:cs="Arial"/>
                  <w:szCs w:val="18"/>
                  <w:lang w:eastAsia="zh-CN"/>
                </w:rPr>
                <w:t>exchanged</w:t>
              </w:r>
              <w:r w:rsidR="00ED44B9">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hideMark/>
            <w:tcPrChange w:id="769"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6E2C7690" w14:textId="77777777" w:rsidR="00ED44B9" w:rsidRDefault="00ED44B9" w:rsidP="00ED44B9">
            <w:pPr>
              <w:pStyle w:val="TAL"/>
              <w:rPr>
                <w:ins w:id="770" w:author="KDDI_r0" w:date="2023-03-24T22:00:00Z"/>
                <w:rFonts w:cs="Arial"/>
                <w:szCs w:val="18"/>
              </w:rPr>
            </w:pPr>
          </w:p>
        </w:tc>
      </w:tr>
      <w:tr w:rsidR="00ED44B9" w14:paraId="56EEC2BF" w14:textId="77777777" w:rsidTr="002734A3">
        <w:trPr>
          <w:jc w:val="center"/>
          <w:ins w:id="771" w:author="KDDI_r0" w:date="2023-03-24T22:00:00Z"/>
          <w:trPrChange w:id="772"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73"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71D98B69" w14:textId="2BB7DBD8" w:rsidR="00ED44B9" w:rsidRDefault="00ED44B9" w:rsidP="00ED44B9">
            <w:pPr>
              <w:pStyle w:val="TAL"/>
              <w:rPr>
                <w:ins w:id="774" w:author="KDDI_r0" w:date="2023-03-24T22:00:00Z"/>
              </w:rPr>
            </w:pPr>
            <w:ins w:id="775" w:author="KDDI_r0" w:date="2023-03-24T22:17:00Z">
              <w:r w:rsidRPr="004A6EEC">
                <w:t>allVol</w:t>
              </w:r>
            </w:ins>
          </w:p>
        </w:tc>
        <w:tc>
          <w:tcPr>
            <w:tcW w:w="1619" w:type="dxa"/>
            <w:tcBorders>
              <w:top w:val="single" w:sz="6" w:space="0" w:color="auto"/>
              <w:left w:val="single" w:sz="6" w:space="0" w:color="auto"/>
              <w:bottom w:val="single" w:sz="6" w:space="0" w:color="auto"/>
              <w:right w:val="single" w:sz="6" w:space="0" w:color="auto"/>
            </w:tcBorders>
            <w:hideMark/>
            <w:tcPrChange w:id="776"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41C62864" w14:textId="428F730E" w:rsidR="00ED44B9" w:rsidRPr="00BF577D" w:rsidRDefault="00ED44B9" w:rsidP="00ED44B9">
            <w:pPr>
              <w:pStyle w:val="TAL"/>
              <w:rPr>
                <w:ins w:id="777" w:author="KDDI_r0" w:date="2023-03-24T22:00:00Z"/>
                <w:bCs/>
              </w:rPr>
            </w:pPr>
            <w:ins w:id="778" w:author="KDDI_r0" w:date="2023-03-24T22:19:00Z">
              <w:r w:rsidRPr="00B02CA8">
                <w:rPr>
                  <w:lang w:eastAsia="zh-CN"/>
                </w:rPr>
                <w:t>Vol</w:t>
              </w:r>
            </w:ins>
            <w:ins w:id="779" w:author="Huawei" w:date="2023-03-30T09:31:00Z">
              <w:r w:rsidR="001F45E0">
                <w:rPr>
                  <w:lang w:eastAsia="zh-CN"/>
                </w:rPr>
                <w:t>u</w:t>
              </w:r>
            </w:ins>
            <w:ins w:id="780" w:author="KDDI_r0" w:date="2023-03-24T22:19:00Z">
              <w:r w:rsidRPr="00B02CA8">
                <w:rPr>
                  <w:lang w:eastAsia="zh-CN"/>
                </w:rPr>
                <w:t>me</w:t>
              </w:r>
            </w:ins>
          </w:p>
        </w:tc>
        <w:tc>
          <w:tcPr>
            <w:tcW w:w="360" w:type="dxa"/>
            <w:tcBorders>
              <w:top w:val="single" w:sz="6" w:space="0" w:color="auto"/>
              <w:left w:val="single" w:sz="6" w:space="0" w:color="auto"/>
              <w:bottom w:val="single" w:sz="6" w:space="0" w:color="auto"/>
              <w:right w:val="single" w:sz="6" w:space="0" w:color="auto"/>
            </w:tcBorders>
            <w:hideMark/>
            <w:tcPrChange w:id="781"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6A0857DF" w14:textId="6A52C7C1" w:rsidR="00ED44B9" w:rsidRDefault="00ED44B9" w:rsidP="00ED44B9">
            <w:pPr>
              <w:pStyle w:val="TAC"/>
              <w:rPr>
                <w:ins w:id="782" w:author="KDDI_r0" w:date="2023-03-24T22:00:00Z"/>
              </w:rPr>
            </w:pPr>
            <w:ins w:id="783"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hideMark/>
            <w:tcPrChange w:id="784"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5D1FF428" w14:textId="77777777" w:rsidR="00ED44B9" w:rsidRDefault="00ED44B9" w:rsidP="00ED44B9">
            <w:pPr>
              <w:pStyle w:val="TAL"/>
              <w:rPr>
                <w:ins w:id="785" w:author="KDDI_r0" w:date="2023-03-24T22:00:00Z"/>
              </w:rPr>
            </w:pPr>
            <w:ins w:id="786"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787"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7E4F5967" w14:textId="4C075217" w:rsidR="00ED44B9" w:rsidRDefault="00475E67" w:rsidP="00ED44B9">
            <w:pPr>
              <w:pStyle w:val="TAL"/>
              <w:rPr>
                <w:ins w:id="788" w:author="KDDI_r0" w:date="2023-03-24T22:00:00Z"/>
              </w:rPr>
            </w:pPr>
            <w:ins w:id="789" w:author="Huawei" w:date="2023-03-30T09:33:00Z">
              <w:r>
                <w:rPr>
                  <w:rFonts w:cs="Arial"/>
                  <w:szCs w:val="18"/>
                  <w:lang w:eastAsia="zh-CN"/>
                </w:rPr>
                <w:t>Indicates the</w:t>
              </w:r>
              <w:r w:rsidRPr="004A6EEC">
                <w:rPr>
                  <w:rFonts w:cs="Arial"/>
                  <w:szCs w:val="18"/>
                  <w:lang w:eastAsia="zh-CN"/>
                </w:rPr>
                <w:t xml:space="preserve"> </w:t>
              </w:r>
            </w:ins>
            <w:ins w:id="790" w:author="KDDI_r0" w:date="2023-03-24T22:21:00Z">
              <w:r w:rsidR="00ED44B9" w:rsidRPr="002734A3">
                <w:rPr>
                  <w:rFonts w:cs="Arial"/>
                  <w:szCs w:val="18"/>
                  <w:lang w:eastAsia="zh-CN"/>
                </w:rPr>
                <w:t>overall</w:t>
              </w:r>
              <w:r w:rsidR="00ED44B9" w:rsidRPr="004A6EEC">
                <w:rPr>
                  <w:rFonts w:cs="Arial"/>
                  <w:szCs w:val="18"/>
                  <w:lang w:eastAsia="zh-CN"/>
                </w:rPr>
                <w:t xml:space="preserve"> data volum</w:t>
              </w:r>
              <w:r w:rsidR="00ED44B9">
                <w:rPr>
                  <w:rFonts w:cs="Arial"/>
                  <w:szCs w:val="18"/>
                  <w:lang w:eastAsia="zh-CN"/>
                </w:rPr>
                <w:t xml:space="preserve">e </w:t>
              </w:r>
            </w:ins>
            <w:ins w:id="791" w:author="KDDI_r0" w:date="2023-03-24T22:22:00Z">
              <w:r w:rsidR="00ED44B9" w:rsidRPr="002734A3">
                <w:rPr>
                  <w:rFonts w:cs="Arial"/>
                  <w:szCs w:val="18"/>
                  <w:lang w:eastAsia="zh-CN"/>
                </w:rPr>
                <w:t>exchanged</w:t>
              </w:r>
            </w:ins>
            <w:ins w:id="792" w:author="KDDI_r0" w:date="2023-03-24T22:21:00Z">
              <w:r w:rsidR="00ED44B9">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hideMark/>
            <w:tcPrChange w:id="793"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4525D1CF" w14:textId="77777777" w:rsidR="00ED44B9" w:rsidRDefault="00ED44B9" w:rsidP="00ED44B9">
            <w:pPr>
              <w:pStyle w:val="TAL"/>
              <w:rPr>
                <w:ins w:id="794" w:author="KDDI_r0" w:date="2023-03-24T22:00:00Z"/>
                <w:rFonts w:cs="Arial"/>
                <w:szCs w:val="18"/>
              </w:rPr>
            </w:pPr>
          </w:p>
        </w:tc>
      </w:tr>
      <w:tr w:rsidR="002734A3" w14:paraId="6FEBFD80" w14:textId="77777777" w:rsidTr="002734A3">
        <w:trPr>
          <w:jc w:val="center"/>
          <w:ins w:id="795" w:author="KDDI_r0" w:date="2023-03-24T22:00:00Z"/>
          <w:trPrChange w:id="796"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797"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20B1FD58" w14:textId="087880C8" w:rsidR="002734A3" w:rsidRPr="00D165ED" w:rsidRDefault="002734A3" w:rsidP="00475E67">
            <w:pPr>
              <w:pStyle w:val="TAL"/>
              <w:rPr>
                <w:ins w:id="798" w:author="KDDI_r0" w:date="2023-03-24T22:00:00Z"/>
                <w:lang w:eastAsia="zh-CN"/>
              </w:rPr>
            </w:pPr>
            <w:ins w:id="799" w:author="KDDI_r0" w:date="2023-03-24T22:17:00Z">
              <w:r w:rsidRPr="004A6EEC">
                <w:rPr>
                  <w:lang w:eastAsia="zh-CN"/>
                </w:rPr>
                <w:t>ulNumOfP</w:t>
              </w:r>
            </w:ins>
            <w:ins w:id="800" w:author="Huawei" w:date="2023-03-30T09:32:00Z">
              <w:r w:rsidR="00475E67">
                <w:rPr>
                  <w:lang w:eastAsia="zh-CN"/>
                </w:rPr>
                <w:t>kt</w:t>
              </w:r>
            </w:ins>
          </w:p>
        </w:tc>
        <w:tc>
          <w:tcPr>
            <w:tcW w:w="1619" w:type="dxa"/>
            <w:tcBorders>
              <w:top w:val="single" w:sz="6" w:space="0" w:color="auto"/>
              <w:left w:val="single" w:sz="6" w:space="0" w:color="auto"/>
              <w:bottom w:val="single" w:sz="6" w:space="0" w:color="auto"/>
              <w:right w:val="single" w:sz="6" w:space="0" w:color="auto"/>
            </w:tcBorders>
            <w:tcPrChange w:id="801"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6750D848" w14:textId="21D2E9CE" w:rsidR="002734A3" w:rsidRPr="00D165ED" w:rsidRDefault="002734A3" w:rsidP="002734A3">
            <w:pPr>
              <w:pStyle w:val="TAL"/>
              <w:rPr>
                <w:ins w:id="802" w:author="KDDI_r0" w:date="2023-03-24T22:00:00Z"/>
                <w:lang w:eastAsia="zh-CN"/>
              </w:rPr>
            </w:pPr>
            <w:ins w:id="803" w:author="KDDI_r0" w:date="2023-03-24T22:25:00Z">
              <w:r w:rsidRPr="00D165ED">
                <w:rPr>
                  <w:lang w:eastAsia="zh-CN"/>
                </w:rPr>
                <w:t>Uinteger</w:t>
              </w:r>
            </w:ins>
          </w:p>
        </w:tc>
        <w:tc>
          <w:tcPr>
            <w:tcW w:w="360" w:type="dxa"/>
            <w:tcBorders>
              <w:top w:val="single" w:sz="6" w:space="0" w:color="auto"/>
              <w:left w:val="single" w:sz="6" w:space="0" w:color="auto"/>
              <w:bottom w:val="single" w:sz="6" w:space="0" w:color="auto"/>
              <w:right w:val="single" w:sz="6" w:space="0" w:color="auto"/>
            </w:tcBorders>
            <w:tcPrChange w:id="804"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23862EA8" w14:textId="55D8A1F8" w:rsidR="002734A3" w:rsidRPr="00D165ED" w:rsidRDefault="002734A3" w:rsidP="002734A3">
            <w:pPr>
              <w:pStyle w:val="TAC"/>
              <w:rPr>
                <w:ins w:id="805" w:author="KDDI_r0" w:date="2023-03-24T22:00:00Z"/>
                <w:lang w:eastAsia="ja-JP"/>
              </w:rPr>
            </w:pPr>
            <w:ins w:id="806"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07"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6DB8971B" w14:textId="77777777" w:rsidR="002734A3" w:rsidRPr="00D165ED" w:rsidRDefault="002734A3" w:rsidP="002734A3">
            <w:pPr>
              <w:pStyle w:val="TAL"/>
              <w:rPr>
                <w:ins w:id="808" w:author="KDDI_r0" w:date="2023-03-24T22:00:00Z"/>
                <w:lang w:eastAsia="zh-CN"/>
              </w:rPr>
            </w:pPr>
            <w:ins w:id="809"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10"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5D89C9DD" w14:textId="50C28AC0" w:rsidR="002734A3" w:rsidRPr="00D165ED" w:rsidRDefault="00475E67" w:rsidP="002734A3">
            <w:pPr>
              <w:pStyle w:val="TAL"/>
              <w:rPr>
                <w:ins w:id="811" w:author="KDDI_r0" w:date="2023-03-24T22:00:00Z"/>
                <w:rFonts w:cs="Arial"/>
                <w:szCs w:val="18"/>
                <w:lang w:eastAsia="zh-CN"/>
              </w:rPr>
            </w:pPr>
            <w:ins w:id="812" w:author="Huawei" w:date="2023-03-30T09:33:00Z">
              <w:r>
                <w:rPr>
                  <w:rFonts w:cs="Arial"/>
                  <w:szCs w:val="18"/>
                  <w:lang w:eastAsia="zh-CN"/>
                </w:rPr>
                <w:t>Indicates the</w:t>
              </w:r>
              <w:r w:rsidRPr="004A6EEC">
                <w:rPr>
                  <w:rFonts w:cs="Arial"/>
                  <w:szCs w:val="18"/>
                  <w:lang w:eastAsia="zh-CN"/>
                </w:rPr>
                <w:t xml:space="preserve"> </w:t>
              </w:r>
            </w:ins>
            <w:ins w:id="813" w:author="KDDI_r0" w:date="2023-03-24T22:22:00Z">
              <w:r w:rsidR="002734A3" w:rsidRPr="002734A3">
                <w:t>number of UL packets exchanged</w:t>
              </w:r>
              <w:r w:rsidR="002734A3">
                <w:t>.</w:t>
              </w:r>
            </w:ins>
          </w:p>
        </w:tc>
        <w:tc>
          <w:tcPr>
            <w:tcW w:w="1259" w:type="dxa"/>
            <w:tcBorders>
              <w:top w:val="single" w:sz="6" w:space="0" w:color="auto"/>
              <w:left w:val="single" w:sz="6" w:space="0" w:color="auto"/>
              <w:bottom w:val="single" w:sz="6" w:space="0" w:color="auto"/>
              <w:right w:val="single" w:sz="6" w:space="0" w:color="auto"/>
            </w:tcBorders>
            <w:tcPrChange w:id="814"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0A120239" w14:textId="77777777" w:rsidR="002734A3" w:rsidRDefault="002734A3" w:rsidP="002734A3">
            <w:pPr>
              <w:pStyle w:val="TAL"/>
              <w:rPr>
                <w:ins w:id="815" w:author="KDDI_r0" w:date="2023-03-24T22:00:00Z"/>
                <w:rFonts w:cs="Arial"/>
                <w:szCs w:val="18"/>
              </w:rPr>
            </w:pPr>
          </w:p>
        </w:tc>
      </w:tr>
      <w:tr w:rsidR="002734A3" w14:paraId="4C11DF7F" w14:textId="77777777" w:rsidTr="002734A3">
        <w:trPr>
          <w:jc w:val="center"/>
          <w:ins w:id="816" w:author="KDDI_r0" w:date="2023-03-24T22:18:00Z"/>
          <w:trPrChange w:id="817"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18"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4EEBDF6A" w14:textId="0430D687" w:rsidR="002734A3" w:rsidRPr="00D165ED" w:rsidRDefault="00475E67" w:rsidP="00AC58CD">
            <w:pPr>
              <w:pStyle w:val="TAL"/>
              <w:rPr>
                <w:ins w:id="819" w:author="KDDI_r0" w:date="2023-03-24T22:18:00Z"/>
                <w:lang w:eastAsia="zh-CN"/>
              </w:rPr>
            </w:pPr>
            <w:ins w:id="820" w:author="Huawei" w:date="2023-03-30T09:32:00Z">
              <w:r>
                <w:rPr>
                  <w:lang w:eastAsia="zh-CN"/>
                </w:rPr>
                <w:t>d</w:t>
              </w:r>
            </w:ins>
            <w:ins w:id="821" w:author="KDDI_r0" w:date="2023-03-24T22:18:00Z">
              <w:r w:rsidR="002734A3" w:rsidRPr="004A6EEC">
                <w:rPr>
                  <w:lang w:eastAsia="zh-CN"/>
                </w:rPr>
                <w:t>lNumOfP</w:t>
              </w:r>
            </w:ins>
            <w:ins w:id="822" w:author="Huawei" w:date="2023-03-30T09:42:00Z">
              <w:r w:rsidR="00AC58CD">
                <w:rPr>
                  <w:lang w:eastAsia="zh-CN"/>
                </w:rPr>
                <w:t>kt</w:t>
              </w:r>
            </w:ins>
          </w:p>
        </w:tc>
        <w:tc>
          <w:tcPr>
            <w:tcW w:w="1619" w:type="dxa"/>
            <w:tcBorders>
              <w:top w:val="single" w:sz="6" w:space="0" w:color="auto"/>
              <w:left w:val="single" w:sz="6" w:space="0" w:color="auto"/>
              <w:bottom w:val="single" w:sz="6" w:space="0" w:color="auto"/>
              <w:right w:val="single" w:sz="6" w:space="0" w:color="auto"/>
            </w:tcBorders>
            <w:tcPrChange w:id="823"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49E6B4DB" w14:textId="5D1997A8" w:rsidR="002734A3" w:rsidRPr="00D165ED" w:rsidRDefault="002734A3" w:rsidP="002734A3">
            <w:pPr>
              <w:pStyle w:val="TAL"/>
              <w:rPr>
                <w:ins w:id="824" w:author="KDDI_r0" w:date="2023-03-24T22:18:00Z"/>
                <w:lang w:eastAsia="zh-CN"/>
              </w:rPr>
            </w:pPr>
            <w:ins w:id="825" w:author="KDDI_r0" w:date="2023-03-24T22:25:00Z">
              <w:r w:rsidRPr="005A455F">
                <w:rPr>
                  <w:lang w:eastAsia="zh-CN"/>
                </w:rPr>
                <w:t>Uinteger</w:t>
              </w:r>
            </w:ins>
          </w:p>
        </w:tc>
        <w:tc>
          <w:tcPr>
            <w:tcW w:w="360" w:type="dxa"/>
            <w:tcBorders>
              <w:top w:val="single" w:sz="6" w:space="0" w:color="auto"/>
              <w:left w:val="single" w:sz="6" w:space="0" w:color="auto"/>
              <w:bottom w:val="single" w:sz="6" w:space="0" w:color="auto"/>
              <w:right w:val="single" w:sz="6" w:space="0" w:color="auto"/>
            </w:tcBorders>
            <w:tcPrChange w:id="826"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32B51D1C" w14:textId="3B7368A5" w:rsidR="002734A3" w:rsidRPr="00D165ED" w:rsidRDefault="002734A3" w:rsidP="002734A3">
            <w:pPr>
              <w:pStyle w:val="TAC"/>
              <w:rPr>
                <w:ins w:id="827" w:author="KDDI_r0" w:date="2023-03-24T22:18:00Z"/>
                <w:lang w:eastAsia="ja-JP"/>
              </w:rPr>
            </w:pPr>
            <w:ins w:id="828"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29"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692A960F" w14:textId="77777777" w:rsidR="002734A3" w:rsidRPr="00D165ED" w:rsidRDefault="002734A3" w:rsidP="002734A3">
            <w:pPr>
              <w:pStyle w:val="TAL"/>
              <w:rPr>
                <w:ins w:id="830" w:author="KDDI_r0" w:date="2023-03-24T22:18:00Z"/>
                <w:lang w:eastAsia="zh-CN"/>
              </w:rPr>
            </w:pPr>
            <w:ins w:id="831" w:author="KDDI_r0" w:date="2023-03-24T22:18: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32"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21CBA3F4" w14:textId="33F75904" w:rsidR="002734A3" w:rsidRPr="00D165ED" w:rsidRDefault="00475E67" w:rsidP="00475E67">
            <w:pPr>
              <w:pStyle w:val="TAL"/>
              <w:rPr>
                <w:ins w:id="833" w:author="KDDI_r0" w:date="2023-03-24T22:18:00Z"/>
                <w:rFonts w:cs="Arial"/>
                <w:szCs w:val="18"/>
                <w:lang w:eastAsia="zh-CN"/>
              </w:rPr>
            </w:pPr>
            <w:ins w:id="834" w:author="Huawei" w:date="2023-03-30T09:33:00Z">
              <w:r>
                <w:rPr>
                  <w:rFonts w:cs="Arial"/>
                  <w:szCs w:val="18"/>
                  <w:lang w:eastAsia="zh-CN"/>
                </w:rPr>
                <w:t>Indicates the</w:t>
              </w:r>
              <w:r w:rsidRPr="004A6EEC">
                <w:rPr>
                  <w:rFonts w:cs="Arial"/>
                  <w:szCs w:val="18"/>
                  <w:lang w:eastAsia="zh-CN"/>
                </w:rPr>
                <w:t xml:space="preserve"> </w:t>
              </w:r>
            </w:ins>
            <w:ins w:id="835" w:author="KDDI_r0" w:date="2023-03-24T22:22:00Z">
              <w:r w:rsidR="002734A3" w:rsidRPr="003C1E5D">
                <w:t xml:space="preserve">number of </w:t>
              </w:r>
            </w:ins>
            <w:ins w:id="836" w:author="Huawei" w:date="2023-03-30T09:32:00Z">
              <w:r>
                <w:t>D</w:t>
              </w:r>
            </w:ins>
            <w:ins w:id="837" w:author="KDDI_r0" w:date="2023-03-24T22:22:00Z">
              <w:r w:rsidR="002734A3" w:rsidRPr="003C1E5D">
                <w:t>L packets exchanged.</w:t>
              </w:r>
            </w:ins>
          </w:p>
        </w:tc>
        <w:tc>
          <w:tcPr>
            <w:tcW w:w="1259" w:type="dxa"/>
            <w:tcBorders>
              <w:top w:val="single" w:sz="6" w:space="0" w:color="auto"/>
              <w:left w:val="single" w:sz="6" w:space="0" w:color="auto"/>
              <w:bottom w:val="single" w:sz="6" w:space="0" w:color="auto"/>
              <w:right w:val="single" w:sz="6" w:space="0" w:color="auto"/>
            </w:tcBorders>
            <w:tcPrChange w:id="838"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1C5D8DB3" w14:textId="77777777" w:rsidR="002734A3" w:rsidRDefault="002734A3" w:rsidP="002734A3">
            <w:pPr>
              <w:pStyle w:val="TAL"/>
              <w:rPr>
                <w:ins w:id="839" w:author="KDDI_r0" w:date="2023-03-24T22:18:00Z"/>
                <w:rFonts w:cs="Arial"/>
                <w:szCs w:val="18"/>
              </w:rPr>
            </w:pPr>
          </w:p>
        </w:tc>
      </w:tr>
      <w:tr w:rsidR="002734A3" w14:paraId="122142C9" w14:textId="77777777" w:rsidTr="002734A3">
        <w:trPr>
          <w:jc w:val="center"/>
          <w:ins w:id="840" w:author="KDDI_r0" w:date="2023-03-24T22:00:00Z"/>
          <w:trPrChange w:id="841"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42"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4B690B90" w14:textId="3AD504A6" w:rsidR="002734A3" w:rsidRPr="00D165ED" w:rsidRDefault="002734A3" w:rsidP="009A59BB">
            <w:pPr>
              <w:pStyle w:val="TAL"/>
              <w:rPr>
                <w:ins w:id="843" w:author="KDDI_r0" w:date="2023-03-24T22:00:00Z"/>
                <w:lang w:eastAsia="zh-CN"/>
              </w:rPr>
            </w:pPr>
            <w:ins w:id="844" w:author="KDDI_r0" w:date="2023-03-24T22:18:00Z">
              <w:r>
                <w:rPr>
                  <w:lang w:eastAsia="zh-CN"/>
                </w:rPr>
                <w:t>all</w:t>
              </w:r>
              <w:r w:rsidRPr="004A6EEC">
                <w:rPr>
                  <w:lang w:eastAsia="zh-CN"/>
                </w:rPr>
                <w:t>NumOfP</w:t>
              </w:r>
            </w:ins>
            <w:ins w:id="845" w:author="Huawei" w:date="2023-03-30T09:42:00Z">
              <w:r w:rsidR="009A59BB">
                <w:rPr>
                  <w:lang w:eastAsia="zh-CN"/>
                </w:rPr>
                <w:t>kt</w:t>
              </w:r>
            </w:ins>
          </w:p>
        </w:tc>
        <w:tc>
          <w:tcPr>
            <w:tcW w:w="1619" w:type="dxa"/>
            <w:tcBorders>
              <w:top w:val="single" w:sz="6" w:space="0" w:color="auto"/>
              <w:left w:val="single" w:sz="6" w:space="0" w:color="auto"/>
              <w:bottom w:val="single" w:sz="6" w:space="0" w:color="auto"/>
              <w:right w:val="single" w:sz="6" w:space="0" w:color="auto"/>
            </w:tcBorders>
            <w:tcPrChange w:id="846"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17ED7B17" w14:textId="5F1ABD04" w:rsidR="002734A3" w:rsidRPr="00D165ED" w:rsidRDefault="002734A3" w:rsidP="002734A3">
            <w:pPr>
              <w:pStyle w:val="TAL"/>
              <w:rPr>
                <w:ins w:id="847" w:author="KDDI_r0" w:date="2023-03-24T22:00:00Z"/>
                <w:lang w:eastAsia="zh-CN"/>
              </w:rPr>
            </w:pPr>
            <w:ins w:id="848" w:author="KDDI_r0" w:date="2023-03-24T22:25:00Z">
              <w:r w:rsidRPr="005A455F">
                <w:rPr>
                  <w:lang w:eastAsia="zh-CN"/>
                </w:rPr>
                <w:t>Uinteger</w:t>
              </w:r>
            </w:ins>
          </w:p>
        </w:tc>
        <w:tc>
          <w:tcPr>
            <w:tcW w:w="360" w:type="dxa"/>
            <w:tcBorders>
              <w:top w:val="single" w:sz="6" w:space="0" w:color="auto"/>
              <w:left w:val="single" w:sz="6" w:space="0" w:color="auto"/>
              <w:bottom w:val="single" w:sz="6" w:space="0" w:color="auto"/>
              <w:right w:val="single" w:sz="6" w:space="0" w:color="auto"/>
            </w:tcBorders>
            <w:tcPrChange w:id="849"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0C97EACA" w14:textId="738FFB19" w:rsidR="002734A3" w:rsidRPr="00D165ED" w:rsidRDefault="002734A3" w:rsidP="002734A3">
            <w:pPr>
              <w:pStyle w:val="TAC"/>
              <w:rPr>
                <w:ins w:id="850" w:author="KDDI_r0" w:date="2023-03-24T22:00:00Z"/>
                <w:lang w:eastAsia="ja-JP"/>
              </w:rPr>
            </w:pPr>
            <w:ins w:id="851"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52"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3B16FB29" w14:textId="77777777" w:rsidR="002734A3" w:rsidRPr="00D165ED" w:rsidRDefault="002734A3" w:rsidP="002734A3">
            <w:pPr>
              <w:pStyle w:val="TAL"/>
              <w:rPr>
                <w:ins w:id="853" w:author="KDDI_r0" w:date="2023-03-24T22:00:00Z"/>
                <w:lang w:eastAsia="zh-CN"/>
              </w:rPr>
            </w:pPr>
            <w:ins w:id="854"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55"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7BAE1B13" w14:textId="01F4A8EB" w:rsidR="002734A3" w:rsidRPr="00D165ED" w:rsidRDefault="00475E67" w:rsidP="002734A3">
            <w:pPr>
              <w:pStyle w:val="TAL"/>
              <w:rPr>
                <w:ins w:id="856" w:author="KDDI_r0" w:date="2023-03-24T22:00:00Z"/>
                <w:rFonts w:cs="Arial"/>
                <w:szCs w:val="18"/>
                <w:lang w:eastAsia="zh-CN"/>
              </w:rPr>
            </w:pPr>
            <w:ins w:id="857" w:author="Huawei" w:date="2023-03-30T09:33:00Z">
              <w:r>
                <w:rPr>
                  <w:rFonts w:cs="Arial"/>
                  <w:szCs w:val="18"/>
                  <w:lang w:eastAsia="zh-CN"/>
                </w:rPr>
                <w:t>Indicates the</w:t>
              </w:r>
              <w:r w:rsidRPr="004A6EEC">
                <w:rPr>
                  <w:rFonts w:cs="Arial"/>
                  <w:szCs w:val="18"/>
                  <w:lang w:eastAsia="zh-CN"/>
                </w:rPr>
                <w:t xml:space="preserve"> </w:t>
              </w:r>
            </w:ins>
            <w:ins w:id="858" w:author="KDDI_r0" w:date="2023-03-24T22:22:00Z">
              <w:r w:rsidR="002734A3" w:rsidRPr="003C1E5D">
                <w:t xml:space="preserve">number of </w:t>
              </w:r>
            </w:ins>
            <w:ins w:id="859" w:author="KDDI_r0" w:date="2023-03-24T22:23:00Z">
              <w:r w:rsidR="002734A3" w:rsidRPr="002734A3">
                <w:rPr>
                  <w:rFonts w:cs="Arial"/>
                  <w:szCs w:val="18"/>
                  <w:lang w:eastAsia="zh-CN"/>
                </w:rPr>
                <w:t>overall</w:t>
              </w:r>
            </w:ins>
            <w:ins w:id="860" w:author="KDDI_r0" w:date="2023-03-24T22:22:00Z">
              <w:r w:rsidR="002734A3" w:rsidRPr="003C1E5D">
                <w:t xml:space="preserve"> packets exchanged.</w:t>
              </w:r>
            </w:ins>
          </w:p>
        </w:tc>
        <w:tc>
          <w:tcPr>
            <w:tcW w:w="1259" w:type="dxa"/>
            <w:tcBorders>
              <w:top w:val="single" w:sz="6" w:space="0" w:color="auto"/>
              <w:left w:val="single" w:sz="6" w:space="0" w:color="auto"/>
              <w:bottom w:val="single" w:sz="6" w:space="0" w:color="auto"/>
              <w:right w:val="single" w:sz="6" w:space="0" w:color="auto"/>
            </w:tcBorders>
            <w:tcPrChange w:id="861"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6151972B" w14:textId="77777777" w:rsidR="002734A3" w:rsidRDefault="002734A3" w:rsidP="002734A3">
            <w:pPr>
              <w:pStyle w:val="TAL"/>
              <w:rPr>
                <w:ins w:id="862" w:author="KDDI_r0" w:date="2023-03-24T22:00:00Z"/>
                <w:rFonts w:cs="Arial"/>
                <w:szCs w:val="18"/>
              </w:rPr>
            </w:pPr>
          </w:p>
        </w:tc>
      </w:tr>
    </w:tbl>
    <w:p w14:paraId="69FD0F48" w14:textId="77777777" w:rsidR="00A270F0" w:rsidRDefault="00A270F0" w:rsidP="00A270F0">
      <w:pPr>
        <w:rPr>
          <w:ins w:id="863" w:author="KDDI_r0" w:date="2023-03-24T22:32:00Z"/>
        </w:rPr>
      </w:pPr>
    </w:p>
    <w:p w14:paraId="50001E84" w14:textId="6CA1B370" w:rsidR="008B1747" w:rsidRPr="00A270F0" w:rsidRDefault="008B1747" w:rsidP="00EC7E22">
      <w:pPr>
        <w:pStyle w:val="EditorsNote"/>
      </w:pPr>
      <w:ins w:id="864" w:author="KDDI_r0" w:date="2023-03-24T22:32:00Z">
        <w:r>
          <w:t>Editor's note:</w:t>
        </w:r>
        <w:r>
          <w:tab/>
        </w:r>
      </w:ins>
      <w:ins w:id="865" w:author="KDDI_r0" w:date="2023-03-24T22:31:00Z">
        <w:r>
          <w:t xml:space="preserve">Whether </w:t>
        </w:r>
        <w:r>
          <w:rPr>
            <w:noProof/>
            <w:lang w:eastAsia="zh-CN"/>
          </w:rPr>
          <w:t>t</w:t>
        </w:r>
        <w:r w:rsidRPr="00D165ED">
          <w:rPr>
            <w:noProof/>
            <w:lang w:eastAsia="zh-CN"/>
          </w:rPr>
          <w:t>he</w:t>
        </w:r>
      </w:ins>
      <w:bookmarkStart w:id="866" w:name="_Hlk130589385"/>
      <w:ins w:id="867" w:author="KDDI_r0" w:date="2023-03-24T22:39:00Z">
        <w:r w:rsidRPr="00D165ED">
          <w:rPr>
            <w:noProof/>
            <w:lang w:eastAsia="zh-CN"/>
          </w:rPr>
          <w:t xml:space="preserve"> </w:t>
        </w:r>
      </w:ins>
      <w:ins w:id="868" w:author="KDDI_r0" w:date="2023-03-24T22:40:00Z">
        <w:r>
          <w:rPr>
            <w:noProof/>
            <w:lang w:eastAsia="zh-CN"/>
          </w:rPr>
          <w:t xml:space="preserve">additional element </w:t>
        </w:r>
      </w:ins>
      <w:ins w:id="869" w:author="KDDI_r0" w:date="2023-03-24T22:39:00Z">
        <w:r w:rsidRPr="00D165ED">
          <w:rPr>
            <w:noProof/>
            <w:lang w:eastAsia="zh-CN"/>
          </w:rPr>
          <w:t xml:space="preserve">of </w:t>
        </w:r>
      </w:ins>
      <w:ins w:id="870" w:author="KDDI_r0" w:date="2023-03-24T22:41:00Z">
        <w:r w:rsidRPr="00D165ED">
          <w:rPr>
            <w:rFonts w:cs="Arial"/>
            <w:szCs w:val="18"/>
          </w:rPr>
          <w:t>"listOfAnaSubsets" attribute</w:t>
        </w:r>
        <w:r w:rsidRPr="00D165ED">
          <w:rPr>
            <w:noProof/>
            <w:lang w:eastAsia="zh-CN"/>
          </w:rPr>
          <w:t xml:space="preserve"> </w:t>
        </w:r>
        <w:r w:rsidR="004B43F2">
          <w:rPr>
            <w:noProof/>
            <w:lang w:eastAsia="zh-CN"/>
          </w:rPr>
          <w:t xml:space="preserve">for </w:t>
        </w:r>
        <w:r w:rsidR="004B43F2" w:rsidRPr="004B43F2">
          <w:rPr>
            <w:noProof/>
            <w:lang w:eastAsia="zh-CN"/>
          </w:rPr>
          <w:t xml:space="preserve">TdMatchTraffic </w:t>
        </w:r>
        <w:r w:rsidR="004B43F2">
          <w:rPr>
            <w:noProof/>
            <w:lang w:eastAsia="zh-CN"/>
          </w:rPr>
          <w:t>data type</w:t>
        </w:r>
      </w:ins>
      <w:bookmarkEnd w:id="866"/>
      <w:ins w:id="871" w:author="KDDI_r0" w:date="2023-03-24T22:43:00Z">
        <w:r w:rsidR="004B43F2" w:rsidRPr="004B43F2">
          <w:t xml:space="preserve"> </w:t>
        </w:r>
        <w:r w:rsidR="004B43F2">
          <w:t>can be supported</w:t>
        </w:r>
      </w:ins>
      <w:ins w:id="872" w:author="KDDI_r0" w:date="2023-03-24T22:31:00Z">
        <w:r>
          <w:t xml:space="preserve"> is FFS.</w:t>
        </w:r>
      </w:ins>
    </w:p>
    <w:p w14:paraId="6F78C940" w14:textId="77777777" w:rsidR="00A270F0" w:rsidRPr="00A270F0" w:rsidRDefault="00A270F0" w:rsidP="001679AC"/>
    <w:p w14:paraId="0973C19E" w14:textId="5D2943A3"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4B43F2">
        <w:rPr>
          <w:noProof/>
          <w:color w:val="0000FF"/>
          <w:sz w:val="28"/>
          <w:szCs w:val="28"/>
        </w:rPr>
        <w:t>3</w:t>
      </w:r>
      <w:r>
        <w:rPr>
          <w:noProof/>
          <w:color w:val="0000FF"/>
          <w:sz w:val="28"/>
          <w:szCs w:val="28"/>
        </w:rPr>
        <w:t>th</w:t>
      </w:r>
      <w:r w:rsidRPr="00D96F8C">
        <w:rPr>
          <w:noProof/>
          <w:color w:val="0000FF"/>
          <w:sz w:val="28"/>
          <w:szCs w:val="28"/>
        </w:rPr>
        <w:t xml:space="preserve"> Change ***</w:t>
      </w:r>
    </w:p>
    <w:p w14:paraId="48FD803B" w14:textId="53E223BE" w:rsidR="008C5ADC" w:rsidRPr="00D165ED" w:rsidRDefault="008C5ADC" w:rsidP="008C5ADC">
      <w:pPr>
        <w:pStyle w:val="50"/>
        <w:rPr>
          <w:ins w:id="873" w:author="KDDI_r0" w:date="2023-03-24T20:51:00Z"/>
        </w:rPr>
      </w:pPr>
      <w:bookmarkStart w:id="874" w:name="_Toc28012838"/>
      <w:bookmarkStart w:id="875" w:name="_Toc34266320"/>
      <w:bookmarkStart w:id="876" w:name="_Toc36102491"/>
      <w:bookmarkStart w:id="877" w:name="_Toc43563535"/>
      <w:bookmarkStart w:id="878" w:name="_Toc45134078"/>
      <w:bookmarkStart w:id="879" w:name="_Toc50032010"/>
      <w:bookmarkStart w:id="880" w:name="_Toc51762930"/>
      <w:bookmarkStart w:id="881" w:name="_Toc56640998"/>
      <w:bookmarkStart w:id="882" w:name="_Toc59017966"/>
      <w:bookmarkStart w:id="883" w:name="_Toc66231834"/>
      <w:bookmarkStart w:id="884" w:name="_Toc68168995"/>
      <w:bookmarkStart w:id="885" w:name="_Toc70550662"/>
      <w:bookmarkStart w:id="886" w:name="_Toc83233112"/>
      <w:bookmarkStart w:id="887" w:name="_Toc85553027"/>
      <w:bookmarkStart w:id="888" w:name="_Toc85557126"/>
      <w:bookmarkStart w:id="889" w:name="_Toc88667633"/>
      <w:bookmarkStart w:id="890" w:name="_Toc90655918"/>
      <w:bookmarkStart w:id="891" w:name="_Toc94064317"/>
      <w:bookmarkStart w:id="892" w:name="_Toc98233703"/>
      <w:bookmarkStart w:id="893" w:name="_Toc101244480"/>
      <w:bookmarkStart w:id="894" w:name="_Toc104539075"/>
      <w:bookmarkStart w:id="895" w:name="_Toc112951198"/>
      <w:bookmarkStart w:id="896" w:name="_Toc113031738"/>
      <w:bookmarkStart w:id="897" w:name="_Toc114133877"/>
      <w:bookmarkStart w:id="898" w:name="_Toc120702377"/>
      <w:bookmarkStart w:id="899" w:name="_Toc129333018"/>
      <w:ins w:id="900" w:author="KDDI_r0" w:date="2023-03-24T21:55:00Z">
        <w:r w:rsidRPr="003C1CC0">
          <w:lastRenderedPageBreak/>
          <w:t>5.1.6.2.7</w:t>
        </w:r>
      </w:ins>
      <w:ins w:id="901" w:author="KDDI_r0" w:date="2023-04-10T15:13:00Z">
        <w:r w:rsidR="00C52E46">
          <w:t>5</w:t>
        </w:r>
      </w:ins>
      <w:ins w:id="902" w:author="KDDI_r0" w:date="2023-03-24T20:51:00Z">
        <w:r w:rsidRPr="003C1CC0">
          <w:tab/>
          <w:t xml:space="preserve">Type </w:t>
        </w:r>
      </w:ins>
      <w:ins w:id="903" w:author="KDDI_r0" w:date="2023-03-24T20:52:00Z">
        <w:r w:rsidRPr="003C1CC0">
          <w:t>UrspEnforcement</w:t>
        </w:r>
      </w:ins>
      <w:ins w:id="904" w:author="KDDI_r0" w:date="2023-03-31T06:36:00Z">
        <w:r w:rsidRPr="003C1CC0">
          <w:t>Req</w:t>
        </w:r>
      </w:ins>
    </w:p>
    <w:p w14:paraId="402D33F8" w14:textId="14304B83" w:rsidR="008C5ADC" w:rsidRPr="00D165ED" w:rsidRDefault="008C5ADC" w:rsidP="008C5ADC">
      <w:pPr>
        <w:pStyle w:val="TH"/>
        <w:rPr>
          <w:ins w:id="905" w:author="KDDI_r0" w:date="2023-03-24T20:51:00Z"/>
        </w:rPr>
      </w:pPr>
      <w:ins w:id="906" w:author="KDDI_r0" w:date="2023-03-24T20:51:00Z">
        <w:r w:rsidRPr="00D165ED">
          <w:t>Table 5.1.6.2.</w:t>
        </w:r>
      </w:ins>
      <w:ins w:id="907" w:author="KDDI_r0" w:date="2023-03-24T21:59:00Z">
        <w:r>
          <w:t>7</w:t>
        </w:r>
      </w:ins>
      <w:ins w:id="908" w:author="KDDI_r0" w:date="2023-04-10T15:29:00Z">
        <w:r w:rsidR="001A0A62">
          <w:t>5</w:t>
        </w:r>
      </w:ins>
      <w:ins w:id="909" w:author="KDDI_r0" w:date="2023-03-24T20:51:00Z">
        <w:r w:rsidRPr="00D165ED">
          <w:t xml:space="preserve">-1: Definition of type </w:t>
        </w:r>
      </w:ins>
      <w:ins w:id="910" w:author="KDDI_r0" w:date="2023-03-24T21:21:00Z">
        <w:r>
          <w:t>U</w:t>
        </w:r>
        <w:r w:rsidRPr="00BF577D">
          <w:t>rspEnforcement</w:t>
        </w:r>
      </w:ins>
      <w:ins w:id="911" w:author="KDDI_r0" w:date="2023-03-31T06:36:00Z">
        <w:r>
          <w:t>Req</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12"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913">
          <w:tblGrid>
            <w:gridCol w:w="1700"/>
            <w:gridCol w:w="1619"/>
            <w:gridCol w:w="360"/>
            <w:gridCol w:w="1169"/>
            <w:gridCol w:w="2878"/>
            <w:gridCol w:w="1889"/>
          </w:tblGrid>
        </w:tblGridChange>
      </w:tblGrid>
      <w:tr w:rsidR="008C5ADC" w14:paraId="7713E31E" w14:textId="77777777" w:rsidTr="003D74D4">
        <w:trPr>
          <w:jc w:val="center"/>
          <w:ins w:id="914" w:author="KDDI_r0" w:date="2023-03-24T20:51:00Z"/>
          <w:trPrChange w:id="915"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916" w:author="KDDI_r0" w:date="2023-03-24T22:25: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12F9773" w14:textId="77777777" w:rsidR="008C5ADC" w:rsidRDefault="008C5ADC" w:rsidP="003D74D4">
            <w:pPr>
              <w:keepNext/>
              <w:keepLines/>
              <w:spacing w:after="0"/>
              <w:jc w:val="center"/>
              <w:rPr>
                <w:ins w:id="917" w:author="KDDI_r0" w:date="2023-03-24T20:51:00Z"/>
                <w:rFonts w:ascii="Arial" w:hAnsi="Arial"/>
                <w:b/>
                <w:sz w:val="18"/>
              </w:rPr>
            </w:pPr>
            <w:ins w:id="918" w:author="KDDI_r0" w:date="2023-03-24T20:51: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919" w:author="KDDI_r0" w:date="2023-03-24T22:25:00Z">
              <w:tcPr>
                <w:tcW w:w="162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9D1CEE6" w14:textId="77777777" w:rsidR="008C5ADC" w:rsidRDefault="008C5ADC" w:rsidP="003D74D4">
            <w:pPr>
              <w:keepNext/>
              <w:keepLines/>
              <w:spacing w:after="0"/>
              <w:jc w:val="center"/>
              <w:rPr>
                <w:ins w:id="920" w:author="KDDI_r0" w:date="2023-03-24T20:51:00Z"/>
                <w:rFonts w:ascii="Arial" w:hAnsi="Arial"/>
                <w:b/>
                <w:sz w:val="18"/>
              </w:rPr>
            </w:pPr>
            <w:ins w:id="921" w:author="KDDI_r0" w:date="2023-03-24T20:51: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922"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0FB2944" w14:textId="77777777" w:rsidR="008C5ADC" w:rsidRDefault="008C5ADC" w:rsidP="003D74D4">
            <w:pPr>
              <w:keepNext/>
              <w:keepLines/>
              <w:spacing w:after="0"/>
              <w:jc w:val="center"/>
              <w:rPr>
                <w:ins w:id="923" w:author="KDDI_r0" w:date="2023-03-24T20:51:00Z"/>
                <w:rFonts w:ascii="Arial" w:hAnsi="Arial"/>
                <w:b/>
                <w:sz w:val="18"/>
              </w:rPr>
            </w:pPr>
            <w:ins w:id="924" w:author="KDDI_r0" w:date="2023-03-24T20:51: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925" w:author="KDDI_r0" w:date="2023-03-24T22:25: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E6AFC20" w14:textId="77777777" w:rsidR="008C5ADC" w:rsidRDefault="008C5ADC" w:rsidP="003D74D4">
            <w:pPr>
              <w:keepNext/>
              <w:keepLines/>
              <w:spacing w:after="0"/>
              <w:jc w:val="center"/>
              <w:rPr>
                <w:ins w:id="926" w:author="KDDI_r0" w:date="2023-03-24T20:51:00Z"/>
                <w:rFonts w:ascii="Arial" w:hAnsi="Arial"/>
                <w:b/>
                <w:sz w:val="18"/>
              </w:rPr>
            </w:pPr>
            <w:ins w:id="927" w:author="KDDI_r0" w:date="2023-03-24T20:51: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928" w:author="KDDI_r0" w:date="2023-03-24T22:25:00Z">
              <w:tcPr>
                <w:tcW w:w="28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9576370" w14:textId="77777777" w:rsidR="008C5ADC" w:rsidRDefault="008C5ADC" w:rsidP="003D74D4">
            <w:pPr>
              <w:keepNext/>
              <w:keepLines/>
              <w:spacing w:after="0"/>
              <w:jc w:val="center"/>
              <w:rPr>
                <w:ins w:id="929" w:author="KDDI_r0" w:date="2023-03-24T20:51:00Z"/>
                <w:rFonts w:ascii="Arial" w:hAnsi="Arial"/>
                <w:b/>
                <w:sz w:val="18"/>
              </w:rPr>
            </w:pPr>
            <w:ins w:id="930" w:author="KDDI_r0" w:date="2023-03-24T20:51: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931" w:author="KDDI_r0" w:date="2023-03-24T22:25:00Z">
              <w:tcPr>
                <w:tcW w:w="189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88EBDCA" w14:textId="77777777" w:rsidR="008C5ADC" w:rsidRDefault="008C5ADC" w:rsidP="003D74D4">
            <w:pPr>
              <w:keepNext/>
              <w:keepLines/>
              <w:spacing w:after="0"/>
              <w:jc w:val="center"/>
              <w:rPr>
                <w:ins w:id="932" w:author="KDDI_r0" w:date="2023-03-24T20:51:00Z"/>
                <w:rFonts w:ascii="Arial" w:hAnsi="Arial"/>
                <w:b/>
                <w:sz w:val="18"/>
              </w:rPr>
            </w:pPr>
            <w:ins w:id="933" w:author="KDDI_r0" w:date="2023-03-24T20:51:00Z">
              <w:r>
                <w:rPr>
                  <w:rFonts w:ascii="Arial" w:hAnsi="Arial"/>
                  <w:b/>
                  <w:sz w:val="18"/>
                </w:rPr>
                <w:t>Applicability</w:t>
              </w:r>
            </w:ins>
          </w:p>
        </w:tc>
      </w:tr>
      <w:tr w:rsidR="008C5ADC" w14:paraId="70817446" w14:textId="77777777" w:rsidTr="003D74D4">
        <w:trPr>
          <w:jc w:val="center"/>
          <w:ins w:id="934" w:author="KDDI_r0" w:date="2023-03-24T21:25:00Z"/>
          <w:trPrChange w:id="935"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936"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50FCF5F3" w14:textId="77777777" w:rsidR="008C5ADC" w:rsidRDefault="008C5ADC" w:rsidP="003D74D4">
            <w:pPr>
              <w:pStyle w:val="TAL"/>
              <w:rPr>
                <w:ins w:id="937" w:author="KDDI_r0" w:date="2023-03-24T21:25:00Z"/>
              </w:rPr>
            </w:pPr>
            <w:ins w:id="938" w:author="KDDI_r0" w:date="2023-03-24T21:25:00Z">
              <w:r w:rsidRPr="00BF577D">
                <w:rPr>
                  <w:lang w:eastAsia="zh-CN"/>
                </w:rPr>
                <w:t>trafficDesc</w:t>
              </w:r>
            </w:ins>
          </w:p>
        </w:tc>
        <w:tc>
          <w:tcPr>
            <w:tcW w:w="1619" w:type="dxa"/>
            <w:tcBorders>
              <w:top w:val="single" w:sz="6" w:space="0" w:color="auto"/>
              <w:left w:val="single" w:sz="6" w:space="0" w:color="auto"/>
              <w:bottom w:val="single" w:sz="6" w:space="0" w:color="auto"/>
              <w:right w:val="single" w:sz="6" w:space="0" w:color="auto"/>
            </w:tcBorders>
            <w:hideMark/>
            <w:tcPrChange w:id="939"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13745574" w14:textId="77777777" w:rsidR="008C5ADC" w:rsidRPr="00BF577D" w:rsidRDefault="008C5ADC" w:rsidP="003D74D4">
            <w:pPr>
              <w:pStyle w:val="TAL"/>
              <w:rPr>
                <w:ins w:id="940" w:author="KDDI_r0" w:date="2023-03-24T21:25:00Z"/>
                <w:bCs/>
              </w:rPr>
            </w:pPr>
            <w:ins w:id="941" w:author="KDDI_r0" w:date="2023-03-24T21:25:00Z">
              <w:r w:rsidRPr="00F6406F">
                <w:rPr>
                  <w:bCs/>
                  <w:noProof/>
                  <w:szCs w:val="18"/>
                </w:rPr>
                <w:t>TrafficDescriptor</w:t>
              </w:r>
            </w:ins>
          </w:p>
        </w:tc>
        <w:tc>
          <w:tcPr>
            <w:tcW w:w="360" w:type="dxa"/>
            <w:tcBorders>
              <w:top w:val="single" w:sz="6" w:space="0" w:color="auto"/>
              <w:left w:val="single" w:sz="6" w:space="0" w:color="auto"/>
              <w:bottom w:val="single" w:sz="6" w:space="0" w:color="auto"/>
              <w:right w:val="single" w:sz="6" w:space="0" w:color="auto"/>
            </w:tcBorders>
            <w:hideMark/>
            <w:tcPrChange w:id="942"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0FF0560" w14:textId="77777777" w:rsidR="008C5ADC" w:rsidRDefault="008C5ADC" w:rsidP="003D74D4">
            <w:pPr>
              <w:pStyle w:val="TAC"/>
              <w:rPr>
                <w:ins w:id="943" w:author="KDDI_r0" w:date="2023-03-24T21:25:00Z"/>
              </w:rPr>
            </w:pPr>
            <w:ins w:id="944" w:author="KDDI_r0" w:date="2023-03-24T21:25:00Z">
              <w:r>
                <w:t>M</w:t>
              </w:r>
            </w:ins>
          </w:p>
        </w:tc>
        <w:tc>
          <w:tcPr>
            <w:tcW w:w="1169" w:type="dxa"/>
            <w:tcBorders>
              <w:top w:val="single" w:sz="6" w:space="0" w:color="auto"/>
              <w:left w:val="single" w:sz="6" w:space="0" w:color="auto"/>
              <w:bottom w:val="single" w:sz="6" w:space="0" w:color="auto"/>
              <w:right w:val="single" w:sz="6" w:space="0" w:color="auto"/>
            </w:tcBorders>
            <w:hideMark/>
            <w:tcPrChange w:id="945"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027E2399" w14:textId="77777777" w:rsidR="008C5ADC" w:rsidRDefault="008C5ADC" w:rsidP="003D74D4">
            <w:pPr>
              <w:pStyle w:val="TAL"/>
              <w:rPr>
                <w:ins w:id="946" w:author="KDDI_r0" w:date="2023-03-24T21:25:00Z"/>
              </w:rPr>
            </w:pPr>
            <w:ins w:id="947" w:author="KDDI_r0" w:date="2023-03-24T21:25:00Z">
              <w:r>
                <w:t>1</w:t>
              </w:r>
            </w:ins>
          </w:p>
        </w:tc>
        <w:tc>
          <w:tcPr>
            <w:tcW w:w="3508" w:type="dxa"/>
            <w:tcBorders>
              <w:top w:val="single" w:sz="6" w:space="0" w:color="auto"/>
              <w:left w:val="single" w:sz="6" w:space="0" w:color="auto"/>
              <w:bottom w:val="single" w:sz="6" w:space="0" w:color="auto"/>
              <w:right w:val="single" w:sz="6" w:space="0" w:color="auto"/>
            </w:tcBorders>
            <w:hideMark/>
            <w:tcPrChange w:id="948"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3C285177" w14:textId="77777777" w:rsidR="008C5ADC" w:rsidRDefault="008C5ADC" w:rsidP="003D74D4">
            <w:pPr>
              <w:pStyle w:val="TAL"/>
              <w:rPr>
                <w:ins w:id="949" w:author="KDDI_r0" w:date="2023-03-24T21:25:00Z"/>
              </w:rPr>
            </w:pPr>
            <w:ins w:id="950" w:author="KDDI_r0" w:date="2023-03-24T21:25:00Z">
              <w:r>
                <w:rPr>
                  <w:rFonts w:cs="Arial"/>
                  <w:szCs w:val="18"/>
                  <w:lang w:eastAsia="zh-CN"/>
                </w:rPr>
                <w:t>Traffic descriptor components for the requested URSP. (NOTE</w:t>
              </w:r>
            </w:ins>
            <w:ins w:id="951" w:author="KDDI_r0" w:date="2023-03-24T21:29:00Z">
              <w:r w:rsidRPr="00D5550A">
                <w:t> </w:t>
              </w:r>
              <w:r>
                <w:t>1</w:t>
              </w:r>
            </w:ins>
            <w:ins w:id="952" w:author="KDDI_r0" w:date="2023-03-24T21:25:00Z">
              <w:r>
                <w:rPr>
                  <w:rFonts w:cs="Arial"/>
                  <w:szCs w:val="18"/>
                </w:rPr>
                <w:t>)</w:t>
              </w:r>
            </w:ins>
          </w:p>
        </w:tc>
        <w:tc>
          <w:tcPr>
            <w:tcW w:w="1259" w:type="dxa"/>
            <w:tcBorders>
              <w:top w:val="single" w:sz="6" w:space="0" w:color="auto"/>
              <w:left w:val="single" w:sz="6" w:space="0" w:color="auto"/>
              <w:bottom w:val="single" w:sz="6" w:space="0" w:color="auto"/>
              <w:right w:val="single" w:sz="6" w:space="0" w:color="auto"/>
            </w:tcBorders>
            <w:hideMark/>
            <w:tcPrChange w:id="953"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71CA1480" w14:textId="77777777" w:rsidR="008C5ADC" w:rsidRDefault="008C5ADC" w:rsidP="003D74D4">
            <w:pPr>
              <w:pStyle w:val="TAL"/>
              <w:rPr>
                <w:ins w:id="954" w:author="KDDI_r0" w:date="2023-03-24T21:25:00Z"/>
                <w:rFonts w:cs="Arial"/>
                <w:szCs w:val="18"/>
              </w:rPr>
            </w:pPr>
          </w:p>
        </w:tc>
      </w:tr>
      <w:tr w:rsidR="008C5ADC" w14:paraId="0F8361B0" w14:textId="77777777" w:rsidTr="003D74D4">
        <w:trPr>
          <w:jc w:val="center"/>
          <w:ins w:id="955" w:author="KDDI_r0" w:date="2023-03-24T21:26:00Z"/>
          <w:trPrChange w:id="956"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957"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31569259" w14:textId="3574504E" w:rsidR="008C5ADC" w:rsidRPr="00D165ED" w:rsidRDefault="008C5ADC" w:rsidP="003D74D4">
            <w:pPr>
              <w:pStyle w:val="TAL"/>
              <w:rPr>
                <w:ins w:id="958" w:author="KDDI_r0" w:date="2023-03-24T21:26:00Z"/>
              </w:rPr>
            </w:pPr>
            <w:ins w:id="959" w:author="KDDI_r0" w:date="2023-03-31T06:37:00Z">
              <w:r>
                <w:t>rouSelDesc</w:t>
              </w:r>
            </w:ins>
          </w:p>
        </w:tc>
        <w:tc>
          <w:tcPr>
            <w:tcW w:w="1619" w:type="dxa"/>
            <w:tcBorders>
              <w:top w:val="single" w:sz="6" w:space="0" w:color="auto"/>
              <w:left w:val="single" w:sz="6" w:space="0" w:color="auto"/>
              <w:bottom w:val="single" w:sz="6" w:space="0" w:color="auto"/>
              <w:right w:val="single" w:sz="6" w:space="0" w:color="auto"/>
            </w:tcBorders>
            <w:tcPrChange w:id="960"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61392FFB" w14:textId="0D13516C" w:rsidR="008C5ADC" w:rsidRPr="00D165ED" w:rsidRDefault="008C5ADC" w:rsidP="003D74D4">
            <w:pPr>
              <w:pStyle w:val="TAL"/>
              <w:rPr>
                <w:ins w:id="961" w:author="KDDI_r0" w:date="2023-03-24T21:26:00Z"/>
                <w:lang w:eastAsia="zh-CN"/>
              </w:rPr>
            </w:pPr>
            <w:ins w:id="962" w:author="KDDI_r0" w:date="2023-03-31T06:36:00Z">
              <w:r w:rsidRPr="002A12F4">
                <w:t>Route</w:t>
              </w:r>
            </w:ins>
            <w:ins w:id="963" w:author="KDDI_r0" w:date="2023-03-31T06:37:00Z">
              <w:r>
                <w:t>S</w:t>
              </w:r>
            </w:ins>
            <w:ins w:id="964" w:author="KDDI_r0" w:date="2023-03-31T06:36:00Z">
              <w:r w:rsidRPr="002A12F4">
                <w:t xml:space="preserve">election </w:t>
              </w:r>
            </w:ins>
            <w:ins w:id="965" w:author="KDDI_r0" w:date="2023-03-31T06:37:00Z">
              <w:r>
                <w:t>D</w:t>
              </w:r>
            </w:ins>
            <w:ins w:id="966" w:author="KDDI_r0" w:date="2023-03-31T06:36:00Z">
              <w:r w:rsidRPr="002A12F4">
                <w:t>escriptor</w:t>
              </w:r>
            </w:ins>
          </w:p>
        </w:tc>
        <w:tc>
          <w:tcPr>
            <w:tcW w:w="360" w:type="dxa"/>
            <w:tcBorders>
              <w:top w:val="single" w:sz="6" w:space="0" w:color="auto"/>
              <w:left w:val="single" w:sz="6" w:space="0" w:color="auto"/>
              <w:bottom w:val="single" w:sz="6" w:space="0" w:color="auto"/>
              <w:right w:val="single" w:sz="6" w:space="0" w:color="auto"/>
            </w:tcBorders>
            <w:tcPrChange w:id="967"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69F28D3E" w14:textId="77777777" w:rsidR="008C5ADC" w:rsidRPr="00D165ED" w:rsidRDefault="008C5ADC" w:rsidP="003D74D4">
            <w:pPr>
              <w:pStyle w:val="TAC"/>
              <w:rPr>
                <w:ins w:id="968" w:author="KDDI_r0" w:date="2023-03-24T21:26:00Z"/>
              </w:rPr>
            </w:pPr>
            <w:ins w:id="969" w:author="KDDI_r0" w:date="2023-03-24T21:52:00Z">
              <w:r>
                <w:t>C</w:t>
              </w:r>
            </w:ins>
          </w:p>
        </w:tc>
        <w:tc>
          <w:tcPr>
            <w:tcW w:w="1169" w:type="dxa"/>
            <w:tcBorders>
              <w:top w:val="single" w:sz="6" w:space="0" w:color="auto"/>
              <w:left w:val="single" w:sz="6" w:space="0" w:color="auto"/>
              <w:bottom w:val="single" w:sz="6" w:space="0" w:color="auto"/>
              <w:right w:val="single" w:sz="6" w:space="0" w:color="auto"/>
            </w:tcBorders>
            <w:tcPrChange w:id="970"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1921744B" w14:textId="7F4FC0EF" w:rsidR="008C5ADC" w:rsidRPr="00D165ED" w:rsidRDefault="008C5ADC" w:rsidP="003D74D4">
            <w:pPr>
              <w:pStyle w:val="TAL"/>
              <w:rPr>
                <w:ins w:id="971" w:author="KDDI_r0" w:date="2023-03-24T21:26:00Z"/>
                <w:lang w:eastAsia="zh-CN"/>
              </w:rPr>
            </w:pPr>
            <w:ins w:id="972" w:author="KDDI_r0" w:date="2023-03-31T06:38: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973"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7C82166F" w14:textId="64032F40" w:rsidR="008C5ADC" w:rsidRPr="00D165ED" w:rsidRDefault="008C5ADC" w:rsidP="003D74D4">
            <w:pPr>
              <w:pStyle w:val="TAL"/>
              <w:rPr>
                <w:ins w:id="974" w:author="KDDI_r0" w:date="2023-03-24T21:26:00Z"/>
                <w:rFonts w:cs="Arial"/>
                <w:szCs w:val="18"/>
                <w:lang w:eastAsia="zh-CN"/>
              </w:rPr>
            </w:pPr>
            <w:ins w:id="975" w:author="KDDI_r0" w:date="2023-03-31T06:38:00Z">
              <w:r>
                <w:rPr>
                  <w:rFonts w:cs="Arial"/>
                  <w:szCs w:val="18"/>
                  <w:lang w:eastAsia="zh-CN"/>
                </w:rPr>
                <w:t>Traffic descriptor components for the requested URSP. (NOTE</w:t>
              </w:r>
              <w:r w:rsidRPr="00D5550A">
                <w:t> </w:t>
              </w:r>
            </w:ins>
            <w:ins w:id="976" w:author="KDDI_r0" w:date="2023-03-31T06:39:00Z">
              <w:r>
                <w:t>2</w:t>
              </w:r>
            </w:ins>
            <w:ins w:id="977" w:author="KDDI_r0" w:date="2023-03-31T06:38:00Z">
              <w:r>
                <w:rPr>
                  <w:rFonts w:cs="Arial"/>
                  <w:szCs w:val="18"/>
                </w:rPr>
                <w:t>)</w:t>
              </w:r>
            </w:ins>
          </w:p>
        </w:tc>
        <w:tc>
          <w:tcPr>
            <w:tcW w:w="1259" w:type="dxa"/>
            <w:tcBorders>
              <w:top w:val="single" w:sz="6" w:space="0" w:color="auto"/>
              <w:left w:val="single" w:sz="6" w:space="0" w:color="auto"/>
              <w:bottom w:val="single" w:sz="6" w:space="0" w:color="auto"/>
              <w:right w:val="single" w:sz="6" w:space="0" w:color="auto"/>
            </w:tcBorders>
            <w:tcPrChange w:id="978"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25A39477" w14:textId="77777777" w:rsidR="008C5ADC" w:rsidRDefault="008C5ADC" w:rsidP="003D74D4">
            <w:pPr>
              <w:pStyle w:val="TAL"/>
              <w:rPr>
                <w:ins w:id="979" w:author="KDDI_r0" w:date="2023-03-24T21:26:00Z"/>
                <w:rFonts w:cs="Arial"/>
                <w:szCs w:val="18"/>
              </w:rPr>
            </w:pPr>
          </w:p>
        </w:tc>
      </w:tr>
      <w:tr w:rsidR="008C5ADC" w14:paraId="7847FFAB" w14:textId="77777777" w:rsidTr="003D74D4">
        <w:trPr>
          <w:jc w:val="center"/>
          <w:ins w:id="980" w:author="KDDI_r0" w:date="2023-03-24T20:55:00Z"/>
        </w:trPr>
        <w:tc>
          <w:tcPr>
            <w:tcW w:w="9615" w:type="dxa"/>
            <w:gridSpan w:val="6"/>
            <w:tcBorders>
              <w:top w:val="single" w:sz="6" w:space="0" w:color="auto"/>
              <w:left w:val="single" w:sz="6" w:space="0" w:color="auto"/>
              <w:bottom w:val="single" w:sz="6" w:space="0" w:color="auto"/>
              <w:right w:val="single" w:sz="6" w:space="0" w:color="auto"/>
            </w:tcBorders>
            <w:hideMark/>
          </w:tcPr>
          <w:p w14:paraId="0C2B4AAF" w14:textId="4A8B17EB" w:rsidR="008C5ADC" w:rsidRDefault="008C5ADC" w:rsidP="003D74D4">
            <w:pPr>
              <w:pStyle w:val="TAN"/>
              <w:rPr>
                <w:ins w:id="981" w:author="KDDI_r0" w:date="2023-03-24T21:29:00Z"/>
              </w:rPr>
            </w:pPr>
            <w:ins w:id="982" w:author="KDDI_r0" w:date="2023-03-24T20:55:00Z">
              <w:r>
                <w:t>NOTE</w:t>
              </w:r>
            </w:ins>
            <w:ins w:id="983" w:author="KDDI_r0" w:date="2023-03-24T21:29:00Z">
              <w:r w:rsidRPr="00D5550A">
                <w:t> </w:t>
              </w:r>
              <w:r>
                <w:t>1</w:t>
              </w:r>
            </w:ins>
            <w:ins w:id="984" w:author="KDDI_r0" w:date="2023-03-24T20:55:00Z">
              <w:r>
                <w:t>:</w:t>
              </w:r>
              <w:r>
                <w:tab/>
              </w:r>
            </w:ins>
            <w:ins w:id="985" w:author="Huawei" w:date="2023-03-30T09:34:00Z">
              <w:r>
                <w:t>Only</w:t>
              </w:r>
              <w:r w:rsidRPr="00F63CFA">
                <w:t xml:space="preserve"> </w:t>
              </w:r>
              <w:r>
                <w:t>t</w:t>
              </w:r>
            </w:ins>
            <w:ins w:id="986" w:author="KDDI_r0" w:date="2023-03-24T21:24:00Z">
              <w:r w:rsidRPr="00F63CFA">
                <w:t>h</w:t>
              </w:r>
              <w:r>
                <w:t xml:space="preserve">e </w:t>
              </w:r>
            </w:ins>
            <w:ins w:id="987" w:author="KDDI_r0" w:date="2023-03-31T06:47:00Z">
              <w:r w:rsidR="006B6F64" w:rsidRPr="00622C5B">
                <w:rPr>
                  <w:rFonts w:cs="Arial"/>
                  <w:szCs w:val="18"/>
                  <w:lang w:val="en-US"/>
                </w:rPr>
                <w:t>IP descriptors</w:t>
              </w:r>
            </w:ins>
            <w:ins w:id="988" w:author="KDDI_r0" w:date="2023-03-31T06:48:00Z">
              <w:r w:rsidR="006B6F64">
                <w:rPr>
                  <w:lang w:val="en-US"/>
                </w:rPr>
                <w:t xml:space="preserve"> </w:t>
              </w:r>
            </w:ins>
            <w:ins w:id="989" w:author="KDDI_r0" w:date="2023-03-24T21:24:00Z">
              <w:r w:rsidRPr="00F63CFA">
                <w:t xml:space="preserve">within the </w:t>
              </w:r>
              <w:r w:rsidRPr="00F6406F">
                <w:rPr>
                  <w:bCs/>
                  <w:noProof/>
                  <w:szCs w:val="18"/>
                </w:rPr>
                <w:t>TrafficDescriptor</w:t>
              </w:r>
              <w:r w:rsidRPr="00F63CFA">
                <w:t xml:space="preserve"> </w:t>
              </w:r>
            </w:ins>
            <w:ins w:id="990" w:author="Huawei" w:date="2023-03-30T09:35:00Z">
              <w:r>
                <w:t>data type</w:t>
              </w:r>
            </w:ins>
            <w:ins w:id="991" w:author="KDDI_r0" w:date="2023-03-24T21:24:00Z">
              <w:r w:rsidRPr="00F63CFA">
                <w:t xml:space="preserve"> is applicable.</w:t>
              </w:r>
            </w:ins>
          </w:p>
          <w:p w14:paraId="73DCCA40" w14:textId="3DCD8811" w:rsidR="008C5ADC" w:rsidRPr="00EC08E3" w:rsidRDefault="008C5ADC" w:rsidP="003D74D4">
            <w:pPr>
              <w:pStyle w:val="TAN"/>
              <w:rPr>
                <w:ins w:id="992" w:author="KDDI_r0" w:date="2023-03-24T20:55:00Z"/>
              </w:rPr>
            </w:pPr>
            <w:ins w:id="993" w:author="KDDI_r0" w:date="2023-03-24T21:29:00Z">
              <w:r w:rsidRPr="00D5550A">
                <w:t>NOTE 2:</w:t>
              </w:r>
              <w:r w:rsidRPr="00D5550A">
                <w:tab/>
              </w:r>
            </w:ins>
            <w:ins w:id="994" w:author="KDDI_r0" w:date="2023-03-31T06:40:00Z">
              <w:r w:rsidRPr="008C5ADC">
                <w:t xml:space="preserve">Only the </w:t>
              </w:r>
            </w:ins>
            <w:ins w:id="995" w:author="KDDI_r0" w:date="2023-03-31T06:41:00Z">
              <w:r w:rsidR="006B6F64" w:rsidRPr="002A12F4">
                <w:t>S-NSSAI type</w:t>
              </w:r>
              <w:r w:rsidR="006B6F64">
                <w:t xml:space="preserve"> and </w:t>
              </w:r>
            </w:ins>
            <w:ins w:id="996" w:author="KDDI_r0" w:date="2023-03-31T06:43:00Z">
              <w:r w:rsidR="006B6F64">
                <w:t xml:space="preserve">the </w:t>
              </w:r>
            </w:ins>
            <w:ins w:id="997" w:author="KDDI_r0" w:date="2023-03-31T06:41:00Z">
              <w:r w:rsidR="006B6F64" w:rsidRPr="002A12F4">
                <w:t>DNN type</w:t>
              </w:r>
            </w:ins>
            <w:ins w:id="998" w:author="KDDI_r0" w:date="2023-03-31T06:40:00Z">
              <w:r w:rsidRPr="008C5ADC">
                <w:t xml:space="preserve"> within the </w:t>
              </w:r>
            </w:ins>
            <w:ins w:id="999" w:author="KDDI_r0" w:date="2023-03-31T06:42:00Z">
              <w:r w:rsidR="006B6F64" w:rsidRPr="002A12F4">
                <w:t>Route</w:t>
              </w:r>
              <w:r w:rsidR="006B6F64">
                <w:t>S</w:t>
              </w:r>
              <w:r w:rsidR="006B6F64" w:rsidRPr="002A12F4">
                <w:t>election</w:t>
              </w:r>
              <w:r w:rsidR="006B6F64">
                <w:t>D</w:t>
              </w:r>
              <w:r w:rsidR="006B6F64" w:rsidRPr="002A12F4">
                <w:t>escriptor</w:t>
              </w:r>
              <w:r w:rsidR="006B6F64" w:rsidRPr="008C5ADC">
                <w:t xml:space="preserve"> </w:t>
              </w:r>
            </w:ins>
            <w:ins w:id="1000" w:author="KDDI_r0" w:date="2023-03-31T06:43:00Z">
              <w:r w:rsidR="006B6F64">
                <w:t>data type</w:t>
              </w:r>
            </w:ins>
            <w:ins w:id="1001" w:author="KDDI_r0" w:date="2023-03-31T06:40:00Z">
              <w:r w:rsidRPr="008C5ADC">
                <w:t xml:space="preserve"> is applicable.</w:t>
              </w:r>
            </w:ins>
            <w:ins w:id="1002" w:author="KDDI_r0" w:date="2023-03-31T06:43:00Z">
              <w:r w:rsidR="006B6F64">
                <w:t xml:space="preserve"> </w:t>
              </w:r>
            </w:ins>
            <w:ins w:id="1003" w:author="KDDI_r0" w:date="2023-03-31T06:39:00Z">
              <w:r>
                <w:t>A</w:t>
              </w:r>
              <w:r w:rsidRPr="008C5ADC">
                <w:t xml:space="preserve">t least </w:t>
              </w:r>
            </w:ins>
            <w:ins w:id="1004" w:author="KDDI_r0" w:date="2023-03-31T06:44:00Z">
              <w:r w:rsidR="006B6F64">
                <w:t xml:space="preserve">one </w:t>
              </w:r>
            </w:ins>
            <w:ins w:id="1005" w:author="KDDI_r0" w:date="2023-03-31T06:43:00Z">
              <w:r w:rsidR="006B6F64" w:rsidRPr="002A12F4">
                <w:t>S-NSSAI type</w:t>
              </w:r>
              <w:r w:rsidR="006B6F64">
                <w:t xml:space="preserve"> and </w:t>
              </w:r>
              <w:r w:rsidR="006B6F64" w:rsidRPr="002A12F4">
                <w:t>DNN type</w:t>
              </w:r>
            </w:ins>
            <w:ins w:id="1006" w:author="KDDI_r0" w:date="2023-03-31T06:39:00Z">
              <w:r w:rsidRPr="008C5ADC">
                <w:t xml:space="preserve"> shall be provided.</w:t>
              </w:r>
            </w:ins>
          </w:p>
        </w:tc>
      </w:tr>
    </w:tbl>
    <w:p w14:paraId="4A5A076A" w14:textId="77777777" w:rsidR="008C5ADC" w:rsidRDefault="008C5ADC" w:rsidP="008C5ADC">
      <w:pPr>
        <w:rPr>
          <w:ins w:id="1007" w:author="KDDI_r0" w:date="2023-04-10T15:20:00Z"/>
        </w:rPr>
      </w:pPr>
    </w:p>
    <w:p w14:paraId="4358C62C" w14:textId="05F80B8E" w:rsidR="00A63640" w:rsidRPr="00AE28BE" w:rsidRDefault="00A63640" w:rsidP="00A63640">
      <w:pPr>
        <w:pStyle w:val="EditorsNote"/>
        <w:rPr>
          <w:ins w:id="1008" w:author="KDDI_r0" w:date="2023-04-10T15:20:00Z"/>
        </w:rPr>
      </w:pPr>
      <w:ins w:id="1009" w:author="KDDI_r0" w:date="2023-04-10T15:20:00Z">
        <w:r>
          <w:t>Editor's note:</w:t>
        </w:r>
        <w:r>
          <w:tab/>
          <w:t xml:space="preserve">Whether </w:t>
        </w:r>
      </w:ins>
      <w:ins w:id="1010" w:author="KDDI_r0" w:date="2023-04-10T15:22:00Z">
        <w:r>
          <w:t xml:space="preserve">the </w:t>
        </w:r>
      </w:ins>
      <w:ins w:id="1011" w:author="KDDI_r0" w:date="2023-04-10T15:20:00Z">
        <w:r>
          <w:t xml:space="preserve">additional </w:t>
        </w:r>
      </w:ins>
      <w:ins w:id="1012" w:author="KDDI_r0" w:date="2023-04-10T15:21:00Z">
        <w:r>
          <w:t>elem</w:t>
        </w:r>
      </w:ins>
      <w:ins w:id="1013" w:author="KDDI_r0" w:date="2023-04-10T15:22:00Z">
        <w:r>
          <w:t xml:space="preserve">ent in the </w:t>
        </w:r>
      </w:ins>
      <w:ins w:id="1014" w:author="KDDI_r0" w:date="2023-04-10T15:23:00Z">
        <w:r w:rsidRPr="00D165ED">
          <w:rPr>
            <w:rFonts w:cs="Arial"/>
            <w:szCs w:val="18"/>
          </w:rPr>
          <w:t>"</w:t>
        </w:r>
      </w:ins>
      <w:ins w:id="1015" w:author="KDDI_r0" w:date="2023-04-10T15:20:00Z">
        <w:r>
          <w:t>TrafficDescriptors</w:t>
        </w:r>
      </w:ins>
      <w:ins w:id="1016" w:author="KDDI_r0" w:date="2023-04-10T15:23:00Z">
        <w:r w:rsidRPr="00D165ED">
          <w:rPr>
            <w:rFonts w:cs="Arial"/>
            <w:szCs w:val="18"/>
          </w:rPr>
          <w:t>"</w:t>
        </w:r>
      </w:ins>
      <w:ins w:id="1017" w:author="KDDI_r0" w:date="2023-04-10T15:20:00Z">
        <w:r>
          <w:t xml:space="preserve"> </w:t>
        </w:r>
      </w:ins>
      <w:ins w:id="1018" w:author="KDDI_r0" w:date="2023-04-10T15:22:00Z">
        <w:r>
          <w:t xml:space="preserve">and </w:t>
        </w:r>
      </w:ins>
      <w:ins w:id="1019" w:author="KDDI_r0" w:date="2023-04-10T15:23:00Z">
        <w:r w:rsidRPr="00D165ED">
          <w:rPr>
            <w:rFonts w:cs="Arial"/>
            <w:szCs w:val="18"/>
          </w:rPr>
          <w:t>"</w:t>
        </w:r>
      </w:ins>
      <w:ins w:id="1020" w:author="KDDI_r0" w:date="2023-04-10T15:22:00Z">
        <w:r w:rsidRPr="002A12F4">
          <w:t>Route</w:t>
        </w:r>
        <w:r>
          <w:t>S</w:t>
        </w:r>
        <w:r w:rsidRPr="002A12F4">
          <w:t xml:space="preserve">election </w:t>
        </w:r>
        <w:r>
          <w:t>D</w:t>
        </w:r>
        <w:r w:rsidRPr="002A12F4">
          <w:t>escriptor</w:t>
        </w:r>
      </w:ins>
      <w:ins w:id="1021" w:author="KDDI_r0" w:date="2023-04-10T15:23:00Z">
        <w:r w:rsidRPr="00D165ED">
          <w:rPr>
            <w:rFonts w:cs="Arial"/>
            <w:szCs w:val="18"/>
          </w:rPr>
          <w:t>"</w:t>
        </w:r>
      </w:ins>
      <w:ins w:id="1022" w:author="KDDI_r0" w:date="2023-04-10T15:22:00Z">
        <w:r>
          <w:rPr>
            <w:lang w:eastAsia="zh-CN"/>
          </w:rPr>
          <w:t xml:space="preserve"> </w:t>
        </w:r>
      </w:ins>
      <w:ins w:id="1023" w:author="KDDI_r0" w:date="2023-04-10T15:20:00Z">
        <w:r>
          <w:rPr>
            <w:lang w:eastAsia="zh-CN"/>
          </w:rPr>
          <w:t>data type</w:t>
        </w:r>
        <w:r>
          <w:t xml:space="preserve"> can be supported is FFS.</w:t>
        </w:r>
      </w:ins>
    </w:p>
    <w:p w14:paraId="050225FB" w14:textId="77777777" w:rsidR="00A63640" w:rsidRPr="00A63640" w:rsidRDefault="00A63640" w:rsidP="008C5ADC"/>
    <w:p w14:paraId="1003BB89" w14:textId="1AAF31D2" w:rsidR="008C5ADC" w:rsidRPr="0070767A" w:rsidDel="002F5315" w:rsidRDefault="008C5ADC" w:rsidP="008C5A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1A0A62">
        <w:rPr>
          <w:rFonts w:hint="eastAsia"/>
          <w:noProof/>
          <w:color w:val="0000FF"/>
          <w:sz w:val="28"/>
          <w:szCs w:val="28"/>
          <w:lang w:eastAsia="ja-JP"/>
        </w:rPr>
        <w:t>4</w:t>
      </w:r>
      <w:r>
        <w:rPr>
          <w:noProof/>
          <w:color w:val="0000FF"/>
          <w:sz w:val="28"/>
          <w:szCs w:val="28"/>
        </w:rPr>
        <w:t>th</w:t>
      </w:r>
      <w:r w:rsidRPr="00D96F8C">
        <w:rPr>
          <w:noProof/>
          <w:color w:val="0000FF"/>
          <w:sz w:val="28"/>
          <w:szCs w:val="28"/>
        </w:rPr>
        <w:t xml:space="preserve"> Change ***</w:t>
      </w:r>
    </w:p>
    <w:p w14:paraId="224B546A" w14:textId="58A38D12" w:rsidR="000527B7" w:rsidRPr="00D165ED" w:rsidRDefault="000527B7" w:rsidP="000527B7">
      <w:pPr>
        <w:pStyle w:val="50"/>
      </w:pPr>
      <w:r w:rsidRPr="00D165ED">
        <w:t>5.1.6.3.4</w:t>
      </w:r>
      <w:r w:rsidRPr="00D165ED">
        <w:tab/>
        <w:t>Enumeration: NwdafEvent</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3EF231F6" w14:textId="77777777" w:rsidR="000527B7" w:rsidRPr="00D165ED" w:rsidRDefault="000527B7" w:rsidP="000527B7">
      <w:pPr>
        <w:pStyle w:val="TH"/>
      </w:pPr>
      <w:r w:rsidRPr="00D165ED">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0"/>
        <w:gridCol w:w="3353"/>
        <w:gridCol w:w="2277"/>
      </w:tblGrid>
      <w:tr w:rsidR="000527B7" w:rsidRPr="00D165ED" w14:paraId="12FFFF62" w14:textId="77777777" w:rsidTr="00FB71AD">
        <w:tc>
          <w:tcPr>
            <w:tcW w:w="1696" w:type="pct"/>
            <w:shd w:val="clear" w:color="auto" w:fill="C0C0C0"/>
            <w:tcMar>
              <w:top w:w="0" w:type="dxa"/>
              <w:left w:w="108" w:type="dxa"/>
              <w:bottom w:w="0" w:type="dxa"/>
              <w:right w:w="108" w:type="dxa"/>
            </w:tcMar>
            <w:hideMark/>
          </w:tcPr>
          <w:p w14:paraId="6C7380D5" w14:textId="77777777" w:rsidR="000527B7" w:rsidRPr="00D165ED" w:rsidRDefault="000527B7" w:rsidP="00F6406F">
            <w:pPr>
              <w:pStyle w:val="TAH"/>
            </w:pPr>
            <w:r w:rsidRPr="00D165ED">
              <w:t>Enumeration value</w:t>
            </w:r>
          </w:p>
        </w:tc>
        <w:tc>
          <w:tcPr>
            <w:tcW w:w="1968" w:type="pct"/>
            <w:shd w:val="clear" w:color="auto" w:fill="C0C0C0"/>
            <w:tcMar>
              <w:top w:w="0" w:type="dxa"/>
              <w:left w:w="108" w:type="dxa"/>
              <w:bottom w:w="0" w:type="dxa"/>
              <w:right w:w="108" w:type="dxa"/>
            </w:tcMar>
            <w:hideMark/>
          </w:tcPr>
          <w:p w14:paraId="26225CBF" w14:textId="77777777" w:rsidR="000527B7" w:rsidRPr="00D165ED" w:rsidRDefault="000527B7" w:rsidP="00F6406F">
            <w:pPr>
              <w:pStyle w:val="TAH"/>
            </w:pPr>
            <w:r w:rsidRPr="00D165ED">
              <w:t>Description</w:t>
            </w:r>
          </w:p>
        </w:tc>
        <w:tc>
          <w:tcPr>
            <w:tcW w:w="1336" w:type="pct"/>
            <w:shd w:val="clear" w:color="auto" w:fill="C0C0C0"/>
          </w:tcPr>
          <w:p w14:paraId="0F4CDE7C" w14:textId="77777777" w:rsidR="000527B7" w:rsidRPr="00D165ED" w:rsidRDefault="000527B7" w:rsidP="00F6406F">
            <w:pPr>
              <w:pStyle w:val="TAH"/>
            </w:pPr>
            <w:r w:rsidRPr="00D165ED">
              <w:t>Applicability</w:t>
            </w:r>
          </w:p>
        </w:tc>
      </w:tr>
      <w:tr w:rsidR="000527B7" w:rsidRPr="00D165ED" w14:paraId="135B5520" w14:textId="77777777" w:rsidTr="00FB71AD">
        <w:tc>
          <w:tcPr>
            <w:tcW w:w="1696" w:type="pct"/>
            <w:tcMar>
              <w:top w:w="0" w:type="dxa"/>
              <w:left w:w="108" w:type="dxa"/>
              <w:bottom w:w="0" w:type="dxa"/>
              <w:right w:w="108" w:type="dxa"/>
            </w:tcMar>
          </w:tcPr>
          <w:p w14:paraId="01F51F42" w14:textId="77777777" w:rsidR="000527B7" w:rsidRPr="00D165ED" w:rsidRDefault="000527B7" w:rsidP="00F6406F">
            <w:pPr>
              <w:pStyle w:val="TAL"/>
            </w:pPr>
            <w:r w:rsidRPr="00D165ED">
              <w:t>NF_LOAD</w:t>
            </w:r>
          </w:p>
        </w:tc>
        <w:tc>
          <w:tcPr>
            <w:tcW w:w="1968" w:type="pct"/>
            <w:tcMar>
              <w:top w:w="0" w:type="dxa"/>
              <w:left w:w="108" w:type="dxa"/>
              <w:bottom w:w="0" w:type="dxa"/>
              <w:right w:w="108" w:type="dxa"/>
            </w:tcMar>
          </w:tcPr>
          <w:p w14:paraId="33BCD37C" w14:textId="77777777" w:rsidR="000527B7" w:rsidRPr="00D165ED" w:rsidRDefault="000527B7" w:rsidP="00F6406F">
            <w:pPr>
              <w:pStyle w:val="TAL"/>
              <w:rPr>
                <w:lang w:eastAsia="zh-CN"/>
              </w:rPr>
            </w:pPr>
            <w:r w:rsidRPr="00D165ED">
              <w:t>Indicates that the event subscribed is NF Load.</w:t>
            </w:r>
          </w:p>
        </w:tc>
        <w:tc>
          <w:tcPr>
            <w:tcW w:w="1336" w:type="pct"/>
          </w:tcPr>
          <w:p w14:paraId="6E0A11D7" w14:textId="77777777" w:rsidR="000527B7" w:rsidRPr="00D165ED" w:rsidRDefault="000527B7" w:rsidP="00F6406F">
            <w:pPr>
              <w:pStyle w:val="TAL"/>
              <w:rPr>
                <w:rFonts w:eastAsia="Batang"/>
              </w:rPr>
            </w:pPr>
            <w:r w:rsidRPr="00D165ED">
              <w:t>NfLoad</w:t>
            </w:r>
          </w:p>
        </w:tc>
      </w:tr>
      <w:tr w:rsidR="000527B7" w:rsidRPr="00D165ED" w14:paraId="58AB65B1" w14:textId="77777777" w:rsidTr="00FB71AD">
        <w:tc>
          <w:tcPr>
            <w:tcW w:w="1696" w:type="pct"/>
            <w:tcMar>
              <w:top w:w="0" w:type="dxa"/>
              <w:left w:w="108" w:type="dxa"/>
              <w:bottom w:w="0" w:type="dxa"/>
              <w:right w:w="108" w:type="dxa"/>
            </w:tcMar>
          </w:tcPr>
          <w:p w14:paraId="31DD7562" w14:textId="77777777" w:rsidR="000527B7" w:rsidRPr="00D165ED" w:rsidRDefault="000527B7" w:rsidP="00F6406F">
            <w:pPr>
              <w:pStyle w:val="TAL"/>
            </w:pPr>
            <w:r w:rsidRPr="00D165ED">
              <w:t>QOS_SUSTAINABILITY</w:t>
            </w:r>
          </w:p>
        </w:tc>
        <w:tc>
          <w:tcPr>
            <w:tcW w:w="1968" w:type="pct"/>
            <w:tcMar>
              <w:top w:w="0" w:type="dxa"/>
              <w:left w:w="108" w:type="dxa"/>
              <w:bottom w:w="0" w:type="dxa"/>
              <w:right w:w="108" w:type="dxa"/>
            </w:tcMar>
          </w:tcPr>
          <w:p w14:paraId="17ECF264" w14:textId="77777777" w:rsidR="000527B7" w:rsidRPr="00D165ED" w:rsidRDefault="000527B7" w:rsidP="00F6406F">
            <w:pPr>
              <w:pStyle w:val="TAL"/>
              <w:rPr>
                <w:lang w:eastAsia="zh-CN"/>
              </w:rPr>
            </w:pPr>
            <w:r w:rsidRPr="00D165ED">
              <w:rPr>
                <w:lang w:eastAsia="zh-CN"/>
              </w:rPr>
              <w:t>Indicates that the event subscribed is QoS sustainability.</w:t>
            </w:r>
          </w:p>
        </w:tc>
        <w:tc>
          <w:tcPr>
            <w:tcW w:w="1336" w:type="pct"/>
          </w:tcPr>
          <w:p w14:paraId="781BAC3C" w14:textId="77777777" w:rsidR="000527B7" w:rsidRPr="00D165ED" w:rsidRDefault="000527B7" w:rsidP="00F6406F">
            <w:pPr>
              <w:pStyle w:val="TAL"/>
            </w:pPr>
            <w:r w:rsidRPr="00D165ED">
              <w:rPr>
                <w:rFonts w:eastAsia="Batang"/>
              </w:rPr>
              <w:t>QoSSustainability</w:t>
            </w:r>
          </w:p>
        </w:tc>
      </w:tr>
      <w:tr w:rsidR="000527B7" w:rsidRPr="00D165ED" w14:paraId="3E24EBB3" w14:textId="77777777" w:rsidTr="00FB71AD">
        <w:tc>
          <w:tcPr>
            <w:tcW w:w="1696" w:type="pct"/>
            <w:tcMar>
              <w:top w:w="0" w:type="dxa"/>
              <w:left w:w="108" w:type="dxa"/>
              <w:bottom w:w="0" w:type="dxa"/>
              <w:right w:w="108" w:type="dxa"/>
            </w:tcMar>
          </w:tcPr>
          <w:p w14:paraId="426926B8" w14:textId="77777777" w:rsidR="000527B7" w:rsidRPr="00D165ED" w:rsidRDefault="000527B7" w:rsidP="00F6406F">
            <w:pPr>
              <w:pStyle w:val="TAL"/>
            </w:pPr>
            <w:r w:rsidRPr="00D165ED">
              <w:t>SLICE_LOAD_LEVEL</w:t>
            </w:r>
          </w:p>
        </w:tc>
        <w:tc>
          <w:tcPr>
            <w:tcW w:w="1968" w:type="pct"/>
            <w:tcMar>
              <w:top w:w="0" w:type="dxa"/>
              <w:left w:w="108" w:type="dxa"/>
              <w:bottom w:w="0" w:type="dxa"/>
              <w:right w:w="108" w:type="dxa"/>
            </w:tcMar>
          </w:tcPr>
          <w:p w14:paraId="56FF3E81" w14:textId="77777777" w:rsidR="000527B7" w:rsidRPr="00D165ED" w:rsidRDefault="000527B7" w:rsidP="00F6406F">
            <w:pPr>
              <w:pStyle w:val="TAL"/>
              <w:rPr>
                <w:lang w:eastAsia="zh-CN"/>
              </w:rPr>
            </w:pPr>
            <w:r w:rsidRPr="00D165ED">
              <w:rPr>
                <w:lang w:eastAsia="zh-CN"/>
              </w:rPr>
              <w:t xml:space="preserve">Indicates that the event subscribed is load level information of Network Slice </w:t>
            </w:r>
          </w:p>
        </w:tc>
        <w:tc>
          <w:tcPr>
            <w:tcW w:w="1336" w:type="pct"/>
          </w:tcPr>
          <w:p w14:paraId="190DB6A7" w14:textId="77777777" w:rsidR="000527B7" w:rsidRPr="00D165ED" w:rsidRDefault="000527B7" w:rsidP="00F6406F">
            <w:pPr>
              <w:pStyle w:val="TAL"/>
            </w:pPr>
          </w:p>
        </w:tc>
      </w:tr>
      <w:tr w:rsidR="000527B7" w:rsidRPr="00D165ED" w14:paraId="007B3B38" w14:textId="77777777" w:rsidTr="00FB71AD">
        <w:tc>
          <w:tcPr>
            <w:tcW w:w="1696" w:type="pct"/>
            <w:tcMar>
              <w:top w:w="0" w:type="dxa"/>
              <w:left w:w="108" w:type="dxa"/>
              <w:bottom w:w="0" w:type="dxa"/>
              <w:right w:w="108" w:type="dxa"/>
            </w:tcMar>
          </w:tcPr>
          <w:p w14:paraId="2973135C" w14:textId="77777777" w:rsidR="000527B7" w:rsidRPr="00D165ED" w:rsidRDefault="000527B7" w:rsidP="00F6406F">
            <w:pPr>
              <w:pStyle w:val="TAL"/>
            </w:pPr>
            <w:r w:rsidRPr="00D165ED">
              <w:rPr>
                <w:rFonts w:hint="eastAsia"/>
              </w:rPr>
              <w:t>S</w:t>
            </w:r>
            <w:r w:rsidRPr="00D165ED">
              <w:t>ERVICE_EXPERIENCE</w:t>
            </w:r>
          </w:p>
        </w:tc>
        <w:tc>
          <w:tcPr>
            <w:tcW w:w="1968" w:type="pct"/>
            <w:tcMar>
              <w:top w:w="0" w:type="dxa"/>
              <w:left w:w="108" w:type="dxa"/>
              <w:bottom w:w="0" w:type="dxa"/>
              <w:right w:w="108" w:type="dxa"/>
            </w:tcMar>
          </w:tcPr>
          <w:p w14:paraId="3EBA8863" w14:textId="77777777" w:rsidR="000527B7" w:rsidRPr="00D165ED" w:rsidRDefault="000527B7" w:rsidP="00F6406F">
            <w:pPr>
              <w:pStyle w:val="TAL"/>
              <w:rPr>
                <w:lang w:eastAsia="zh-CN"/>
              </w:rPr>
            </w:pPr>
            <w:r w:rsidRPr="00D165ED">
              <w:rPr>
                <w:rFonts w:hint="eastAsia"/>
                <w:lang w:eastAsia="zh-CN"/>
              </w:rPr>
              <w:t>I</w:t>
            </w:r>
            <w:r w:rsidRPr="00D165ED">
              <w:rPr>
                <w:lang w:eastAsia="zh-CN"/>
              </w:rPr>
              <w:t>ndicates that the event subscribed is service experience.</w:t>
            </w:r>
          </w:p>
        </w:tc>
        <w:tc>
          <w:tcPr>
            <w:tcW w:w="1336" w:type="pct"/>
          </w:tcPr>
          <w:p w14:paraId="150F213F" w14:textId="77777777" w:rsidR="000527B7" w:rsidRPr="00D165ED" w:rsidRDefault="000527B7" w:rsidP="00F6406F">
            <w:pPr>
              <w:pStyle w:val="TAL"/>
            </w:pPr>
            <w:r w:rsidRPr="00D165ED">
              <w:rPr>
                <w:rFonts w:eastAsia="Batang"/>
              </w:rPr>
              <w:t>ServiceExperience</w:t>
            </w:r>
          </w:p>
        </w:tc>
      </w:tr>
      <w:tr w:rsidR="000527B7" w:rsidRPr="00D165ED" w14:paraId="11E27131" w14:textId="77777777" w:rsidTr="00FB71AD">
        <w:tc>
          <w:tcPr>
            <w:tcW w:w="1696" w:type="pct"/>
            <w:tcMar>
              <w:top w:w="0" w:type="dxa"/>
              <w:left w:w="108" w:type="dxa"/>
              <w:bottom w:w="0" w:type="dxa"/>
              <w:right w:w="108" w:type="dxa"/>
            </w:tcMar>
          </w:tcPr>
          <w:p w14:paraId="129B71D8" w14:textId="77777777" w:rsidR="000527B7" w:rsidRPr="00D165ED" w:rsidRDefault="000527B7" w:rsidP="00F6406F">
            <w:pPr>
              <w:pStyle w:val="TAL"/>
            </w:pPr>
            <w:r w:rsidRPr="00D165ED">
              <w:t>UE_MOBILITY</w:t>
            </w:r>
          </w:p>
        </w:tc>
        <w:tc>
          <w:tcPr>
            <w:tcW w:w="1968" w:type="pct"/>
            <w:tcMar>
              <w:top w:w="0" w:type="dxa"/>
              <w:left w:w="108" w:type="dxa"/>
              <w:bottom w:w="0" w:type="dxa"/>
              <w:right w:w="108" w:type="dxa"/>
            </w:tcMar>
          </w:tcPr>
          <w:p w14:paraId="706B1C2C" w14:textId="77777777" w:rsidR="000527B7" w:rsidRPr="00D165ED" w:rsidRDefault="000527B7" w:rsidP="00F6406F">
            <w:pPr>
              <w:pStyle w:val="TAL"/>
              <w:rPr>
                <w:lang w:eastAsia="zh-CN"/>
              </w:rPr>
            </w:pPr>
            <w:r w:rsidRPr="00D165ED">
              <w:rPr>
                <w:lang w:eastAsia="zh-CN"/>
              </w:rPr>
              <w:t>Indicates that the event subscribed is UE mobility information.</w:t>
            </w:r>
          </w:p>
        </w:tc>
        <w:tc>
          <w:tcPr>
            <w:tcW w:w="1336" w:type="pct"/>
          </w:tcPr>
          <w:p w14:paraId="5824ABDF" w14:textId="77777777" w:rsidR="000527B7" w:rsidRPr="00D165ED" w:rsidRDefault="000527B7" w:rsidP="00F6406F">
            <w:pPr>
              <w:pStyle w:val="TAL"/>
              <w:rPr>
                <w:rFonts w:eastAsia="Batang"/>
              </w:rPr>
            </w:pPr>
            <w:r w:rsidRPr="00D165ED">
              <w:t>UeMobility</w:t>
            </w:r>
          </w:p>
        </w:tc>
      </w:tr>
      <w:tr w:rsidR="000527B7" w:rsidRPr="00D165ED" w14:paraId="446A4981" w14:textId="77777777" w:rsidTr="00FB71AD">
        <w:tc>
          <w:tcPr>
            <w:tcW w:w="1696" w:type="pct"/>
            <w:tcMar>
              <w:top w:w="0" w:type="dxa"/>
              <w:left w:w="108" w:type="dxa"/>
              <w:bottom w:w="0" w:type="dxa"/>
              <w:right w:w="108" w:type="dxa"/>
            </w:tcMar>
          </w:tcPr>
          <w:p w14:paraId="371D1CD9" w14:textId="77777777" w:rsidR="000527B7" w:rsidRPr="00D165ED" w:rsidRDefault="000527B7" w:rsidP="00F6406F">
            <w:pPr>
              <w:pStyle w:val="TAL"/>
            </w:pPr>
            <w:r w:rsidRPr="00D165ED">
              <w:t>UE_COMM</w:t>
            </w:r>
          </w:p>
        </w:tc>
        <w:tc>
          <w:tcPr>
            <w:tcW w:w="1968" w:type="pct"/>
            <w:tcMar>
              <w:top w:w="0" w:type="dxa"/>
              <w:left w:w="108" w:type="dxa"/>
              <w:bottom w:w="0" w:type="dxa"/>
              <w:right w:w="108" w:type="dxa"/>
            </w:tcMar>
          </w:tcPr>
          <w:p w14:paraId="72E88593" w14:textId="77777777" w:rsidR="000527B7" w:rsidRPr="00D165ED" w:rsidRDefault="000527B7" w:rsidP="00F6406F">
            <w:pPr>
              <w:pStyle w:val="TAL"/>
              <w:rPr>
                <w:lang w:eastAsia="zh-CN"/>
              </w:rPr>
            </w:pPr>
            <w:r w:rsidRPr="00D165ED">
              <w:rPr>
                <w:lang w:eastAsia="zh-CN"/>
              </w:rPr>
              <w:t>Indicates that the event subscribed is UE communication information.</w:t>
            </w:r>
          </w:p>
        </w:tc>
        <w:tc>
          <w:tcPr>
            <w:tcW w:w="1336" w:type="pct"/>
          </w:tcPr>
          <w:p w14:paraId="5D5942F3" w14:textId="77777777" w:rsidR="000527B7" w:rsidRPr="00D165ED" w:rsidRDefault="000527B7" w:rsidP="00F6406F">
            <w:pPr>
              <w:pStyle w:val="TAL"/>
              <w:rPr>
                <w:rFonts w:eastAsia="Batang"/>
              </w:rPr>
            </w:pPr>
            <w:r w:rsidRPr="00D165ED">
              <w:t>UeCommunication</w:t>
            </w:r>
          </w:p>
        </w:tc>
      </w:tr>
      <w:tr w:rsidR="000527B7" w:rsidRPr="00D165ED" w14:paraId="4C4EF747" w14:textId="77777777" w:rsidTr="00FB71AD">
        <w:tc>
          <w:tcPr>
            <w:tcW w:w="1696" w:type="pct"/>
            <w:tcMar>
              <w:top w:w="0" w:type="dxa"/>
              <w:left w:w="108" w:type="dxa"/>
              <w:bottom w:w="0" w:type="dxa"/>
              <w:right w:w="108" w:type="dxa"/>
            </w:tcMar>
          </w:tcPr>
          <w:p w14:paraId="3C92C2EA" w14:textId="77777777" w:rsidR="000527B7" w:rsidRPr="00D165ED" w:rsidRDefault="000527B7" w:rsidP="00F6406F">
            <w:pPr>
              <w:pStyle w:val="TAL"/>
            </w:pPr>
            <w:r w:rsidRPr="00D165ED">
              <w:t>ABNORMAL_BEHAVIOUR</w:t>
            </w:r>
          </w:p>
        </w:tc>
        <w:tc>
          <w:tcPr>
            <w:tcW w:w="1968" w:type="pct"/>
            <w:tcMar>
              <w:top w:w="0" w:type="dxa"/>
              <w:left w:w="108" w:type="dxa"/>
              <w:bottom w:w="0" w:type="dxa"/>
              <w:right w:w="108" w:type="dxa"/>
            </w:tcMar>
          </w:tcPr>
          <w:p w14:paraId="654C57CF" w14:textId="77777777" w:rsidR="000527B7" w:rsidRPr="00D165ED" w:rsidRDefault="000527B7" w:rsidP="00F6406F">
            <w:pPr>
              <w:pStyle w:val="TAL"/>
              <w:rPr>
                <w:lang w:eastAsia="zh-CN"/>
              </w:rPr>
            </w:pPr>
            <w:r w:rsidRPr="00D165ED">
              <w:rPr>
                <w:lang w:eastAsia="zh-CN"/>
              </w:rPr>
              <w:t>Indicates that the event subscribed is abnormal behaviour information.</w:t>
            </w:r>
          </w:p>
        </w:tc>
        <w:tc>
          <w:tcPr>
            <w:tcW w:w="1336" w:type="pct"/>
          </w:tcPr>
          <w:p w14:paraId="3CD18102" w14:textId="77777777" w:rsidR="000527B7" w:rsidRPr="00D165ED" w:rsidRDefault="000527B7" w:rsidP="00F6406F">
            <w:pPr>
              <w:pStyle w:val="TAL"/>
            </w:pPr>
            <w:r w:rsidRPr="00D165ED">
              <w:t>AbnormalBehaviour</w:t>
            </w:r>
          </w:p>
        </w:tc>
      </w:tr>
      <w:tr w:rsidR="000527B7" w:rsidRPr="00D165ED" w14:paraId="4ADB9690" w14:textId="77777777" w:rsidTr="00FB71AD">
        <w:tc>
          <w:tcPr>
            <w:tcW w:w="1696" w:type="pct"/>
            <w:tcMar>
              <w:top w:w="0" w:type="dxa"/>
              <w:left w:w="108" w:type="dxa"/>
              <w:bottom w:w="0" w:type="dxa"/>
              <w:right w:w="108" w:type="dxa"/>
            </w:tcMar>
          </w:tcPr>
          <w:p w14:paraId="0C71388F" w14:textId="77777777" w:rsidR="000527B7" w:rsidRPr="00D165ED" w:rsidRDefault="000527B7" w:rsidP="00F6406F">
            <w:pPr>
              <w:pStyle w:val="TAL"/>
            </w:pPr>
            <w:r w:rsidRPr="00D165ED">
              <w:t>USER_DATA_CONGESTION</w:t>
            </w:r>
          </w:p>
        </w:tc>
        <w:tc>
          <w:tcPr>
            <w:tcW w:w="1968" w:type="pct"/>
            <w:tcMar>
              <w:top w:w="0" w:type="dxa"/>
              <w:left w:w="108" w:type="dxa"/>
              <w:bottom w:w="0" w:type="dxa"/>
              <w:right w:w="108" w:type="dxa"/>
            </w:tcMar>
          </w:tcPr>
          <w:p w14:paraId="6E9390A6" w14:textId="77777777" w:rsidR="000527B7" w:rsidRPr="00D165ED" w:rsidRDefault="000527B7" w:rsidP="00F6406F">
            <w:pPr>
              <w:pStyle w:val="TAL"/>
              <w:rPr>
                <w:lang w:eastAsia="zh-CN"/>
              </w:rPr>
            </w:pPr>
            <w:r w:rsidRPr="00D165ED">
              <w:t>Indicates that the event subscribed is user data congestion information</w:t>
            </w:r>
          </w:p>
        </w:tc>
        <w:tc>
          <w:tcPr>
            <w:tcW w:w="1336" w:type="pct"/>
          </w:tcPr>
          <w:p w14:paraId="2E21342E" w14:textId="77777777" w:rsidR="000527B7" w:rsidRPr="00D165ED" w:rsidRDefault="000527B7" w:rsidP="00F6406F">
            <w:pPr>
              <w:pStyle w:val="TAL"/>
            </w:pPr>
            <w:r w:rsidRPr="00D165ED">
              <w:t>UserDataCongestion</w:t>
            </w:r>
          </w:p>
        </w:tc>
      </w:tr>
      <w:tr w:rsidR="000527B7" w:rsidRPr="00D165ED" w14:paraId="47A423C6" w14:textId="77777777" w:rsidTr="00FB71AD">
        <w:tc>
          <w:tcPr>
            <w:tcW w:w="1696" w:type="pct"/>
            <w:tcMar>
              <w:top w:w="0" w:type="dxa"/>
              <w:left w:w="108" w:type="dxa"/>
              <w:bottom w:w="0" w:type="dxa"/>
              <w:right w:w="108" w:type="dxa"/>
            </w:tcMar>
          </w:tcPr>
          <w:p w14:paraId="652BE196" w14:textId="77777777" w:rsidR="000527B7" w:rsidRPr="00D165ED" w:rsidRDefault="000527B7" w:rsidP="00F6406F">
            <w:pPr>
              <w:pStyle w:val="TAL"/>
            </w:pPr>
            <w:r w:rsidRPr="00D165ED">
              <w:t>NETWORK_PERFORMANCE</w:t>
            </w:r>
          </w:p>
        </w:tc>
        <w:tc>
          <w:tcPr>
            <w:tcW w:w="1968" w:type="pct"/>
            <w:tcMar>
              <w:top w:w="0" w:type="dxa"/>
              <w:left w:w="108" w:type="dxa"/>
              <w:bottom w:w="0" w:type="dxa"/>
              <w:right w:w="108" w:type="dxa"/>
            </w:tcMar>
          </w:tcPr>
          <w:p w14:paraId="5F7A1813" w14:textId="77777777" w:rsidR="000527B7" w:rsidRPr="00D165ED" w:rsidRDefault="000527B7" w:rsidP="00F6406F">
            <w:pPr>
              <w:pStyle w:val="TAL"/>
            </w:pPr>
            <w:r w:rsidRPr="00D165ED">
              <w:t>Indicates that the event subscribed is network performance information</w:t>
            </w:r>
          </w:p>
        </w:tc>
        <w:tc>
          <w:tcPr>
            <w:tcW w:w="1336" w:type="pct"/>
          </w:tcPr>
          <w:p w14:paraId="69FA6FE9" w14:textId="77777777" w:rsidR="000527B7" w:rsidRPr="00D165ED" w:rsidRDefault="000527B7" w:rsidP="00F6406F">
            <w:pPr>
              <w:pStyle w:val="TAL"/>
            </w:pPr>
            <w:r w:rsidRPr="00D165ED">
              <w:t>NetworkPerformance</w:t>
            </w:r>
          </w:p>
        </w:tc>
      </w:tr>
      <w:tr w:rsidR="000527B7" w:rsidRPr="00D165ED" w14:paraId="2F4B3752" w14:textId="77777777" w:rsidTr="00FB71AD">
        <w:tc>
          <w:tcPr>
            <w:tcW w:w="1696" w:type="pct"/>
            <w:tcMar>
              <w:top w:w="0" w:type="dxa"/>
              <w:left w:w="108" w:type="dxa"/>
              <w:bottom w:w="0" w:type="dxa"/>
              <w:right w:w="108" w:type="dxa"/>
            </w:tcMar>
          </w:tcPr>
          <w:p w14:paraId="7EFD2C81" w14:textId="77777777" w:rsidR="000527B7" w:rsidRPr="00D165ED" w:rsidRDefault="000527B7" w:rsidP="00F6406F">
            <w:pPr>
              <w:pStyle w:val="TAL"/>
            </w:pPr>
            <w:r w:rsidRPr="00D165ED">
              <w:rPr>
                <w:lang w:eastAsia="zh-CN"/>
              </w:rPr>
              <w:t>NSI_LOAD_LEVEL</w:t>
            </w:r>
          </w:p>
        </w:tc>
        <w:tc>
          <w:tcPr>
            <w:tcW w:w="1968" w:type="pct"/>
            <w:tcMar>
              <w:top w:w="0" w:type="dxa"/>
              <w:left w:w="108" w:type="dxa"/>
              <w:bottom w:w="0" w:type="dxa"/>
              <w:right w:w="108" w:type="dxa"/>
            </w:tcMar>
          </w:tcPr>
          <w:p w14:paraId="51A15F4D" w14:textId="77777777" w:rsidR="000527B7" w:rsidRPr="00D165ED" w:rsidRDefault="000527B7" w:rsidP="00F6406F">
            <w:pPr>
              <w:pStyle w:val="TAL"/>
            </w:pPr>
            <w:r w:rsidRPr="00D165ED">
              <w:rPr>
                <w:lang w:eastAsia="zh-CN"/>
              </w:rPr>
              <w:t xml:space="preserve">Indicates that the event subscribed is load level information of Network Slice </w:t>
            </w:r>
            <w:r w:rsidRPr="00D165ED">
              <w:t xml:space="preserve">and the optionally associated Network Slice </w:t>
            </w:r>
            <w:r w:rsidRPr="00D165ED">
              <w:rPr>
                <w:lang w:eastAsia="zh-CN"/>
              </w:rPr>
              <w:t>Instance</w:t>
            </w:r>
          </w:p>
        </w:tc>
        <w:tc>
          <w:tcPr>
            <w:tcW w:w="1336" w:type="pct"/>
          </w:tcPr>
          <w:p w14:paraId="36D1F25A" w14:textId="77777777" w:rsidR="000527B7" w:rsidRPr="00D165ED" w:rsidRDefault="000527B7" w:rsidP="00F6406F">
            <w:pPr>
              <w:pStyle w:val="TAL"/>
            </w:pPr>
            <w:r w:rsidRPr="00D165ED">
              <w:rPr>
                <w:lang w:eastAsia="zh-CN"/>
              </w:rPr>
              <w:t>NsiLoad</w:t>
            </w:r>
          </w:p>
        </w:tc>
      </w:tr>
      <w:tr w:rsidR="000527B7" w:rsidRPr="00D165ED" w14:paraId="021962E8" w14:textId="77777777" w:rsidTr="00FB71AD">
        <w:tc>
          <w:tcPr>
            <w:tcW w:w="1696" w:type="pct"/>
            <w:tcMar>
              <w:top w:w="0" w:type="dxa"/>
              <w:left w:w="108" w:type="dxa"/>
              <w:bottom w:w="0" w:type="dxa"/>
              <w:right w:w="108" w:type="dxa"/>
            </w:tcMar>
          </w:tcPr>
          <w:p w14:paraId="73960958" w14:textId="77777777" w:rsidR="000527B7" w:rsidRPr="00D165ED" w:rsidRDefault="000527B7" w:rsidP="00F6406F">
            <w:pPr>
              <w:pStyle w:val="TAL"/>
              <w:rPr>
                <w:lang w:eastAsia="zh-CN"/>
              </w:rPr>
            </w:pPr>
            <w:r w:rsidRPr="00D165ED">
              <w:rPr>
                <w:lang w:eastAsia="zh-CN"/>
              </w:rPr>
              <w:t>DISPERSION</w:t>
            </w:r>
          </w:p>
        </w:tc>
        <w:tc>
          <w:tcPr>
            <w:tcW w:w="1968" w:type="pct"/>
            <w:tcMar>
              <w:top w:w="0" w:type="dxa"/>
              <w:left w:w="108" w:type="dxa"/>
              <w:bottom w:w="0" w:type="dxa"/>
              <w:right w:w="108" w:type="dxa"/>
            </w:tcMar>
          </w:tcPr>
          <w:p w14:paraId="5DF17CE3" w14:textId="77777777" w:rsidR="000527B7" w:rsidRPr="00D165ED" w:rsidRDefault="000527B7" w:rsidP="00F6406F">
            <w:pPr>
              <w:pStyle w:val="TAL"/>
              <w:rPr>
                <w:lang w:eastAsia="zh-CN"/>
              </w:rPr>
            </w:pPr>
            <w:r w:rsidRPr="00D165ED">
              <w:rPr>
                <w:lang w:eastAsia="zh-CN"/>
              </w:rPr>
              <w:t>Indicates that the event subscribed is dispersion information.</w:t>
            </w:r>
          </w:p>
        </w:tc>
        <w:tc>
          <w:tcPr>
            <w:tcW w:w="1336" w:type="pct"/>
          </w:tcPr>
          <w:p w14:paraId="1450FD7D" w14:textId="77777777" w:rsidR="000527B7" w:rsidRPr="00D165ED" w:rsidRDefault="000527B7" w:rsidP="00F6406F">
            <w:pPr>
              <w:pStyle w:val="TAL"/>
              <w:rPr>
                <w:lang w:eastAsia="zh-CN"/>
              </w:rPr>
            </w:pPr>
            <w:r w:rsidRPr="00D165ED">
              <w:rPr>
                <w:lang w:eastAsia="zh-CN"/>
              </w:rPr>
              <w:t>Dispersion</w:t>
            </w:r>
          </w:p>
        </w:tc>
      </w:tr>
      <w:tr w:rsidR="000527B7" w:rsidRPr="00D165ED" w14:paraId="110F8791" w14:textId="77777777" w:rsidTr="00FB71AD">
        <w:tc>
          <w:tcPr>
            <w:tcW w:w="1696" w:type="pct"/>
            <w:tcMar>
              <w:top w:w="0" w:type="dxa"/>
              <w:left w:w="108" w:type="dxa"/>
              <w:bottom w:w="0" w:type="dxa"/>
              <w:right w:w="108" w:type="dxa"/>
            </w:tcMar>
          </w:tcPr>
          <w:p w14:paraId="22F3FE21" w14:textId="77777777" w:rsidR="000527B7" w:rsidRPr="00D165ED" w:rsidRDefault="000527B7" w:rsidP="00F6406F">
            <w:pPr>
              <w:pStyle w:val="TAL"/>
              <w:rPr>
                <w:lang w:eastAsia="zh-CN"/>
              </w:rPr>
            </w:pPr>
            <w:r w:rsidRPr="00D165ED">
              <w:rPr>
                <w:lang w:eastAsia="zh-CN"/>
              </w:rPr>
              <w:t>RED_TRANS_EXP</w:t>
            </w:r>
          </w:p>
        </w:tc>
        <w:tc>
          <w:tcPr>
            <w:tcW w:w="1968" w:type="pct"/>
            <w:tcMar>
              <w:top w:w="0" w:type="dxa"/>
              <w:left w:w="108" w:type="dxa"/>
              <w:bottom w:w="0" w:type="dxa"/>
              <w:right w:w="108" w:type="dxa"/>
            </w:tcMar>
          </w:tcPr>
          <w:p w14:paraId="0568F30A" w14:textId="77777777" w:rsidR="000527B7" w:rsidRPr="00D165ED" w:rsidRDefault="000527B7" w:rsidP="00F6406F">
            <w:pPr>
              <w:pStyle w:val="TAL"/>
              <w:rPr>
                <w:lang w:eastAsia="zh-CN"/>
              </w:rPr>
            </w:pPr>
            <w:r w:rsidRPr="00D165ED">
              <w:rPr>
                <w:lang w:eastAsia="zh-CN"/>
              </w:rPr>
              <w:t>Indicates that the event subscribed is redundant transmission experience.</w:t>
            </w:r>
          </w:p>
        </w:tc>
        <w:tc>
          <w:tcPr>
            <w:tcW w:w="1336" w:type="pct"/>
          </w:tcPr>
          <w:p w14:paraId="26406FD8" w14:textId="77777777" w:rsidR="000527B7" w:rsidRPr="00D165ED" w:rsidRDefault="000527B7" w:rsidP="00F6406F">
            <w:pPr>
              <w:pStyle w:val="TAL"/>
              <w:rPr>
                <w:lang w:eastAsia="zh-CN"/>
              </w:rPr>
            </w:pPr>
            <w:r w:rsidRPr="00D165ED">
              <w:rPr>
                <w:lang w:eastAsia="zh-CN"/>
              </w:rPr>
              <w:t>RedundantTransmissionExp</w:t>
            </w:r>
          </w:p>
        </w:tc>
      </w:tr>
      <w:tr w:rsidR="000527B7" w:rsidRPr="00D165ED" w14:paraId="7D07C2BE" w14:textId="77777777" w:rsidTr="00FB71AD">
        <w:tc>
          <w:tcPr>
            <w:tcW w:w="1696" w:type="pct"/>
            <w:tcMar>
              <w:top w:w="0" w:type="dxa"/>
              <w:left w:w="108" w:type="dxa"/>
              <w:bottom w:w="0" w:type="dxa"/>
              <w:right w:w="108" w:type="dxa"/>
            </w:tcMar>
          </w:tcPr>
          <w:p w14:paraId="1BD06DD7" w14:textId="77777777" w:rsidR="000527B7" w:rsidRPr="00D165ED" w:rsidRDefault="000527B7" w:rsidP="00F6406F">
            <w:pPr>
              <w:pStyle w:val="TAL"/>
              <w:rPr>
                <w:lang w:eastAsia="zh-CN"/>
              </w:rPr>
            </w:pPr>
            <w:r w:rsidRPr="00D165ED">
              <w:rPr>
                <w:lang w:eastAsia="zh-CN"/>
              </w:rPr>
              <w:t>WLAN_PERFORMANCE</w:t>
            </w:r>
          </w:p>
        </w:tc>
        <w:tc>
          <w:tcPr>
            <w:tcW w:w="1968" w:type="pct"/>
            <w:tcMar>
              <w:top w:w="0" w:type="dxa"/>
              <w:left w:w="108" w:type="dxa"/>
              <w:bottom w:w="0" w:type="dxa"/>
              <w:right w:w="108" w:type="dxa"/>
            </w:tcMar>
          </w:tcPr>
          <w:p w14:paraId="2612925F" w14:textId="77777777" w:rsidR="000527B7" w:rsidRPr="00D165ED" w:rsidRDefault="000527B7" w:rsidP="00F6406F">
            <w:pPr>
              <w:pStyle w:val="TAL"/>
              <w:rPr>
                <w:lang w:eastAsia="zh-CN"/>
              </w:rPr>
            </w:pPr>
            <w:r w:rsidRPr="00D165ED">
              <w:rPr>
                <w:lang w:eastAsia="zh-CN"/>
              </w:rPr>
              <w:t>Indicates that the event subscribed is WLAN performance.</w:t>
            </w:r>
          </w:p>
        </w:tc>
        <w:tc>
          <w:tcPr>
            <w:tcW w:w="1336" w:type="pct"/>
          </w:tcPr>
          <w:p w14:paraId="31860202" w14:textId="77777777" w:rsidR="000527B7" w:rsidRPr="00D165ED" w:rsidRDefault="000527B7" w:rsidP="00F6406F">
            <w:pPr>
              <w:pStyle w:val="TAL"/>
              <w:rPr>
                <w:lang w:eastAsia="zh-CN"/>
              </w:rPr>
            </w:pPr>
            <w:r w:rsidRPr="00D165ED">
              <w:rPr>
                <w:lang w:eastAsia="zh-CN"/>
              </w:rPr>
              <w:t>WlanPerformance</w:t>
            </w:r>
          </w:p>
        </w:tc>
      </w:tr>
      <w:tr w:rsidR="000527B7" w:rsidRPr="00D165ED" w14:paraId="03AE2738" w14:textId="77777777" w:rsidTr="00FB71AD">
        <w:tc>
          <w:tcPr>
            <w:tcW w:w="1696" w:type="pct"/>
            <w:tcMar>
              <w:top w:w="0" w:type="dxa"/>
              <w:left w:w="108" w:type="dxa"/>
              <w:bottom w:w="0" w:type="dxa"/>
              <w:right w:w="108" w:type="dxa"/>
            </w:tcMar>
          </w:tcPr>
          <w:p w14:paraId="2DC6DFD2" w14:textId="77777777" w:rsidR="000527B7" w:rsidRPr="00D165ED" w:rsidRDefault="000527B7" w:rsidP="00F6406F">
            <w:pPr>
              <w:pStyle w:val="TAL"/>
              <w:rPr>
                <w:lang w:eastAsia="zh-CN"/>
              </w:rPr>
            </w:pPr>
            <w:r w:rsidRPr="00D165ED">
              <w:rPr>
                <w:rFonts w:hint="eastAsia"/>
                <w:lang w:eastAsia="zh-CN"/>
              </w:rPr>
              <w:t>D</w:t>
            </w:r>
            <w:r w:rsidRPr="00D165ED">
              <w:rPr>
                <w:lang w:eastAsia="zh-CN"/>
              </w:rPr>
              <w:t>N_PERFORMANCE</w:t>
            </w:r>
          </w:p>
        </w:tc>
        <w:tc>
          <w:tcPr>
            <w:tcW w:w="1968" w:type="pct"/>
            <w:tcMar>
              <w:top w:w="0" w:type="dxa"/>
              <w:left w:w="108" w:type="dxa"/>
              <w:bottom w:w="0" w:type="dxa"/>
              <w:right w:w="108" w:type="dxa"/>
            </w:tcMar>
          </w:tcPr>
          <w:p w14:paraId="41854B3D" w14:textId="77777777" w:rsidR="000527B7" w:rsidRPr="00D165ED" w:rsidRDefault="000527B7" w:rsidP="00F6406F">
            <w:pPr>
              <w:pStyle w:val="TAL"/>
              <w:rPr>
                <w:lang w:eastAsia="zh-CN"/>
              </w:rPr>
            </w:pPr>
            <w:r w:rsidRPr="00D165ED">
              <w:rPr>
                <w:lang w:eastAsia="zh-CN"/>
              </w:rPr>
              <w:t>Indicates that the event subscribed is DN performance information.</w:t>
            </w:r>
          </w:p>
        </w:tc>
        <w:tc>
          <w:tcPr>
            <w:tcW w:w="1336" w:type="pct"/>
          </w:tcPr>
          <w:p w14:paraId="31A435BB" w14:textId="77777777" w:rsidR="000527B7" w:rsidRPr="00D165ED" w:rsidRDefault="000527B7" w:rsidP="00F6406F">
            <w:pPr>
              <w:pStyle w:val="TAL"/>
              <w:rPr>
                <w:lang w:eastAsia="zh-CN"/>
              </w:rPr>
            </w:pPr>
            <w:r w:rsidRPr="00D165ED">
              <w:rPr>
                <w:rFonts w:hint="eastAsia"/>
                <w:lang w:eastAsia="zh-CN"/>
              </w:rPr>
              <w:t>Dn</w:t>
            </w:r>
            <w:r w:rsidRPr="00D165ED">
              <w:rPr>
                <w:lang w:eastAsia="zh-CN"/>
              </w:rPr>
              <w:t>Performance</w:t>
            </w:r>
          </w:p>
        </w:tc>
      </w:tr>
      <w:tr w:rsidR="000527B7" w:rsidRPr="00D165ED" w14:paraId="76751414" w14:textId="77777777" w:rsidTr="00FB71AD">
        <w:tc>
          <w:tcPr>
            <w:tcW w:w="1696" w:type="pct"/>
            <w:tcMar>
              <w:top w:w="0" w:type="dxa"/>
              <w:left w:w="108" w:type="dxa"/>
              <w:bottom w:w="0" w:type="dxa"/>
              <w:right w:w="108" w:type="dxa"/>
            </w:tcMar>
          </w:tcPr>
          <w:p w14:paraId="4B23527B" w14:textId="77777777" w:rsidR="000527B7" w:rsidRPr="00D165ED" w:rsidRDefault="000527B7" w:rsidP="00F6406F">
            <w:pPr>
              <w:pStyle w:val="TAL"/>
              <w:rPr>
                <w:lang w:eastAsia="zh-CN"/>
              </w:rPr>
            </w:pPr>
            <w:r w:rsidRPr="00D165ED">
              <w:rPr>
                <w:rFonts w:hint="eastAsia"/>
                <w:lang w:eastAsia="zh-CN"/>
              </w:rPr>
              <w:t>S</w:t>
            </w:r>
            <w:r w:rsidRPr="00D165ED">
              <w:rPr>
                <w:lang w:eastAsia="zh-CN"/>
              </w:rPr>
              <w:t>M_</w:t>
            </w:r>
            <w:r w:rsidRPr="00D165ED">
              <w:t>CONGESTION</w:t>
            </w:r>
          </w:p>
        </w:tc>
        <w:tc>
          <w:tcPr>
            <w:tcW w:w="1968" w:type="pct"/>
            <w:tcMar>
              <w:top w:w="0" w:type="dxa"/>
              <w:left w:w="108" w:type="dxa"/>
              <w:bottom w:w="0" w:type="dxa"/>
              <w:right w:w="108" w:type="dxa"/>
            </w:tcMar>
          </w:tcPr>
          <w:p w14:paraId="252008EF" w14:textId="77777777" w:rsidR="000527B7" w:rsidRPr="00D165ED" w:rsidRDefault="000527B7" w:rsidP="00F6406F">
            <w:pPr>
              <w:pStyle w:val="TAL"/>
              <w:rPr>
                <w:lang w:eastAsia="zh-CN"/>
              </w:rPr>
            </w:pPr>
            <w:r w:rsidRPr="00D165ED">
              <w:rPr>
                <w:lang w:val="en-US"/>
              </w:rPr>
              <w:t xml:space="preserve">Indicates the Session Management Congestion Control Experience information </w:t>
            </w:r>
            <w:r w:rsidRPr="00D165ED">
              <w:t>for specific DNN and/or S-NSSAI.</w:t>
            </w:r>
          </w:p>
        </w:tc>
        <w:tc>
          <w:tcPr>
            <w:tcW w:w="1336" w:type="pct"/>
          </w:tcPr>
          <w:p w14:paraId="590380E7" w14:textId="77777777" w:rsidR="000527B7" w:rsidRPr="00D165ED" w:rsidRDefault="000527B7" w:rsidP="00F6406F">
            <w:pPr>
              <w:pStyle w:val="TAL"/>
              <w:rPr>
                <w:lang w:eastAsia="zh-CN"/>
              </w:rPr>
            </w:pPr>
            <w:r w:rsidRPr="00D165ED">
              <w:rPr>
                <w:rFonts w:hint="eastAsia"/>
                <w:lang w:eastAsia="zh-CN"/>
              </w:rPr>
              <w:t>S</w:t>
            </w:r>
            <w:r w:rsidRPr="00D165ED">
              <w:rPr>
                <w:lang w:eastAsia="zh-CN"/>
              </w:rPr>
              <w:t>MCCE</w:t>
            </w:r>
          </w:p>
        </w:tc>
      </w:tr>
      <w:tr w:rsidR="00FB71AD" w:rsidRPr="00D165ED" w14:paraId="068D6580" w14:textId="77777777" w:rsidTr="00FB71AD">
        <w:trPr>
          <w:ins w:id="1024" w:author="KDDI_r0" w:date="2023-03-24T20:44: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1A809D" w14:textId="27566511" w:rsidR="00FB71AD" w:rsidRPr="00D165ED" w:rsidRDefault="00FB71AD" w:rsidP="00F6406F">
            <w:pPr>
              <w:pStyle w:val="TAL"/>
              <w:rPr>
                <w:ins w:id="1025" w:author="KDDI_r0" w:date="2023-03-24T20:44:00Z"/>
                <w:lang w:eastAsia="zh-CN"/>
              </w:rPr>
            </w:pPr>
            <w:ins w:id="1026" w:author="KDDI_r0" w:date="2023-03-24T20:44:00Z">
              <w:r w:rsidRPr="00FB71AD">
                <w:rPr>
                  <w:lang w:eastAsia="zh-CN"/>
                </w:rPr>
                <w:t>URSP ENFORCEMENT</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C4DAE2" w14:textId="340DAC93" w:rsidR="00FB71AD" w:rsidRPr="00FB71AD" w:rsidRDefault="00FB71AD" w:rsidP="00F6406F">
            <w:pPr>
              <w:pStyle w:val="TAL"/>
              <w:rPr>
                <w:ins w:id="1027" w:author="KDDI_r0" w:date="2023-03-24T20:44:00Z"/>
                <w:lang w:val="en-US"/>
              </w:rPr>
            </w:pPr>
            <w:ins w:id="1028" w:author="KDDI_r0" w:date="2023-03-24T20:44:00Z">
              <w:r w:rsidRPr="00D165ED">
                <w:rPr>
                  <w:lang w:val="en-US"/>
                </w:rPr>
                <w:t xml:space="preserve">Indicates </w:t>
              </w:r>
            </w:ins>
            <w:ins w:id="1029" w:author="KDDI_r0" w:date="2023-03-24T20:45:00Z">
              <w:r w:rsidRPr="00D165ED">
                <w:rPr>
                  <w:lang w:eastAsia="zh-CN"/>
                </w:rPr>
                <w:t>that the event subscribed is</w:t>
              </w:r>
              <w:r w:rsidRPr="00D165ED">
                <w:rPr>
                  <w:lang w:val="en-US"/>
                </w:rPr>
                <w:t xml:space="preserve"> </w:t>
              </w:r>
            </w:ins>
            <w:ins w:id="1030" w:author="KDDI_r0" w:date="2023-03-24T20:44:00Z">
              <w:r w:rsidRPr="00D165ED">
                <w:rPr>
                  <w:lang w:val="en-US"/>
                </w:rPr>
                <w:t xml:space="preserve">the </w:t>
              </w:r>
            </w:ins>
            <w:ins w:id="1031" w:author="KDDI_r0" w:date="2023-03-24T20:45:00Z">
              <w:r>
                <w:rPr>
                  <w:lang w:val="en-US"/>
                </w:rPr>
                <w:t xml:space="preserve">URSP enforcement </w:t>
              </w:r>
            </w:ins>
            <w:ins w:id="1032" w:author="KDDI_r0" w:date="2023-03-24T20:44:00Z">
              <w:r w:rsidRPr="00D165ED">
                <w:rPr>
                  <w:lang w:val="en-US"/>
                </w:rPr>
                <w:t>information</w:t>
              </w:r>
            </w:ins>
            <w:ins w:id="1033" w:author="KDDI_r0" w:date="2023-03-24T20:45:00Z">
              <w:r>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220DCD65" w14:textId="5C9C6866" w:rsidR="00FB71AD" w:rsidRPr="00D165ED" w:rsidRDefault="00FB71AD" w:rsidP="00F6406F">
            <w:pPr>
              <w:pStyle w:val="TAL"/>
              <w:rPr>
                <w:ins w:id="1034" w:author="KDDI_r0" w:date="2023-03-24T20:44:00Z"/>
                <w:lang w:eastAsia="zh-CN"/>
              </w:rPr>
            </w:pPr>
            <w:ins w:id="1035" w:author="KDDI_r0" w:date="2023-03-24T20:46:00Z">
              <w:r w:rsidRPr="00FB71AD">
                <w:rPr>
                  <w:lang w:eastAsia="zh-CN"/>
                </w:rPr>
                <w:t>UrspEnforcement</w:t>
              </w:r>
            </w:ins>
          </w:p>
        </w:tc>
      </w:tr>
    </w:tbl>
    <w:p w14:paraId="04902E44" w14:textId="77777777" w:rsidR="000527B7" w:rsidRDefault="000527B7" w:rsidP="000527B7"/>
    <w:p w14:paraId="7E280F0E" w14:textId="2786771A" w:rsidR="000527B7" w:rsidRPr="0070767A" w:rsidDel="002F5315" w:rsidRDefault="000527B7" w:rsidP="000527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1A0A62">
        <w:rPr>
          <w:noProof/>
          <w:color w:val="0000FF"/>
          <w:sz w:val="28"/>
          <w:szCs w:val="28"/>
        </w:rPr>
        <w:t>5</w:t>
      </w:r>
      <w:r>
        <w:rPr>
          <w:noProof/>
          <w:color w:val="0000FF"/>
          <w:sz w:val="28"/>
          <w:szCs w:val="28"/>
        </w:rPr>
        <w:t>th</w:t>
      </w:r>
      <w:r w:rsidRPr="00D96F8C">
        <w:rPr>
          <w:noProof/>
          <w:color w:val="0000FF"/>
          <w:sz w:val="28"/>
          <w:szCs w:val="28"/>
        </w:rPr>
        <w:t xml:space="preserve"> Change ***</w:t>
      </w:r>
    </w:p>
    <w:p w14:paraId="2F0894FF" w14:textId="77777777" w:rsidR="000527B7" w:rsidRPr="00D165ED" w:rsidRDefault="000527B7" w:rsidP="000527B7">
      <w:pPr>
        <w:pStyle w:val="30"/>
        <w:rPr>
          <w:lang w:eastAsia="zh-CN"/>
        </w:rPr>
      </w:pPr>
      <w:bookmarkStart w:id="1036" w:name="_Toc28012844"/>
      <w:bookmarkStart w:id="1037" w:name="_Toc34266330"/>
      <w:bookmarkStart w:id="1038" w:name="_Toc36102501"/>
      <w:bookmarkStart w:id="1039" w:name="_Toc43563545"/>
      <w:bookmarkStart w:id="1040" w:name="_Toc45134091"/>
      <w:bookmarkStart w:id="1041" w:name="_Toc50032023"/>
      <w:bookmarkStart w:id="1042" w:name="_Toc51762943"/>
      <w:bookmarkStart w:id="1043" w:name="_Toc56641012"/>
      <w:bookmarkStart w:id="1044" w:name="_Toc59017980"/>
      <w:bookmarkStart w:id="1045" w:name="_Toc66231848"/>
      <w:bookmarkStart w:id="1046" w:name="_Toc68169009"/>
      <w:bookmarkStart w:id="1047" w:name="_Toc70550676"/>
      <w:bookmarkStart w:id="1048" w:name="_Toc83233129"/>
      <w:bookmarkStart w:id="1049" w:name="_Toc85553045"/>
      <w:bookmarkStart w:id="1050" w:name="_Toc85557144"/>
      <w:bookmarkStart w:id="1051" w:name="_Toc88667652"/>
      <w:bookmarkStart w:id="1052" w:name="_Toc90655937"/>
      <w:bookmarkStart w:id="1053" w:name="_Toc94064342"/>
      <w:bookmarkStart w:id="1054" w:name="_Toc98233729"/>
      <w:bookmarkStart w:id="1055" w:name="_Toc101244506"/>
      <w:bookmarkStart w:id="1056" w:name="_Toc104539101"/>
      <w:bookmarkStart w:id="1057" w:name="_Toc112951224"/>
      <w:bookmarkStart w:id="1058" w:name="_Toc113031764"/>
      <w:bookmarkStart w:id="1059" w:name="_Toc114133903"/>
      <w:bookmarkStart w:id="1060" w:name="_Toc120702404"/>
      <w:bookmarkStart w:id="1061" w:name="_Toc129333050"/>
      <w:r w:rsidRPr="00D165ED">
        <w:rPr>
          <w:lang w:val="en-US"/>
        </w:rPr>
        <w:lastRenderedPageBreak/>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7748BFCB" w14:textId="77777777" w:rsidR="000527B7" w:rsidRPr="00D165ED" w:rsidRDefault="000527B7" w:rsidP="000527B7">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CF2C1B0" w14:textId="77777777" w:rsidR="000527B7" w:rsidRPr="00D165ED" w:rsidRDefault="000527B7" w:rsidP="000527B7">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0527B7" w:rsidRPr="00D165ED" w14:paraId="2516C02E" w14:textId="77777777" w:rsidTr="00F6406F">
        <w:trPr>
          <w:jc w:val="center"/>
        </w:trPr>
        <w:tc>
          <w:tcPr>
            <w:tcW w:w="1463" w:type="dxa"/>
            <w:gridSpan w:val="2"/>
            <w:shd w:val="clear" w:color="auto" w:fill="C0C0C0"/>
            <w:hideMark/>
          </w:tcPr>
          <w:p w14:paraId="47FD48FD" w14:textId="77777777" w:rsidR="000527B7" w:rsidRPr="000F1A39" w:rsidRDefault="000527B7" w:rsidP="00F6406F">
            <w:pPr>
              <w:pStyle w:val="TAH"/>
            </w:pPr>
            <w:r w:rsidRPr="000F1A39">
              <w:lastRenderedPageBreak/>
              <w:t>Feature number</w:t>
            </w:r>
          </w:p>
        </w:tc>
        <w:tc>
          <w:tcPr>
            <w:tcW w:w="2617" w:type="dxa"/>
            <w:gridSpan w:val="2"/>
            <w:shd w:val="clear" w:color="auto" w:fill="C0C0C0"/>
            <w:hideMark/>
          </w:tcPr>
          <w:p w14:paraId="5AE5F9C2" w14:textId="77777777" w:rsidR="000527B7" w:rsidRPr="000F1A39" w:rsidRDefault="000527B7" w:rsidP="00F6406F">
            <w:pPr>
              <w:pStyle w:val="TAH"/>
            </w:pPr>
            <w:r w:rsidRPr="000F1A39">
              <w:t>Feature Name</w:t>
            </w:r>
          </w:p>
        </w:tc>
        <w:tc>
          <w:tcPr>
            <w:tcW w:w="5447" w:type="dxa"/>
            <w:gridSpan w:val="3"/>
            <w:shd w:val="clear" w:color="auto" w:fill="C0C0C0"/>
            <w:hideMark/>
          </w:tcPr>
          <w:p w14:paraId="43AB7E3D" w14:textId="77777777" w:rsidR="000527B7" w:rsidRPr="000F1A39" w:rsidRDefault="000527B7" w:rsidP="00F6406F">
            <w:pPr>
              <w:pStyle w:val="TAH"/>
            </w:pPr>
            <w:r w:rsidRPr="000F1A39">
              <w:t>Description</w:t>
            </w:r>
          </w:p>
        </w:tc>
      </w:tr>
      <w:tr w:rsidR="000527B7" w:rsidRPr="00D165ED" w14:paraId="3EC12A9F" w14:textId="77777777" w:rsidTr="00F6406F">
        <w:trPr>
          <w:jc w:val="center"/>
        </w:trPr>
        <w:tc>
          <w:tcPr>
            <w:tcW w:w="1463" w:type="dxa"/>
            <w:gridSpan w:val="2"/>
          </w:tcPr>
          <w:p w14:paraId="74D76C44" w14:textId="77777777" w:rsidR="000527B7" w:rsidRPr="000F1A39" w:rsidRDefault="000527B7" w:rsidP="00F6406F">
            <w:pPr>
              <w:pStyle w:val="TAL"/>
            </w:pPr>
            <w:r w:rsidRPr="000F1A39">
              <w:t>1</w:t>
            </w:r>
          </w:p>
        </w:tc>
        <w:tc>
          <w:tcPr>
            <w:tcW w:w="2617" w:type="dxa"/>
            <w:gridSpan w:val="2"/>
          </w:tcPr>
          <w:p w14:paraId="07615874" w14:textId="77777777" w:rsidR="000527B7" w:rsidRPr="000F1A39" w:rsidRDefault="000527B7" w:rsidP="00F6406F">
            <w:pPr>
              <w:pStyle w:val="TAL"/>
            </w:pPr>
            <w:r w:rsidRPr="000F1A39">
              <w:t>ServiceExperience</w:t>
            </w:r>
          </w:p>
        </w:tc>
        <w:tc>
          <w:tcPr>
            <w:tcW w:w="5447" w:type="dxa"/>
            <w:gridSpan w:val="3"/>
          </w:tcPr>
          <w:p w14:paraId="3C8B1569" w14:textId="77777777" w:rsidR="000527B7" w:rsidRPr="000F1A39" w:rsidRDefault="000527B7" w:rsidP="00F6406F">
            <w:pPr>
              <w:pStyle w:val="TAL"/>
            </w:pPr>
            <w:r w:rsidRPr="000F1A39">
              <w:t>This feature indicates support for the event related to service experience.</w:t>
            </w:r>
          </w:p>
        </w:tc>
      </w:tr>
      <w:tr w:rsidR="000527B7" w:rsidRPr="00D165ED" w14:paraId="5106C68C" w14:textId="77777777" w:rsidTr="00F6406F">
        <w:trPr>
          <w:jc w:val="center"/>
        </w:trPr>
        <w:tc>
          <w:tcPr>
            <w:tcW w:w="1463" w:type="dxa"/>
            <w:gridSpan w:val="2"/>
          </w:tcPr>
          <w:p w14:paraId="138CE88F" w14:textId="77777777" w:rsidR="000527B7" w:rsidRPr="000F1A39" w:rsidRDefault="000527B7" w:rsidP="00F6406F">
            <w:pPr>
              <w:pStyle w:val="TAL"/>
            </w:pPr>
            <w:r w:rsidRPr="000F1A39">
              <w:t>2</w:t>
            </w:r>
          </w:p>
        </w:tc>
        <w:tc>
          <w:tcPr>
            <w:tcW w:w="2617" w:type="dxa"/>
            <w:gridSpan w:val="2"/>
          </w:tcPr>
          <w:p w14:paraId="1FC284C7" w14:textId="77777777" w:rsidR="000527B7" w:rsidRPr="000F1A39" w:rsidRDefault="000527B7" w:rsidP="00F6406F">
            <w:pPr>
              <w:pStyle w:val="TAL"/>
            </w:pPr>
            <w:r w:rsidRPr="000F1A39">
              <w:t>UeMobility</w:t>
            </w:r>
          </w:p>
        </w:tc>
        <w:tc>
          <w:tcPr>
            <w:tcW w:w="5447" w:type="dxa"/>
            <w:gridSpan w:val="3"/>
          </w:tcPr>
          <w:p w14:paraId="046C7D12" w14:textId="77777777" w:rsidR="000527B7" w:rsidRPr="000F1A39" w:rsidRDefault="000527B7" w:rsidP="00F6406F">
            <w:pPr>
              <w:pStyle w:val="TAL"/>
            </w:pPr>
            <w:r w:rsidRPr="000F1A39">
              <w:t>This feature indicates the support of analytics based on UE mobility information.</w:t>
            </w:r>
          </w:p>
        </w:tc>
      </w:tr>
      <w:tr w:rsidR="000527B7" w:rsidRPr="00D165ED" w14:paraId="59AEDC44" w14:textId="77777777" w:rsidTr="00F6406F">
        <w:trPr>
          <w:jc w:val="center"/>
        </w:trPr>
        <w:tc>
          <w:tcPr>
            <w:tcW w:w="1463" w:type="dxa"/>
            <w:gridSpan w:val="2"/>
          </w:tcPr>
          <w:p w14:paraId="0BFBCCBE" w14:textId="77777777" w:rsidR="000527B7" w:rsidRPr="000F1A39" w:rsidRDefault="000527B7" w:rsidP="00F6406F">
            <w:pPr>
              <w:pStyle w:val="TAL"/>
            </w:pPr>
            <w:r w:rsidRPr="000F1A39">
              <w:t>3</w:t>
            </w:r>
          </w:p>
        </w:tc>
        <w:tc>
          <w:tcPr>
            <w:tcW w:w="2617" w:type="dxa"/>
            <w:gridSpan w:val="2"/>
          </w:tcPr>
          <w:p w14:paraId="55EA4D5E" w14:textId="77777777" w:rsidR="000527B7" w:rsidRPr="000F1A39" w:rsidRDefault="000527B7" w:rsidP="00F6406F">
            <w:pPr>
              <w:pStyle w:val="TAL"/>
            </w:pPr>
            <w:r w:rsidRPr="000F1A39">
              <w:t>UeCommunication</w:t>
            </w:r>
          </w:p>
        </w:tc>
        <w:tc>
          <w:tcPr>
            <w:tcW w:w="5447" w:type="dxa"/>
            <w:gridSpan w:val="3"/>
          </w:tcPr>
          <w:p w14:paraId="18A6FFC5" w14:textId="77777777" w:rsidR="000527B7" w:rsidRPr="000F1A39" w:rsidRDefault="000527B7" w:rsidP="00F6406F">
            <w:pPr>
              <w:pStyle w:val="TAL"/>
            </w:pPr>
            <w:r w:rsidRPr="000F1A39">
              <w:t>This feature indicates the support of analytics based on UE communication information.</w:t>
            </w:r>
          </w:p>
        </w:tc>
      </w:tr>
      <w:tr w:rsidR="000527B7" w:rsidRPr="00D165ED" w14:paraId="5560E6C9" w14:textId="77777777" w:rsidTr="00F6406F">
        <w:trPr>
          <w:jc w:val="center"/>
        </w:trPr>
        <w:tc>
          <w:tcPr>
            <w:tcW w:w="1463" w:type="dxa"/>
            <w:gridSpan w:val="2"/>
          </w:tcPr>
          <w:p w14:paraId="24450348" w14:textId="77777777" w:rsidR="000527B7" w:rsidRPr="000F1A39" w:rsidRDefault="000527B7" w:rsidP="00F6406F">
            <w:pPr>
              <w:pStyle w:val="TAL"/>
            </w:pPr>
            <w:r w:rsidRPr="000F1A39">
              <w:t>4</w:t>
            </w:r>
          </w:p>
        </w:tc>
        <w:tc>
          <w:tcPr>
            <w:tcW w:w="2617" w:type="dxa"/>
            <w:gridSpan w:val="2"/>
          </w:tcPr>
          <w:p w14:paraId="069BAE30" w14:textId="77777777" w:rsidR="000527B7" w:rsidRPr="000F1A39" w:rsidRDefault="000527B7" w:rsidP="00F6406F">
            <w:pPr>
              <w:pStyle w:val="TAL"/>
            </w:pPr>
            <w:r w:rsidRPr="000F1A39">
              <w:t>QoSSustainability</w:t>
            </w:r>
          </w:p>
        </w:tc>
        <w:tc>
          <w:tcPr>
            <w:tcW w:w="5447" w:type="dxa"/>
            <w:gridSpan w:val="3"/>
          </w:tcPr>
          <w:p w14:paraId="1D76106D" w14:textId="77777777" w:rsidR="000527B7" w:rsidRPr="000F1A39" w:rsidRDefault="000527B7" w:rsidP="00F6406F">
            <w:pPr>
              <w:pStyle w:val="TAL"/>
            </w:pPr>
            <w:r w:rsidRPr="000F1A39">
              <w:t>This feature indicates support for the event related to QoS sustainability.</w:t>
            </w:r>
          </w:p>
        </w:tc>
      </w:tr>
      <w:tr w:rsidR="000527B7" w:rsidRPr="00D165ED" w14:paraId="7C962C3C" w14:textId="77777777" w:rsidTr="00F6406F">
        <w:trPr>
          <w:jc w:val="center"/>
        </w:trPr>
        <w:tc>
          <w:tcPr>
            <w:tcW w:w="1463" w:type="dxa"/>
            <w:gridSpan w:val="2"/>
          </w:tcPr>
          <w:p w14:paraId="018287E9" w14:textId="77777777" w:rsidR="000527B7" w:rsidRPr="000F1A39" w:rsidRDefault="000527B7" w:rsidP="00F6406F">
            <w:pPr>
              <w:pStyle w:val="TAL"/>
            </w:pPr>
            <w:r w:rsidRPr="000F1A39">
              <w:rPr>
                <w:rFonts w:hint="eastAsia"/>
              </w:rPr>
              <w:t>5</w:t>
            </w:r>
          </w:p>
        </w:tc>
        <w:tc>
          <w:tcPr>
            <w:tcW w:w="2617" w:type="dxa"/>
            <w:gridSpan w:val="2"/>
          </w:tcPr>
          <w:p w14:paraId="07A4B5C9" w14:textId="77777777" w:rsidR="000527B7" w:rsidRPr="000F1A39" w:rsidRDefault="000527B7" w:rsidP="00F6406F">
            <w:pPr>
              <w:pStyle w:val="TAL"/>
            </w:pPr>
            <w:r w:rsidRPr="000F1A39">
              <w:t>AbnormalBehaviour</w:t>
            </w:r>
          </w:p>
        </w:tc>
        <w:tc>
          <w:tcPr>
            <w:tcW w:w="5447" w:type="dxa"/>
            <w:gridSpan w:val="3"/>
          </w:tcPr>
          <w:p w14:paraId="54DEA614" w14:textId="77777777" w:rsidR="000527B7" w:rsidRPr="000F1A39" w:rsidRDefault="000527B7" w:rsidP="00F6406F">
            <w:pPr>
              <w:pStyle w:val="TAL"/>
            </w:pPr>
            <w:r w:rsidRPr="000F1A39">
              <w:t>This feature indicates support for the event related to abnormal behaviour information.</w:t>
            </w:r>
          </w:p>
        </w:tc>
      </w:tr>
      <w:tr w:rsidR="000527B7" w:rsidRPr="00D165ED" w14:paraId="3DE9916B" w14:textId="77777777" w:rsidTr="00F6406F">
        <w:trPr>
          <w:jc w:val="center"/>
        </w:trPr>
        <w:tc>
          <w:tcPr>
            <w:tcW w:w="1463" w:type="dxa"/>
            <w:gridSpan w:val="2"/>
          </w:tcPr>
          <w:p w14:paraId="282BEF96" w14:textId="77777777" w:rsidR="000527B7" w:rsidRPr="000F1A39" w:rsidRDefault="000527B7" w:rsidP="00F6406F">
            <w:pPr>
              <w:pStyle w:val="TAL"/>
            </w:pPr>
            <w:r w:rsidRPr="000F1A39">
              <w:rPr>
                <w:rFonts w:hint="eastAsia"/>
              </w:rPr>
              <w:t>6</w:t>
            </w:r>
          </w:p>
        </w:tc>
        <w:tc>
          <w:tcPr>
            <w:tcW w:w="2617" w:type="dxa"/>
            <w:gridSpan w:val="2"/>
          </w:tcPr>
          <w:p w14:paraId="389315A6" w14:textId="77777777" w:rsidR="000527B7" w:rsidRPr="000F1A39" w:rsidRDefault="000527B7" w:rsidP="00F6406F">
            <w:pPr>
              <w:pStyle w:val="TAL"/>
            </w:pPr>
            <w:r w:rsidRPr="000F1A39">
              <w:t>UserDataCongestion</w:t>
            </w:r>
          </w:p>
        </w:tc>
        <w:tc>
          <w:tcPr>
            <w:tcW w:w="5447" w:type="dxa"/>
            <w:gridSpan w:val="3"/>
          </w:tcPr>
          <w:p w14:paraId="7DB25811" w14:textId="77777777" w:rsidR="000527B7" w:rsidRPr="000F1A39" w:rsidRDefault="000527B7" w:rsidP="00F6406F">
            <w:pPr>
              <w:pStyle w:val="TAL"/>
            </w:pPr>
            <w:r w:rsidRPr="000F1A39">
              <w:t>This feature indicates support for the event related to user data congestion.</w:t>
            </w:r>
          </w:p>
        </w:tc>
      </w:tr>
      <w:tr w:rsidR="000527B7" w:rsidRPr="00D165ED" w14:paraId="797B1B5E" w14:textId="77777777" w:rsidTr="00F6406F">
        <w:trPr>
          <w:jc w:val="center"/>
        </w:trPr>
        <w:tc>
          <w:tcPr>
            <w:tcW w:w="1463" w:type="dxa"/>
            <w:gridSpan w:val="2"/>
          </w:tcPr>
          <w:p w14:paraId="447C787B" w14:textId="77777777" w:rsidR="000527B7" w:rsidRPr="000F1A39" w:rsidRDefault="000527B7" w:rsidP="00F6406F">
            <w:pPr>
              <w:pStyle w:val="TAL"/>
            </w:pPr>
            <w:r w:rsidRPr="000F1A39">
              <w:t>7</w:t>
            </w:r>
          </w:p>
        </w:tc>
        <w:tc>
          <w:tcPr>
            <w:tcW w:w="2617" w:type="dxa"/>
            <w:gridSpan w:val="2"/>
          </w:tcPr>
          <w:p w14:paraId="7626F2E1" w14:textId="77777777" w:rsidR="000527B7" w:rsidRPr="000F1A39" w:rsidRDefault="000527B7" w:rsidP="00F6406F">
            <w:pPr>
              <w:pStyle w:val="TAL"/>
            </w:pPr>
            <w:r w:rsidRPr="000F1A39">
              <w:t>NfLoad</w:t>
            </w:r>
          </w:p>
        </w:tc>
        <w:tc>
          <w:tcPr>
            <w:tcW w:w="5447" w:type="dxa"/>
            <w:gridSpan w:val="3"/>
          </w:tcPr>
          <w:p w14:paraId="4F4086AB" w14:textId="77777777" w:rsidR="000527B7" w:rsidRPr="000F1A39" w:rsidRDefault="000527B7" w:rsidP="00F6406F">
            <w:pPr>
              <w:pStyle w:val="TAL"/>
            </w:pPr>
            <w:r w:rsidRPr="000F1A39">
              <w:t>This feature indicates the support of the analytics related to the load of NF instances.</w:t>
            </w:r>
          </w:p>
        </w:tc>
      </w:tr>
      <w:tr w:rsidR="000527B7" w:rsidRPr="00D165ED" w14:paraId="67B37D53" w14:textId="77777777" w:rsidTr="00F6406F">
        <w:trPr>
          <w:jc w:val="center"/>
        </w:trPr>
        <w:tc>
          <w:tcPr>
            <w:tcW w:w="1463" w:type="dxa"/>
            <w:gridSpan w:val="2"/>
          </w:tcPr>
          <w:p w14:paraId="02D5EFC5" w14:textId="77777777" w:rsidR="000527B7" w:rsidRPr="000F1A39" w:rsidRDefault="000527B7" w:rsidP="00F6406F">
            <w:pPr>
              <w:pStyle w:val="TAL"/>
            </w:pPr>
            <w:r w:rsidRPr="000F1A39">
              <w:rPr>
                <w:rFonts w:hint="eastAsia"/>
              </w:rPr>
              <w:t>8</w:t>
            </w:r>
          </w:p>
        </w:tc>
        <w:tc>
          <w:tcPr>
            <w:tcW w:w="2617" w:type="dxa"/>
            <w:gridSpan w:val="2"/>
          </w:tcPr>
          <w:p w14:paraId="645C0D8A" w14:textId="77777777" w:rsidR="000527B7" w:rsidRPr="000F1A39" w:rsidRDefault="000527B7" w:rsidP="00F6406F">
            <w:pPr>
              <w:pStyle w:val="TAL"/>
            </w:pPr>
            <w:r w:rsidRPr="000F1A39">
              <w:t>NetworkPerformance</w:t>
            </w:r>
          </w:p>
        </w:tc>
        <w:tc>
          <w:tcPr>
            <w:tcW w:w="5447" w:type="dxa"/>
            <w:gridSpan w:val="3"/>
          </w:tcPr>
          <w:p w14:paraId="3A805116" w14:textId="77777777" w:rsidR="000527B7" w:rsidRPr="000F1A39" w:rsidRDefault="000527B7" w:rsidP="00F6406F">
            <w:pPr>
              <w:pStyle w:val="TAL"/>
            </w:pPr>
            <w:r w:rsidRPr="000F1A39">
              <w:t>This feature indicates the support of analytics based on network performance.</w:t>
            </w:r>
          </w:p>
        </w:tc>
      </w:tr>
      <w:tr w:rsidR="000527B7" w:rsidRPr="00D165ED" w14:paraId="58D72E6E" w14:textId="77777777" w:rsidTr="00F6406F">
        <w:trPr>
          <w:jc w:val="center"/>
        </w:trPr>
        <w:tc>
          <w:tcPr>
            <w:tcW w:w="1463" w:type="dxa"/>
            <w:gridSpan w:val="2"/>
          </w:tcPr>
          <w:p w14:paraId="6BDBCC2A" w14:textId="77777777" w:rsidR="000527B7" w:rsidRPr="000F1A39" w:rsidRDefault="000527B7" w:rsidP="00F6406F">
            <w:pPr>
              <w:pStyle w:val="TAL"/>
            </w:pPr>
            <w:r w:rsidRPr="000F1A39">
              <w:rPr>
                <w:rFonts w:hint="eastAsia"/>
              </w:rPr>
              <w:t>9</w:t>
            </w:r>
          </w:p>
        </w:tc>
        <w:tc>
          <w:tcPr>
            <w:tcW w:w="2617" w:type="dxa"/>
            <w:gridSpan w:val="2"/>
          </w:tcPr>
          <w:p w14:paraId="6A34607D" w14:textId="77777777" w:rsidR="000527B7" w:rsidRPr="000F1A39" w:rsidRDefault="000527B7" w:rsidP="00F6406F">
            <w:pPr>
              <w:pStyle w:val="TAL"/>
            </w:pPr>
            <w:r w:rsidRPr="000F1A39">
              <w:t>NsiLoad</w:t>
            </w:r>
          </w:p>
        </w:tc>
        <w:tc>
          <w:tcPr>
            <w:tcW w:w="5447" w:type="dxa"/>
            <w:gridSpan w:val="3"/>
          </w:tcPr>
          <w:p w14:paraId="766697B7" w14:textId="77777777" w:rsidR="000527B7" w:rsidRPr="000F1A39" w:rsidRDefault="000527B7" w:rsidP="00F6406F">
            <w:pPr>
              <w:pStyle w:val="TAL"/>
            </w:pPr>
            <w:r w:rsidRPr="000F1A39">
              <w:t>This feature indicates the support of the event related to the load level of Network Slice and the optionally associated Network Slice Instance.</w:t>
            </w:r>
          </w:p>
        </w:tc>
      </w:tr>
      <w:tr w:rsidR="000527B7" w:rsidRPr="00D165ED" w14:paraId="482A5A9F" w14:textId="77777777" w:rsidTr="00F6406F">
        <w:trPr>
          <w:jc w:val="center"/>
        </w:trPr>
        <w:tc>
          <w:tcPr>
            <w:tcW w:w="1463" w:type="dxa"/>
            <w:gridSpan w:val="2"/>
          </w:tcPr>
          <w:p w14:paraId="521D21FA" w14:textId="77777777" w:rsidR="000527B7" w:rsidRPr="000F1A39" w:rsidRDefault="000527B7" w:rsidP="00F6406F">
            <w:pPr>
              <w:pStyle w:val="TAL"/>
            </w:pPr>
            <w:r w:rsidRPr="000F1A39">
              <w:t>10</w:t>
            </w:r>
          </w:p>
        </w:tc>
        <w:tc>
          <w:tcPr>
            <w:tcW w:w="2617" w:type="dxa"/>
            <w:gridSpan w:val="2"/>
          </w:tcPr>
          <w:p w14:paraId="42AD62DD" w14:textId="77777777" w:rsidR="000527B7" w:rsidRPr="000F1A39" w:rsidRDefault="000527B7" w:rsidP="00F6406F">
            <w:pPr>
              <w:pStyle w:val="TAL"/>
            </w:pPr>
            <w:r w:rsidRPr="000F1A39">
              <w:t>ES3XX</w:t>
            </w:r>
          </w:p>
        </w:tc>
        <w:tc>
          <w:tcPr>
            <w:tcW w:w="5447" w:type="dxa"/>
            <w:gridSpan w:val="3"/>
          </w:tcPr>
          <w:p w14:paraId="10B69978" w14:textId="77777777" w:rsidR="000527B7" w:rsidRPr="000F1A39" w:rsidRDefault="000527B7" w:rsidP="00F6406F">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0527B7" w:rsidRPr="00D165ED" w14:paraId="1296598A" w14:textId="77777777" w:rsidTr="00F6406F">
        <w:trPr>
          <w:jc w:val="center"/>
        </w:trPr>
        <w:tc>
          <w:tcPr>
            <w:tcW w:w="1463" w:type="dxa"/>
            <w:gridSpan w:val="2"/>
          </w:tcPr>
          <w:p w14:paraId="1BE37149" w14:textId="77777777" w:rsidR="000527B7" w:rsidRPr="000F1A39" w:rsidRDefault="000527B7" w:rsidP="00F6406F">
            <w:pPr>
              <w:pStyle w:val="TAL"/>
            </w:pPr>
            <w:r w:rsidRPr="000F1A39">
              <w:t>11</w:t>
            </w:r>
          </w:p>
        </w:tc>
        <w:tc>
          <w:tcPr>
            <w:tcW w:w="2617" w:type="dxa"/>
            <w:gridSpan w:val="2"/>
          </w:tcPr>
          <w:p w14:paraId="7F7DCA18" w14:textId="77777777" w:rsidR="000527B7" w:rsidRPr="000F1A39" w:rsidRDefault="000527B7" w:rsidP="00F6406F">
            <w:pPr>
              <w:pStyle w:val="TAL"/>
            </w:pPr>
            <w:r w:rsidRPr="000F1A39">
              <w:t>EneNA</w:t>
            </w:r>
          </w:p>
        </w:tc>
        <w:tc>
          <w:tcPr>
            <w:tcW w:w="5447" w:type="dxa"/>
            <w:gridSpan w:val="3"/>
          </w:tcPr>
          <w:p w14:paraId="17BEECFD" w14:textId="77777777" w:rsidR="000527B7" w:rsidRPr="000F1A39" w:rsidRDefault="000527B7" w:rsidP="00F6406F">
            <w:pPr>
              <w:pStyle w:val="TAL"/>
            </w:pPr>
            <w:r w:rsidRPr="000F1A39">
              <w:t>This feature indicates support for the enhancements of network data analytics requirements.</w:t>
            </w:r>
          </w:p>
        </w:tc>
      </w:tr>
      <w:tr w:rsidR="000527B7" w:rsidRPr="00D165ED" w14:paraId="7E2BCC42" w14:textId="77777777" w:rsidTr="00F6406F">
        <w:trPr>
          <w:gridBefore w:val="1"/>
          <w:wBefore w:w="33" w:type="dxa"/>
          <w:jc w:val="center"/>
        </w:trPr>
        <w:tc>
          <w:tcPr>
            <w:tcW w:w="1467" w:type="dxa"/>
            <w:gridSpan w:val="2"/>
          </w:tcPr>
          <w:p w14:paraId="2CF5BC61" w14:textId="77777777" w:rsidR="000527B7" w:rsidRPr="000F1A39" w:rsidRDefault="000527B7" w:rsidP="00F6406F">
            <w:pPr>
              <w:pStyle w:val="TAL"/>
            </w:pPr>
            <w:r w:rsidRPr="000F1A39">
              <w:rPr>
                <w:rFonts w:hint="eastAsia"/>
              </w:rPr>
              <w:t>1</w:t>
            </w:r>
            <w:r w:rsidRPr="000F1A39">
              <w:t>2</w:t>
            </w:r>
          </w:p>
        </w:tc>
        <w:tc>
          <w:tcPr>
            <w:tcW w:w="2613" w:type="dxa"/>
            <w:gridSpan w:val="2"/>
          </w:tcPr>
          <w:p w14:paraId="6A48A662" w14:textId="77777777" w:rsidR="000527B7" w:rsidRPr="000F1A39" w:rsidRDefault="000527B7" w:rsidP="00F6406F">
            <w:pPr>
              <w:pStyle w:val="TAL"/>
            </w:pPr>
            <w:r w:rsidRPr="000F1A39">
              <w:t>UserDataCongestionExt</w:t>
            </w:r>
          </w:p>
        </w:tc>
        <w:tc>
          <w:tcPr>
            <w:tcW w:w="5414" w:type="dxa"/>
            <w:gridSpan w:val="2"/>
          </w:tcPr>
          <w:p w14:paraId="0023F2F2" w14:textId="77777777" w:rsidR="000527B7" w:rsidRPr="000F1A39" w:rsidRDefault="000527B7" w:rsidP="00F6406F">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0527B7" w:rsidRPr="00D165ED" w14:paraId="6FFB9A3B" w14:textId="77777777" w:rsidTr="00F6406F">
        <w:trPr>
          <w:gridAfter w:val="1"/>
          <w:wAfter w:w="32" w:type="dxa"/>
          <w:jc w:val="center"/>
        </w:trPr>
        <w:tc>
          <w:tcPr>
            <w:tcW w:w="1463" w:type="dxa"/>
            <w:gridSpan w:val="2"/>
          </w:tcPr>
          <w:p w14:paraId="7147EF78" w14:textId="77777777" w:rsidR="000527B7" w:rsidRPr="000F1A39" w:rsidRDefault="000527B7" w:rsidP="00F6406F">
            <w:pPr>
              <w:pStyle w:val="TAL"/>
            </w:pPr>
            <w:r w:rsidRPr="000F1A39">
              <w:t>13</w:t>
            </w:r>
          </w:p>
        </w:tc>
        <w:tc>
          <w:tcPr>
            <w:tcW w:w="2617" w:type="dxa"/>
            <w:gridSpan w:val="2"/>
          </w:tcPr>
          <w:p w14:paraId="6FBAC19B" w14:textId="77777777" w:rsidR="000527B7" w:rsidRPr="000F1A39" w:rsidRDefault="000527B7" w:rsidP="00F6406F">
            <w:pPr>
              <w:pStyle w:val="TAL"/>
            </w:pPr>
            <w:r w:rsidRPr="000F1A39">
              <w:t>Aggregation</w:t>
            </w:r>
          </w:p>
        </w:tc>
        <w:tc>
          <w:tcPr>
            <w:tcW w:w="5415" w:type="dxa"/>
            <w:gridSpan w:val="2"/>
          </w:tcPr>
          <w:p w14:paraId="6AA2509D" w14:textId="77777777" w:rsidR="000527B7" w:rsidRPr="000F1A39" w:rsidRDefault="000527B7" w:rsidP="00F6406F">
            <w:pPr>
              <w:pStyle w:val="TAL"/>
            </w:pPr>
            <w:r w:rsidRPr="000F1A39">
              <w:t>This feature indicates support for analytics aggregation.</w:t>
            </w:r>
          </w:p>
        </w:tc>
      </w:tr>
      <w:tr w:rsidR="000527B7" w:rsidRPr="00D165ED" w14:paraId="6A62CD0A" w14:textId="77777777" w:rsidTr="00F6406F">
        <w:trPr>
          <w:gridAfter w:val="1"/>
          <w:wAfter w:w="32" w:type="dxa"/>
          <w:jc w:val="center"/>
        </w:trPr>
        <w:tc>
          <w:tcPr>
            <w:tcW w:w="1463" w:type="dxa"/>
            <w:gridSpan w:val="2"/>
          </w:tcPr>
          <w:p w14:paraId="2258CBA9" w14:textId="77777777" w:rsidR="000527B7" w:rsidRPr="000F1A39" w:rsidRDefault="000527B7" w:rsidP="00F6406F">
            <w:pPr>
              <w:pStyle w:val="TAL"/>
            </w:pPr>
            <w:r w:rsidRPr="000F1A39">
              <w:rPr>
                <w:rFonts w:hint="eastAsia"/>
              </w:rPr>
              <w:t>14</w:t>
            </w:r>
          </w:p>
        </w:tc>
        <w:tc>
          <w:tcPr>
            <w:tcW w:w="2617" w:type="dxa"/>
            <w:gridSpan w:val="2"/>
          </w:tcPr>
          <w:p w14:paraId="4389E08B" w14:textId="77777777" w:rsidR="000527B7" w:rsidRPr="000F1A39" w:rsidRDefault="000527B7" w:rsidP="00F6406F">
            <w:pPr>
              <w:pStyle w:val="TAL"/>
            </w:pPr>
            <w:r w:rsidRPr="000F1A39">
              <w:t>NsiLoadExt</w:t>
            </w:r>
          </w:p>
        </w:tc>
        <w:tc>
          <w:tcPr>
            <w:tcW w:w="5415" w:type="dxa"/>
            <w:gridSpan w:val="2"/>
          </w:tcPr>
          <w:p w14:paraId="1B781FA5" w14:textId="77777777" w:rsidR="000527B7" w:rsidRPr="000F1A39" w:rsidRDefault="000527B7" w:rsidP="00F6406F">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0527B7" w:rsidRPr="00D165ED" w14:paraId="5EC5A1F4" w14:textId="77777777" w:rsidTr="00F6406F">
        <w:trPr>
          <w:gridAfter w:val="1"/>
          <w:wAfter w:w="32" w:type="dxa"/>
          <w:jc w:val="center"/>
        </w:trPr>
        <w:tc>
          <w:tcPr>
            <w:tcW w:w="1463" w:type="dxa"/>
            <w:gridSpan w:val="2"/>
          </w:tcPr>
          <w:p w14:paraId="6B60D923" w14:textId="77777777" w:rsidR="000527B7" w:rsidRPr="000F1A39" w:rsidRDefault="000527B7" w:rsidP="00F6406F">
            <w:pPr>
              <w:pStyle w:val="TAL"/>
            </w:pPr>
            <w:r w:rsidRPr="000F1A39">
              <w:rPr>
                <w:rFonts w:hint="eastAsia"/>
              </w:rPr>
              <w:t>1</w:t>
            </w:r>
            <w:r w:rsidRPr="000F1A39">
              <w:t>5</w:t>
            </w:r>
          </w:p>
        </w:tc>
        <w:tc>
          <w:tcPr>
            <w:tcW w:w="2617" w:type="dxa"/>
            <w:gridSpan w:val="2"/>
          </w:tcPr>
          <w:p w14:paraId="7D77121E" w14:textId="77777777" w:rsidR="000527B7" w:rsidRPr="000F1A39" w:rsidRDefault="000527B7" w:rsidP="00F6406F">
            <w:pPr>
              <w:pStyle w:val="TAL"/>
            </w:pPr>
            <w:r w:rsidRPr="000F1A39">
              <w:rPr>
                <w:rFonts w:hint="eastAsia"/>
              </w:rPr>
              <w:t>S</w:t>
            </w:r>
            <w:r w:rsidRPr="000F1A39">
              <w:t>erviceExperienceExt</w:t>
            </w:r>
          </w:p>
        </w:tc>
        <w:tc>
          <w:tcPr>
            <w:tcW w:w="5415" w:type="dxa"/>
            <w:gridSpan w:val="2"/>
          </w:tcPr>
          <w:p w14:paraId="5BFEF338" w14:textId="77777777" w:rsidR="000527B7" w:rsidRPr="000F1A39" w:rsidRDefault="000527B7" w:rsidP="00F6406F">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0527B7" w:rsidRPr="00D165ED" w14:paraId="0ECF00C4" w14:textId="77777777" w:rsidTr="00F6406F">
        <w:trPr>
          <w:gridAfter w:val="1"/>
          <w:wAfter w:w="32" w:type="dxa"/>
          <w:jc w:val="center"/>
        </w:trPr>
        <w:tc>
          <w:tcPr>
            <w:tcW w:w="1463" w:type="dxa"/>
            <w:gridSpan w:val="2"/>
          </w:tcPr>
          <w:p w14:paraId="5EE2FC15" w14:textId="77777777" w:rsidR="000527B7" w:rsidRPr="000F1A39" w:rsidRDefault="000527B7" w:rsidP="00F6406F">
            <w:pPr>
              <w:pStyle w:val="TAL"/>
            </w:pPr>
            <w:r w:rsidRPr="000F1A39">
              <w:t>16</w:t>
            </w:r>
          </w:p>
        </w:tc>
        <w:tc>
          <w:tcPr>
            <w:tcW w:w="2617" w:type="dxa"/>
            <w:gridSpan w:val="2"/>
          </w:tcPr>
          <w:p w14:paraId="44EDA7CA" w14:textId="77777777" w:rsidR="000527B7" w:rsidRPr="000F1A39" w:rsidRDefault="000527B7" w:rsidP="00F6406F">
            <w:pPr>
              <w:pStyle w:val="TAL"/>
            </w:pPr>
            <w:r w:rsidRPr="000F1A39">
              <w:rPr>
                <w:rFonts w:hint="eastAsia"/>
              </w:rPr>
              <w:t>Dn</w:t>
            </w:r>
            <w:r w:rsidRPr="000F1A39">
              <w:t>Performance</w:t>
            </w:r>
          </w:p>
        </w:tc>
        <w:tc>
          <w:tcPr>
            <w:tcW w:w="5415" w:type="dxa"/>
            <w:gridSpan w:val="2"/>
          </w:tcPr>
          <w:p w14:paraId="6C4ADB61" w14:textId="77777777" w:rsidR="000527B7" w:rsidRPr="000F1A39" w:rsidRDefault="000527B7" w:rsidP="00F6406F">
            <w:pPr>
              <w:pStyle w:val="TAL"/>
            </w:pPr>
            <w:r w:rsidRPr="000F1A39">
              <w:t>This feature indicates the support of the analytics related to DN performance.</w:t>
            </w:r>
          </w:p>
        </w:tc>
      </w:tr>
      <w:tr w:rsidR="000527B7" w:rsidRPr="00D165ED" w14:paraId="3D9F318D" w14:textId="77777777" w:rsidTr="00F6406F">
        <w:trPr>
          <w:gridAfter w:val="1"/>
          <w:wAfter w:w="32" w:type="dxa"/>
          <w:jc w:val="center"/>
        </w:trPr>
        <w:tc>
          <w:tcPr>
            <w:tcW w:w="1463" w:type="dxa"/>
            <w:gridSpan w:val="2"/>
          </w:tcPr>
          <w:p w14:paraId="365D21AA" w14:textId="77777777" w:rsidR="000527B7" w:rsidRPr="000F1A39" w:rsidRDefault="000527B7" w:rsidP="00F6406F">
            <w:pPr>
              <w:pStyle w:val="TAL"/>
            </w:pPr>
            <w:r w:rsidRPr="000F1A39">
              <w:rPr>
                <w:rFonts w:hint="eastAsia"/>
              </w:rPr>
              <w:t>1</w:t>
            </w:r>
            <w:r w:rsidRPr="000F1A39">
              <w:t>7</w:t>
            </w:r>
          </w:p>
        </w:tc>
        <w:tc>
          <w:tcPr>
            <w:tcW w:w="2617" w:type="dxa"/>
            <w:gridSpan w:val="2"/>
          </w:tcPr>
          <w:p w14:paraId="2DE15505" w14:textId="77777777" w:rsidR="000527B7" w:rsidRPr="000F1A39" w:rsidRDefault="000527B7" w:rsidP="00F6406F">
            <w:pPr>
              <w:pStyle w:val="TAL"/>
            </w:pPr>
            <w:r w:rsidRPr="000F1A39">
              <w:t>NfLoadExt</w:t>
            </w:r>
          </w:p>
        </w:tc>
        <w:tc>
          <w:tcPr>
            <w:tcW w:w="5415" w:type="dxa"/>
            <w:gridSpan w:val="2"/>
          </w:tcPr>
          <w:p w14:paraId="388767A0" w14:textId="77777777" w:rsidR="000527B7" w:rsidRPr="000F1A39" w:rsidRDefault="000527B7" w:rsidP="00F6406F">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0527B7" w:rsidRPr="00D165ED" w14:paraId="61958060" w14:textId="77777777" w:rsidTr="00F6406F">
        <w:trPr>
          <w:gridAfter w:val="1"/>
          <w:wAfter w:w="32" w:type="dxa"/>
          <w:jc w:val="center"/>
        </w:trPr>
        <w:tc>
          <w:tcPr>
            <w:tcW w:w="1463" w:type="dxa"/>
            <w:gridSpan w:val="2"/>
          </w:tcPr>
          <w:p w14:paraId="1F3CD28E" w14:textId="77777777" w:rsidR="000527B7" w:rsidRPr="000F1A39" w:rsidRDefault="000527B7" w:rsidP="00F6406F">
            <w:pPr>
              <w:pStyle w:val="TAL"/>
            </w:pPr>
            <w:r w:rsidRPr="000F1A39">
              <w:t>18</w:t>
            </w:r>
          </w:p>
        </w:tc>
        <w:tc>
          <w:tcPr>
            <w:tcW w:w="2617" w:type="dxa"/>
            <w:gridSpan w:val="2"/>
          </w:tcPr>
          <w:p w14:paraId="7B664D60" w14:textId="77777777" w:rsidR="000527B7" w:rsidRPr="000F1A39" w:rsidRDefault="000527B7" w:rsidP="00F6406F">
            <w:pPr>
              <w:pStyle w:val="TAL"/>
            </w:pPr>
            <w:r w:rsidRPr="000F1A39">
              <w:t>Dispersion</w:t>
            </w:r>
          </w:p>
        </w:tc>
        <w:tc>
          <w:tcPr>
            <w:tcW w:w="5415" w:type="dxa"/>
            <w:gridSpan w:val="2"/>
          </w:tcPr>
          <w:p w14:paraId="1EB35A22" w14:textId="77777777" w:rsidR="000527B7" w:rsidRPr="000F1A39" w:rsidRDefault="000527B7" w:rsidP="00F6406F">
            <w:pPr>
              <w:pStyle w:val="TAL"/>
            </w:pPr>
            <w:r w:rsidRPr="000F1A39">
              <w:t>This feature indicates support of the analytics related to dispersion analytics information.</w:t>
            </w:r>
          </w:p>
        </w:tc>
      </w:tr>
      <w:tr w:rsidR="000527B7" w:rsidRPr="00D165ED" w14:paraId="56DCEF78" w14:textId="77777777" w:rsidTr="00F6406F">
        <w:trPr>
          <w:gridAfter w:val="1"/>
          <w:wAfter w:w="32" w:type="dxa"/>
          <w:jc w:val="center"/>
        </w:trPr>
        <w:tc>
          <w:tcPr>
            <w:tcW w:w="1463" w:type="dxa"/>
            <w:gridSpan w:val="2"/>
          </w:tcPr>
          <w:p w14:paraId="3F6ABB4A" w14:textId="77777777" w:rsidR="000527B7" w:rsidRPr="000F1A39" w:rsidRDefault="000527B7" w:rsidP="00F6406F">
            <w:pPr>
              <w:pStyle w:val="TAL"/>
            </w:pPr>
            <w:r w:rsidRPr="000F1A39">
              <w:rPr>
                <w:rFonts w:hint="eastAsia"/>
              </w:rPr>
              <w:t>1</w:t>
            </w:r>
            <w:r w:rsidRPr="000F1A39">
              <w:t>9</w:t>
            </w:r>
          </w:p>
        </w:tc>
        <w:tc>
          <w:tcPr>
            <w:tcW w:w="2617" w:type="dxa"/>
            <w:gridSpan w:val="2"/>
          </w:tcPr>
          <w:p w14:paraId="7C9FEC9B" w14:textId="77777777" w:rsidR="000527B7" w:rsidRPr="000F1A39" w:rsidRDefault="000527B7" w:rsidP="00F6406F">
            <w:pPr>
              <w:pStyle w:val="TAL"/>
            </w:pPr>
            <w:r w:rsidRPr="000F1A39">
              <w:t>RedundantTransmissionExp</w:t>
            </w:r>
          </w:p>
        </w:tc>
        <w:tc>
          <w:tcPr>
            <w:tcW w:w="5415" w:type="dxa"/>
            <w:gridSpan w:val="2"/>
          </w:tcPr>
          <w:p w14:paraId="1E44F7A3" w14:textId="77777777" w:rsidR="000527B7" w:rsidRPr="000F1A39" w:rsidRDefault="000527B7" w:rsidP="00F6406F">
            <w:pPr>
              <w:pStyle w:val="TAL"/>
            </w:pPr>
            <w:r w:rsidRPr="000F1A39">
              <w:t>This feature indicates support of the analytics related to redundant transmission experience analytics information.</w:t>
            </w:r>
          </w:p>
        </w:tc>
      </w:tr>
      <w:tr w:rsidR="000527B7" w:rsidRPr="00D165ED" w14:paraId="2388DA7D" w14:textId="77777777" w:rsidTr="00F6406F">
        <w:trPr>
          <w:gridAfter w:val="1"/>
          <w:wAfter w:w="32" w:type="dxa"/>
          <w:jc w:val="center"/>
        </w:trPr>
        <w:tc>
          <w:tcPr>
            <w:tcW w:w="1463" w:type="dxa"/>
            <w:gridSpan w:val="2"/>
          </w:tcPr>
          <w:p w14:paraId="74DBC4D4" w14:textId="77777777" w:rsidR="000527B7" w:rsidRPr="000F1A39" w:rsidRDefault="000527B7" w:rsidP="00F6406F">
            <w:pPr>
              <w:pStyle w:val="TAL"/>
            </w:pPr>
            <w:r w:rsidRPr="000F1A39">
              <w:rPr>
                <w:rFonts w:hint="eastAsia"/>
              </w:rPr>
              <w:t>2</w:t>
            </w:r>
            <w:r w:rsidRPr="000F1A39">
              <w:t>0</w:t>
            </w:r>
          </w:p>
        </w:tc>
        <w:tc>
          <w:tcPr>
            <w:tcW w:w="2617" w:type="dxa"/>
            <w:gridSpan w:val="2"/>
          </w:tcPr>
          <w:p w14:paraId="2E1AEAFC" w14:textId="77777777" w:rsidR="000527B7" w:rsidRPr="000F1A39" w:rsidRDefault="000527B7" w:rsidP="00F6406F">
            <w:pPr>
              <w:pStyle w:val="TAL"/>
            </w:pPr>
            <w:r w:rsidRPr="000F1A39">
              <w:t>WlanPerformance</w:t>
            </w:r>
          </w:p>
        </w:tc>
        <w:tc>
          <w:tcPr>
            <w:tcW w:w="5415" w:type="dxa"/>
            <w:gridSpan w:val="2"/>
          </w:tcPr>
          <w:p w14:paraId="59B583A9" w14:textId="77777777" w:rsidR="000527B7" w:rsidRPr="000F1A39" w:rsidRDefault="000527B7" w:rsidP="00F6406F">
            <w:pPr>
              <w:pStyle w:val="TAL"/>
            </w:pPr>
            <w:r w:rsidRPr="000F1A39">
              <w:t>This feature indicates support of the analytics related to WLAN performance information.</w:t>
            </w:r>
          </w:p>
        </w:tc>
      </w:tr>
      <w:tr w:rsidR="000527B7" w:rsidRPr="00D165ED" w14:paraId="200A8447" w14:textId="77777777" w:rsidTr="00F6406F">
        <w:trPr>
          <w:gridAfter w:val="1"/>
          <w:wAfter w:w="32" w:type="dxa"/>
          <w:jc w:val="center"/>
        </w:trPr>
        <w:tc>
          <w:tcPr>
            <w:tcW w:w="1463" w:type="dxa"/>
            <w:gridSpan w:val="2"/>
          </w:tcPr>
          <w:p w14:paraId="5432BD0F" w14:textId="77777777" w:rsidR="000527B7" w:rsidRPr="000F1A39" w:rsidRDefault="000527B7" w:rsidP="00F6406F">
            <w:pPr>
              <w:pStyle w:val="TAL"/>
            </w:pPr>
            <w:r w:rsidRPr="000F1A39">
              <w:rPr>
                <w:rFonts w:hint="eastAsia"/>
              </w:rPr>
              <w:t>2</w:t>
            </w:r>
            <w:r w:rsidRPr="000F1A39">
              <w:t>1</w:t>
            </w:r>
          </w:p>
        </w:tc>
        <w:tc>
          <w:tcPr>
            <w:tcW w:w="2617" w:type="dxa"/>
            <w:gridSpan w:val="2"/>
          </w:tcPr>
          <w:p w14:paraId="398BC583" w14:textId="77777777" w:rsidR="000527B7" w:rsidRPr="000F1A39" w:rsidRDefault="000527B7" w:rsidP="00F6406F">
            <w:pPr>
              <w:pStyle w:val="TAL"/>
            </w:pPr>
            <w:r w:rsidRPr="000F1A39">
              <w:t>UeCommunicationExt</w:t>
            </w:r>
          </w:p>
        </w:tc>
        <w:tc>
          <w:tcPr>
            <w:tcW w:w="5415" w:type="dxa"/>
            <w:gridSpan w:val="2"/>
          </w:tcPr>
          <w:p w14:paraId="4224FCFE" w14:textId="77777777" w:rsidR="000527B7" w:rsidRPr="000F1A39" w:rsidRDefault="000527B7" w:rsidP="00F6406F">
            <w:pPr>
              <w:pStyle w:val="TAL"/>
            </w:pPr>
            <w:r w:rsidRPr="000F1A39">
              <w:t>This feature indicates the support of the analytics related to UE communication.</w:t>
            </w:r>
          </w:p>
        </w:tc>
      </w:tr>
      <w:tr w:rsidR="000527B7" w:rsidRPr="00D165ED" w14:paraId="6D43681D" w14:textId="77777777" w:rsidTr="00F6406F">
        <w:trPr>
          <w:gridAfter w:val="1"/>
          <w:wAfter w:w="32" w:type="dxa"/>
          <w:jc w:val="center"/>
        </w:trPr>
        <w:tc>
          <w:tcPr>
            <w:tcW w:w="1463" w:type="dxa"/>
            <w:gridSpan w:val="2"/>
          </w:tcPr>
          <w:p w14:paraId="4E814FC4" w14:textId="77777777" w:rsidR="000527B7" w:rsidRPr="000F1A39" w:rsidRDefault="000527B7" w:rsidP="00F6406F">
            <w:pPr>
              <w:pStyle w:val="TAL"/>
            </w:pPr>
            <w:r w:rsidRPr="000F1A39">
              <w:t>22</w:t>
            </w:r>
          </w:p>
        </w:tc>
        <w:tc>
          <w:tcPr>
            <w:tcW w:w="2617" w:type="dxa"/>
            <w:gridSpan w:val="2"/>
          </w:tcPr>
          <w:p w14:paraId="51DDDFFA" w14:textId="77777777" w:rsidR="000527B7" w:rsidRPr="000F1A39" w:rsidRDefault="000527B7" w:rsidP="00F6406F">
            <w:pPr>
              <w:pStyle w:val="TAL"/>
            </w:pPr>
            <w:r w:rsidRPr="000F1A39">
              <w:t>UeMobilityExt</w:t>
            </w:r>
          </w:p>
        </w:tc>
        <w:tc>
          <w:tcPr>
            <w:tcW w:w="5415" w:type="dxa"/>
            <w:gridSpan w:val="2"/>
          </w:tcPr>
          <w:p w14:paraId="47E6687D" w14:textId="77777777" w:rsidR="000527B7" w:rsidRPr="000F1A39" w:rsidRDefault="000527B7" w:rsidP="00F6406F">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0527B7" w:rsidRPr="00D165ED" w14:paraId="66389657" w14:textId="77777777" w:rsidTr="00F6406F">
        <w:trPr>
          <w:gridAfter w:val="1"/>
          <w:wAfter w:w="32" w:type="dxa"/>
          <w:jc w:val="center"/>
        </w:trPr>
        <w:tc>
          <w:tcPr>
            <w:tcW w:w="1463" w:type="dxa"/>
            <w:gridSpan w:val="2"/>
          </w:tcPr>
          <w:p w14:paraId="4DFDFF2B" w14:textId="77777777" w:rsidR="000527B7" w:rsidRPr="000F1A39" w:rsidRDefault="000527B7" w:rsidP="00F6406F">
            <w:pPr>
              <w:pStyle w:val="TAL"/>
            </w:pPr>
            <w:r w:rsidRPr="000F1A39">
              <w:t>23</w:t>
            </w:r>
          </w:p>
        </w:tc>
        <w:tc>
          <w:tcPr>
            <w:tcW w:w="2617" w:type="dxa"/>
            <w:gridSpan w:val="2"/>
          </w:tcPr>
          <w:p w14:paraId="2432FE59" w14:textId="77777777" w:rsidR="000527B7" w:rsidRPr="000F1A39" w:rsidRDefault="000527B7" w:rsidP="00F6406F">
            <w:pPr>
              <w:pStyle w:val="TAL"/>
            </w:pPr>
            <w:r w:rsidRPr="000F1A39">
              <w:t>AnaCtxTransfer</w:t>
            </w:r>
          </w:p>
        </w:tc>
        <w:tc>
          <w:tcPr>
            <w:tcW w:w="5415" w:type="dxa"/>
            <w:gridSpan w:val="2"/>
          </w:tcPr>
          <w:p w14:paraId="53545B1F" w14:textId="77777777" w:rsidR="000527B7" w:rsidRPr="000F1A39" w:rsidRDefault="000527B7" w:rsidP="00F6406F">
            <w:pPr>
              <w:pStyle w:val="TAL"/>
            </w:pPr>
            <w:r w:rsidRPr="000F1A39">
              <w:t>This feature indicates support for functionality related to Analytics Context Transfer.</w:t>
            </w:r>
          </w:p>
        </w:tc>
      </w:tr>
      <w:tr w:rsidR="000527B7" w:rsidRPr="00D165ED" w14:paraId="6F095283" w14:textId="77777777" w:rsidTr="00F6406F">
        <w:trPr>
          <w:gridAfter w:val="1"/>
          <w:wAfter w:w="32" w:type="dxa"/>
          <w:jc w:val="center"/>
        </w:trPr>
        <w:tc>
          <w:tcPr>
            <w:tcW w:w="1463" w:type="dxa"/>
            <w:gridSpan w:val="2"/>
          </w:tcPr>
          <w:p w14:paraId="23EC7EE5" w14:textId="77777777" w:rsidR="000527B7" w:rsidRPr="000F1A39" w:rsidRDefault="000527B7" w:rsidP="00F6406F">
            <w:pPr>
              <w:pStyle w:val="TAL"/>
            </w:pPr>
            <w:r w:rsidRPr="000F1A39">
              <w:t>24</w:t>
            </w:r>
          </w:p>
        </w:tc>
        <w:tc>
          <w:tcPr>
            <w:tcW w:w="2617" w:type="dxa"/>
            <w:gridSpan w:val="2"/>
          </w:tcPr>
          <w:p w14:paraId="42CCD143" w14:textId="77777777" w:rsidR="000527B7" w:rsidRPr="000F1A39" w:rsidRDefault="000527B7" w:rsidP="00F6406F">
            <w:pPr>
              <w:pStyle w:val="TAL"/>
            </w:pPr>
            <w:r w:rsidRPr="000F1A39">
              <w:t>AnaSubTransfer</w:t>
            </w:r>
          </w:p>
        </w:tc>
        <w:tc>
          <w:tcPr>
            <w:tcW w:w="5415" w:type="dxa"/>
            <w:gridSpan w:val="2"/>
          </w:tcPr>
          <w:p w14:paraId="4684C86A" w14:textId="77777777" w:rsidR="000527B7" w:rsidRPr="000F1A39" w:rsidRDefault="000527B7" w:rsidP="00F6406F">
            <w:pPr>
              <w:pStyle w:val="TAL"/>
            </w:pPr>
            <w:r w:rsidRPr="000F1A39">
              <w:t>This feature indicates support for Analytics Subscription Transfer initiated by the source NWDAF.</w:t>
            </w:r>
          </w:p>
        </w:tc>
      </w:tr>
      <w:tr w:rsidR="000527B7" w:rsidRPr="00D165ED" w14:paraId="7476D089" w14:textId="77777777" w:rsidTr="00F6406F">
        <w:trPr>
          <w:gridAfter w:val="1"/>
          <w:wAfter w:w="32" w:type="dxa"/>
          <w:jc w:val="center"/>
        </w:trPr>
        <w:tc>
          <w:tcPr>
            <w:tcW w:w="1463" w:type="dxa"/>
            <w:gridSpan w:val="2"/>
          </w:tcPr>
          <w:p w14:paraId="53AF5AC8" w14:textId="77777777" w:rsidR="000527B7" w:rsidRPr="000F1A39" w:rsidRDefault="000527B7" w:rsidP="00F6406F">
            <w:pPr>
              <w:pStyle w:val="TAL"/>
            </w:pPr>
            <w:r w:rsidRPr="000F1A39">
              <w:lastRenderedPageBreak/>
              <w:t>25</w:t>
            </w:r>
          </w:p>
        </w:tc>
        <w:tc>
          <w:tcPr>
            <w:tcW w:w="2617" w:type="dxa"/>
            <w:gridSpan w:val="2"/>
          </w:tcPr>
          <w:p w14:paraId="093A99C7" w14:textId="77777777" w:rsidR="000527B7" w:rsidRPr="000F1A39" w:rsidRDefault="000527B7" w:rsidP="00F6406F">
            <w:pPr>
              <w:pStyle w:val="TAL"/>
            </w:pPr>
            <w:r w:rsidRPr="000F1A39">
              <w:t>UserConsent</w:t>
            </w:r>
          </w:p>
        </w:tc>
        <w:tc>
          <w:tcPr>
            <w:tcW w:w="5415" w:type="dxa"/>
            <w:gridSpan w:val="2"/>
          </w:tcPr>
          <w:p w14:paraId="282A2915" w14:textId="77777777" w:rsidR="000527B7" w:rsidRPr="000F1A39" w:rsidRDefault="000527B7" w:rsidP="00F6406F">
            <w:pPr>
              <w:pStyle w:val="TAL"/>
            </w:pPr>
            <w:r w:rsidRPr="000F1A39">
              <w:t>Indicates the support of detailed handling of user consent, e.g. error responses related to the lack of user consent.</w:t>
            </w:r>
          </w:p>
        </w:tc>
      </w:tr>
      <w:tr w:rsidR="000527B7" w:rsidRPr="00D165ED" w14:paraId="33315484" w14:textId="77777777" w:rsidTr="00F6406F">
        <w:trPr>
          <w:gridAfter w:val="1"/>
          <w:wAfter w:w="32" w:type="dxa"/>
          <w:jc w:val="center"/>
        </w:trPr>
        <w:tc>
          <w:tcPr>
            <w:tcW w:w="1463" w:type="dxa"/>
            <w:gridSpan w:val="2"/>
          </w:tcPr>
          <w:p w14:paraId="0D2B03AB" w14:textId="77777777" w:rsidR="000527B7" w:rsidRPr="000F1A39" w:rsidRDefault="000527B7" w:rsidP="00F6406F">
            <w:pPr>
              <w:pStyle w:val="TAL"/>
            </w:pPr>
            <w:r w:rsidRPr="000F1A39">
              <w:rPr>
                <w:rFonts w:hint="eastAsia"/>
              </w:rPr>
              <w:t>2</w:t>
            </w:r>
            <w:r w:rsidRPr="000F1A39">
              <w:t>6</w:t>
            </w:r>
          </w:p>
        </w:tc>
        <w:tc>
          <w:tcPr>
            <w:tcW w:w="2617" w:type="dxa"/>
            <w:gridSpan w:val="2"/>
          </w:tcPr>
          <w:p w14:paraId="4638802D" w14:textId="77777777" w:rsidR="000527B7" w:rsidRPr="000F1A39" w:rsidRDefault="000527B7" w:rsidP="00F6406F">
            <w:pPr>
              <w:pStyle w:val="TAL"/>
            </w:pPr>
            <w:r w:rsidRPr="000F1A39">
              <w:t>TermRequest</w:t>
            </w:r>
          </w:p>
        </w:tc>
        <w:tc>
          <w:tcPr>
            <w:tcW w:w="5415" w:type="dxa"/>
            <w:gridSpan w:val="2"/>
          </w:tcPr>
          <w:p w14:paraId="009A1C03" w14:textId="77777777" w:rsidR="000527B7" w:rsidRPr="000F1A39" w:rsidRDefault="000527B7" w:rsidP="00F6406F">
            <w:pPr>
              <w:pStyle w:val="TAL"/>
            </w:pPr>
            <w:r w:rsidRPr="000F1A39">
              <w:t>This feature indicates support for Analytics Subscription termination requests sent by the NWDAF to the NF service consumer.</w:t>
            </w:r>
          </w:p>
        </w:tc>
      </w:tr>
      <w:tr w:rsidR="000527B7" w:rsidRPr="00D165ED" w14:paraId="41FF6BE3" w14:textId="77777777" w:rsidTr="00F6406F">
        <w:trPr>
          <w:gridAfter w:val="1"/>
          <w:wAfter w:w="32" w:type="dxa"/>
          <w:jc w:val="center"/>
        </w:trPr>
        <w:tc>
          <w:tcPr>
            <w:tcW w:w="1463" w:type="dxa"/>
            <w:gridSpan w:val="2"/>
          </w:tcPr>
          <w:p w14:paraId="068412FD" w14:textId="77777777" w:rsidR="000527B7" w:rsidRDefault="000527B7" w:rsidP="00F6406F">
            <w:pPr>
              <w:pStyle w:val="TAL"/>
              <w:rPr>
                <w:lang w:eastAsia="zh-CN"/>
              </w:rPr>
            </w:pPr>
            <w:r>
              <w:rPr>
                <w:lang w:eastAsia="zh-CN"/>
              </w:rPr>
              <w:t>27</w:t>
            </w:r>
          </w:p>
        </w:tc>
        <w:tc>
          <w:tcPr>
            <w:tcW w:w="2617" w:type="dxa"/>
            <w:gridSpan w:val="2"/>
          </w:tcPr>
          <w:p w14:paraId="13D93A62" w14:textId="77777777" w:rsidR="000527B7" w:rsidRDefault="000527B7" w:rsidP="00F6406F">
            <w:pPr>
              <w:pStyle w:val="TAL"/>
              <w:rPr>
                <w:lang w:eastAsia="zh-CN"/>
              </w:rPr>
            </w:pPr>
            <w:r>
              <w:t>E</w:t>
            </w:r>
            <w:r w:rsidRPr="00D165ED">
              <w:t>NA</w:t>
            </w:r>
            <w:r>
              <w:t>Ext</w:t>
            </w:r>
          </w:p>
        </w:tc>
        <w:tc>
          <w:tcPr>
            <w:tcW w:w="5415" w:type="dxa"/>
            <w:gridSpan w:val="2"/>
          </w:tcPr>
          <w:p w14:paraId="0FA181DB" w14:textId="77777777" w:rsidR="000527B7" w:rsidRDefault="000527B7" w:rsidP="00F6406F">
            <w:pPr>
              <w:pStyle w:val="TAL"/>
              <w:rPr>
                <w:lang w:eastAsia="zh-CN"/>
              </w:rPr>
            </w:pPr>
            <w:r w:rsidRPr="00D165ED">
              <w:t xml:space="preserve">This feature indicates support for the </w:t>
            </w:r>
            <w:r>
              <w:t xml:space="preserve">general </w:t>
            </w:r>
            <w:r w:rsidRPr="00D165ED">
              <w:t>enhancements of network data analytics requirements.</w:t>
            </w:r>
          </w:p>
        </w:tc>
      </w:tr>
      <w:tr w:rsidR="000527B7" w:rsidRPr="00D165ED" w14:paraId="10606320" w14:textId="77777777" w:rsidTr="00F6406F">
        <w:trPr>
          <w:gridAfter w:val="1"/>
          <w:wAfter w:w="32" w:type="dxa"/>
          <w:jc w:val="center"/>
        </w:trPr>
        <w:tc>
          <w:tcPr>
            <w:tcW w:w="1463" w:type="dxa"/>
            <w:gridSpan w:val="2"/>
          </w:tcPr>
          <w:p w14:paraId="7EDAC3EE" w14:textId="77777777" w:rsidR="000527B7" w:rsidRDefault="000527B7" w:rsidP="00F6406F">
            <w:pPr>
              <w:pStyle w:val="TAL"/>
              <w:rPr>
                <w:lang w:eastAsia="zh-CN"/>
              </w:rPr>
            </w:pPr>
            <w:r>
              <w:rPr>
                <w:lang w:eastAsia="zh-CN"/>
              </w:rPr>
              <w:t>28</w:t>
            </w:r>
          </w:p>
        </w:tc>
        <w:tc>
          <w:tcPr>
            <w:tcW w:w="2617" w:type="dxa"/>
            <w:gridSpan w:val="2"/>
          </w:tcPr>
          <w:p w14:paraId="299B8F87" w14:textId="77777777" w:rsidR="000527B7" w:rsidRDefault="000527B7" w:rsidP="00F6406F">
            <w:pPr>
              <w:pStyle w:val="TAL"/>
            </w:pPr>
            <w:r>
              <w:rPr>
                <w:rFonts w:hint="eastAsia"/>
                <w:lang w:eastAsia="zh-CN"/>
              </w:rPr>
              <w:t>E</w:t>
            </w:r>
            <w:r>
              <w:rPr>
                <w:lang w:eastAsia="zh-CN"/>
              </w:rPr>
              <w:t>n</w:t>
            </w:r>
            <w:r w:rsidRPr="00D165ED">
              <w:t>AbnormalBehaviour</w:t>
            </w:r>
          </w:p>
        </w:tc>
        <w:tc>
          <w:tcPr>
            <w:tcW w:w="5415" w:type="dxa"/>
            <w:gridSpan w:val="2"/>
          </w:tcPr>
          <w:p w14:paraId="4FDDF081" w14:textId="77777777" w:rsidR="000527B7" w:rsidRPr="00D165ED" w:rsidRDefault="000527B7" w:rsidP="00F6406F">
            <w:pPr>
              <w:pStyle w:val="TAL"/>
            </w:pPr>
            <w:r w:rsidRPr="00D165ED">
              <w:t>This feature indicates support for the enhancements of</w:t>
            </w:r>
            <w:r>
              <w:t xml:space="preserve"> UE </w:t>
            </w:r>
            <w:r w:rsidRPr="00D165ED">
              <w:t>Abnormal</w:t>
            </w:r>
            <w:r>
              <w:t xml:space="preserve"> </w:t>
            </w:r>
            <w:r w:rsidRPr="00D165ED">
              <w:t>Behaviour</w:t>
            </w:r>
            <w:r>
              <w:t>.</w:t>
            </w:r>
          </w:p>
        </w:tc>
      </w:tr>
      <w:tr w:rsidR="000527B7" w:rsidRPr="00D165ED" w14:paraId="5CADAE7F" w14:textId="77777777" w:rsidTr="00F6406F">
        <w:trPr>
          <w:gridAfter w:val="1"/>
          <w:wAfter w:w="32" w:type="dxa"/>
          <w:jc w:val="center"/>
        </w:trPr>
        <w:tc>
          <w:tcPr>
            <w:tcW w:w="1463" w:type="dxa"/>
            <w:gridSpan w:val="2"/>
          </w:tcPr>
          <w:p w14:paraId="5CC7896E" w14:textId="77777777" w:rsidR="000527B7" w:rsidRDefault="000527B7" w:rsidP="00F6406F">
            <w:pPr>
              <w:pStyle w:val="TAL"/>
              <w:rPr>
                <w:lang w:eastAsia="zh-CN"/>
              </w:rPr>
            </w:pPr>
            <w:r>
              <w:rPr>
                <w:lang w:eastAsia="zh-CN"/>
              </w:rPr>
              <w:t>29</w:t>
            </w:r>
          </w:p>
        </w:tc>
        <w:tc>
          <w:tcPr>
            <w:tcW w:w="2617" w:type="dxa"/>
            <w:gridSpan w:val="2"/>
          </w:tcPr>
          <w:p w14:paraId="6DF033C0" w14:textId="77777777" w:rsidR="000527B7" w:rsidRDefault="000527B7" w:rsidP="00F6406F">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32FE3115" w14:textId="77777777" w:rsidR="000527B7" w:rsidRPr="00D165ED" w:rsidRDefault="000527B7" w:rsidP="00F640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0527B7" w:rsidRPr="00D165ED" w14:paraId="672C0112" w14:textId="77777777" w:rsidTr="00F6406F">
        <w:trPr>
          <w:gridAfter w:val="1"/>
          <w:wAfter w:w="32" w:type="dxa"/>
          <w:jc w:val="center"/>
        </w:trPr>
        <w:tc>
          <w:tcPr>
            <w:tcW w:w="1463" w:type="dxa"/>
            <w:gridSpan w:val="2"/>
          </w:tcPr>
          <w:p w14:paraId="0E0C1D00" w14:textId="77777777" w:rsidR="000527B7" w:rsidRDefault="000527B7" w:rsidP="00F6406F">
            <w:pPr>
              <w:pStyle w:val="TAL"/>
              <w:rPr>
                <w:lang w:eastAsia="zh-CN"/>
              </w:rPr>
            </w:pPr>
            <w:r>
              <w:rPr>
                <w:lang w:eastAsia="zh-CN"/>
              </w:rPr>
              <w:t>30</w:t>
            </w:r>
          </w:p>
        </w:tc>
        <w:tc>
          <w:tcPr>
            <w:tcW w:w="2617" w:type="dxa"/>
            <w:gridSpan w:val="2"/>
          </w:tcPr>
          <w:p w14:paraId="01C13AD5" w14:textId="77777777" w:rsidR="000527B7" w:rsidRDefault="000527B7" w:rsidP="00F6406F">
            <w:pPr>
              <w:pStyle w:val="TAL"/>
              <w:rPr>
                <w:lang w:eastAsia="zh-CN"/>
              </w:rPr>
            </w:pPr>
            <w:r w:rsidRPr="00D165ED">
              <w:t>UserDataCongestion</w:t>
            </w:r>
            <w:r>
              <w:t>Ext2_eNA</w:t>
            </w:r>
          </w:p>
        </w:tc>
        <w:tc>
          <w:tcPr>
            <w:tcW w:w="5415" w:type="dxa"/>
            <w:gridSpan w:val="2"/>
          </w:tcPr>
          <w:p w14:paraId="6CFAA8D6" w14:textId="77777777" w:rsidR="000527B7" w:rsidRPr="00D165ED" w:rsidRDefault="000527B7" w:rsidP="00F6406F">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0527B7" w:rsidRPr="00D165ED" w14:paraId="5CF2BB16" w14:textId="77777777" w:rsidTr="00F6406F">
        <w:trPr>
          <w:gridAfter w:val="1"/>
          <w:wAfter w:w="32" w:type="dxa"/>
          <w:jc w:val="center"/>
        </w:trPr>
        <w:tc>
          <w:tcPr>
            <w:tcW w:w="1463" w:type="dxa"/>
            <w:gridSpan w:val="2"/>
          </w:tcPr>
          <w:p w14:paraId="1E31EC87" w14:textId="77777777" w:rsidR="000527B7" w:rsidRDefault="000527B7" w:rsidP="00F6406F">
            <w:pPr>
              <w:pStyle w:val="TAL"/>
              <w:rPr>
                <w:lang w:eastAsia="zh-CN"/>
              </w:rPr>
            </w:pPr>
            <w:r>
              <w:rPr>
                <w:lang w:eastAsia="zh-CN"/>
              </w:rPr>
              <w:t>31</w:t>
            </w:r>
          </w:p>
        </w:tc>
        <w:tc>
          <w:tcPr>
            <w:tcW w:w="2617" w:type="dxa"/>
            <w:gridSpan w:val="2"/>
          </w:tcPr>
          <w:p w14:paraId="7C4BBA7A" w14:textId="77777777" w:rsidR="000527B7" w:rsidRDefault="000527B7" w:rsidP="00F6406F">
            <w:pPr>
              <w:pStyle w:val="TAL"/>
              <w:rPr>
                <w:lang w:eastAsia="zh-CN"/>
              </w:rPr>
            </w:pPr>
            <w:r w:rsidRPr="00D165ED">
              <w:t>UeMobility</w:t>
            </w:r>
            <w:r w:rsidRPr="00D165ED">
              <w:rPr>
                <w:lang w:eastAsia="zh-CN"/>
              </w:rPr>
              <w:t>Ext</w:t>
            </w:r>
            <w:r>
              <w:rPr>
                <w:lang w:eastAsia="zh-CN"/>
              </w:rPr>
              <w:t>2_eNA</w:t>
            </w:r>
          </w:p>
        </w:tc>
        <w:tc>
          <w:tcPr>
            <w:tcW w:w="5415" w:type="dxa"/>
            <w:gridSpan w:val="2"/>
          </w:tcPr>
          <w:p w14:paraId="003DC672" w14:textId="77777777" w:rsidR="000527B7" w:rsidRDefault="000527B7" w:rsidP="00F6406F">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0527B7" w:rsidRPr="00D165ED" w14:paraId="008FE284" w14:textId="77777777" w:rsidTr="00F6406F">
        <w:trPr>
          <w:gridAfter w:val="1"/>
          <w:wAfter w:w="32" w:type="dxa"/>
          <w:jc w:val="center"/>
        </w:trPr>
        <w:tc>
          <w:tcPr>
            <w:tcW w:w="1463" w:type="dxa"/>
            <w:gridSpan w:val="2"/>
          </w:tcPr>
          <w:p w14:paraId="67001342" w14:textId="77777777" w:rsidR="000527B7" w:rsidRDefault="000527B7" w:rsidP="00F6406F">
            <w:pPr>
              <w:pStyle w:val="TAL"/>
              <w:rPr>
                <w:lang w:eastAsia="zh-CN"/>
              </w:rPr>
            </w:pPr>
            <w:r>
              <w:rPr>
                <w:lang w:eastAsia="zh-CN"/>
              </w:rPr>
              <w:t>32</w:t>
            </w:r>
          </w:p>
        </w:tc>
        <w:tc>
          <w:tcPr>
            <w:tcW w:w="2617" w:type="dxa"/>
            <w:gridSpan w:val="2"/>
          </w:tcPr>
          <w:p w14:paraId="08EFB228" w14:textId="77777777" w:rsidR="000527B7" w:rsidRPr="00D165ED" w:rsidRDefault="000527B7" w:rsidP="00F6406F">
            <w:pPr>
              <w:pStyle w:val="TAL"/>
            </w:pPr>
            <w:r>
              <w:rPr>
                <w:rFonts w:hint="eastAsia"/>
                <w:lang w:eastAsia="zh-CN"/>
              </w:rPr>
              <w:t>E</w:t>
            </w:r>
            <w:r>
              <w:rPr>
                <w:lang w:eastAsia="zh-CN"/>
              </w:rPr>
              <w:t>n</w:t>
            </w:r>
            <w:r w:rsidRPr="00D165ED">
              <w:t>UeCommunication</w:t>
            </w:r>
          </w:p>
        </w:tc>
        <w:tc>
          <w:tcPr>
            <w:tcW w:w="5415" w:type="dxa"/>
            <w:gridSpan w:val="2"/>
          </w:tcPr>
          <w:p w14:paraId="6E926093" w14:textId="77777777" w:rsidR="000527B7" w:rsidRPr="00D165ED" w:rsidRDefault="000527B7" w:rsidP="00F6406F">
            <w:pPr>
              <w:pStyle w:val="TAL"/>
            </w:pPr>
            <w:r w:rsidRPr="00D165ED">
              <w:t>This feature indicates support for the enhancements of</w:t>
            </w:r>
            <w:r>
              <w:t xml:space="preserve"> UE </w:t>
            </w:r>
            <w:r w:rsidRPr="00D165ED">
              <w:t>Communication</w:t>
            </w:r>
            <w:r>
              <w:t>.</w:t>
            </w:r>
          </w:p>
        </w:tc>
      </w:tr>
      <w:tr w:rsidR="000527B7" w:rsidRPr="00D165ED" w14:paraId="072C1881" w14:textId="77777777" w:rsidTr="00F6406F">
        <w:trPr>
          <w:gridAfter w:val="1"/>
          <w:wAfter w:w="32" w:type="dxa"/>
          <w:jc w:val="center"/>
        </w:trPr>
        <w:tc>
          <w:tcPr>
            <w:tcW w:w="1463" w:type="dxa"/>
            <w:gridSpan w:val="2"/>
          </w:tcPr>
          <w:p w14:paraId="2AF17FDA" w14:textId="77777777" w:rsidR="000527B7" w:rsidRDefault="000527B7" w:rsidP="00F6406F">
            <w:pPr>
              <w:pStyle w:val="TAL"/>
              <w:rPr>
                <w:lang w:eastAsia="zh-CN"/>
              </w:rPr>
            </w:pPr>
            <w:r>
              <w:rPr>
                <w:lang w:eastAsia="zh-CN"/>
              </w:rPr>
              <w:t>33</w:t>
            </w:r>
          </w:p>
        </w:tc>
        <w:tc>
          <w:tcPr>
            <w:tcW w:w="2617" w:type="dxa"/>
            <w:gridSpan w:val="2"/>
          </w:tcPr>
          <w:p w14:paraId="0DC293E2" w14:textId="77777777" w:rsidR="000527B7" w:rsidRDefault="000527B7" w:rsidP="00F6406F">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7CB0013A" w14:textId="77777777" w:rsidR="000527B7" w:rsidRPr="00D165ED" w:rsidRDefault="000527B7" w:rsidP="00F6406F">
            <w:pPr>
              <w:pStyle w:val="TAL"/>
            </w:pPr>
            <w:r w:rsidRPr="00D165ED">
              <w:t>This feature indicates support for the enhancements of</w:t>
            </w:r>
            <w:r>
              <w:t xml:space="preserve"> </w:t>
            </w:r>
            <w:r w:rsidRPr="00D165ED">
              <w:t>Network</w:t>
            </w:r>
            <w:r>
              <w:t xml:space="preserve"> </w:t>
            </w:r>
            <w:r w:rsidRPr="00D165ED">
              <w:t>Performance</w:t>
            </w:r>
          </w:p>
        </w:tc>
      </w:tr>
      <w:tr w:rsidR="000527B7" w:rsidRPr="00D165ED" w14:paraId="7B331DD0" w14:textId="77777777" w:rsidTr="00F6406F">
        <w:trPr>
          <w:gridAfter w:val="1"/>
          <w:wAfter w:w="32" w:type="dxa"/>
          <w:jc w:val="center"/>
        </w:trPr>
        <w:tc>
          <w:tcPr>
            <w:tcW w:w="1463" w:type="dxa"/>
            <w:gridSpan w:val="2"/>
          </w:tcPr>
          <w:p w14:paraId="41B4C37C" w14:textId="77777777" w:rsidR="000527B7" w:rsidRDefault="000527B7" w:rsidP="00F6406F">
            <w:pPr>
              <w:pStyle w:val="TAL"/>
              <w:rPr>
                <w:lang w:eastAsia="zh-CN"/>
              </w:rPr>
            </w:pPr>
            <w:r>
              <w:rPr>
                <w:lang w:eastAsia="zh-CN"/>
              </w:rPr>
              <w:t>34</w:t>
            </w:r>
          </w:p>
        </w:tc>
        <w:tc>
          <w:tcPr>
            <w:tcW w:w="2617" w:type="dxa"/>
            <w:gridSpan w:val="2"/>
          </w:tcPr>
          <w:p w14:paraId="4EBC55D8" w14:textId="77777777" w:rsidR="000527B7" w:rsidRDefault="000527B7" w:rsidP="00F6406F">
            <w:pPr>
              <w:pStyle w:val="TAL"/>
              <w:rPr>
                <w:lang w:eastAsia="zh-CN"/>
              </w:rPr>
            </w:pPr>
            <w:r w:rsidRPr="00D165ED">
              <w:rPr>
                <w:rFonts w:eastAsia="Batang"/>
              </w:rPr>
              <w:t>QoSSustainability</w:t>
            </w:r>
            <w:r>
              <w:rPr>
                <w:rFonts w:eastAsia="Batang"/>
              </w:rPr>
              <w:t>Ext_eNA</w:t>
            </w:r>
          </w:p>
        </w:tc>
        <w:tc>
          <w:tcPr>
            <w:tcW w:w="5415" w:type="dxa"/>
            <w:gridSpan w:val="2"/>
          </w:tcPr>
          <w:p w14:paraId="2A362B98" w14:textId="77777777" w:rsidR="000527B7" w:rsidRPr="00D165ED" w:rsidRDefault="000527B7" w:rsidP="00F640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0527B7" w:rsidRPr="00D165ED" w14:paraId="5E7A7613" w14:textId="77777777" w:rsidTr="00F6406F">
        <w:trPr>
          <w:gridAfter w:val="1"/>
          <w:wAfter w:w="32" w:type="dxa"/>
          <w:jc w:val="center"/>
        </w:trPr>
        <w:tc>
          <w:tcPr>
            <w:tcW w:w="1463" w:type="dxa"/>
            <w:gridSpan w:val="2"/>
          </w:tcPr>
          <w:p w14:paraId="730BAC38" w14:textId="77777777" w:rsidR="000527B7" w:rsidRDefault="000527B7" w:rsidP="00F6406F">
            <w:pPr>
              <w:pStyle w:val="TAL"/>
              <w:rPr>
                <w:lang w:eastAsia="zh-CN"/>
              </w:rPr>
            </w:pPr>
            <w:r>
              <w:rPr>
                <w:lang w:eastAsia="zh-CN"/>
              </w:rPr>
              <w:t>35</w:t>
            </w:r>
          </w:p>
        </w:tc>
        <w:tc>
          <w:tcPr>
            <w:tcW w:w="2617" w:type="dxa"/>
            <w:gridSpan w:val="2"/>
          </w:tcPr>
          <w:p w14:paraId="21DAE3B2" w14:textId="77777777" w:rsidR="000527B7" w:rsidRPr="00D165ED" w:rsidRDefault="000527B7" w:rsidP="00F6406F">
            <w:pPr>
              <w:pStyle w:val="TAL"/>
              <w:rPr>
                <w:rFonts w:eastAsia="Batang"/>
              </w:rPr>
            </w:pPr>
            <w:r>
              <w:rPr>
                <w:lang w:eastAsia="zh-CN"/>
              </w:rPr>
              <w:t>PartialAnalyticsSubTransfer</w:t>
            </w:r>
          </w:p>
        </w:tc>
        <w:tc>
          <w:tcPr>
            <w:tcW w:w="5415" w:type="dxa"/>
            <w:gridSpan w:val="2"/>
          </w:tcPr>
          <w:p w14:paraId="655DE72C" w14:textId="77777777" w:rsidR="000527B7" w:rsidRPr="00D165ED" w:rsidRDefault="000527B7" w:rsidP="00F6406F">
            <w:pPr>
              <w:pStyle w:val="TAL"/>
            </w:pPr>
            <w:r>
              <w:rPr>
                <w:lang w:eastAsia="zh-CN"/>
              </w:rPr>
              <w:t>This feature indicates support for partial successful analytics subscription transfer.</w:t>
            </w:r>
          </w:p>
        </w:tc>
      </w:tr>
      <w:tr w:rsidR="000527B7" w:rsidRPr="00D165ED" w14:paraId="032E7F51" w14:textId="77777777" w:rsidTr="00F6406F">
        <w:trPr>
          <w:gridAfter w:val="1"/>
          <w:wAfter w:w="32" w:type="dxa"/>
          <w:jc w:val="center"/>
        </w:trPr>
        <w:tc>
          <w:tcPr>
            <w:tcW w:w="1463" w:type="dxa"/>
            <w:gridSpan w:val="2"/>
          </w:tcPr>
          <w:p w14:paraId="1B1090BE" w14:textId="77777777" w:rsidR="000527B7" w:rsidRDefault="000527B7" w:rsidP="00F6406F">
            <w:pPr>
              <w:pStyle w:val="TAL"/>
              <w:rPr>
                <w:lang w:eastAsia="zh-CN"/>
              </w:rPr>
            </w:pPr>
            <w:r>
              <w:rPr>
                <w:lang w:eastAsia="zh-CN"/>
              </w:rPr>
              <w:t>36</w:t>
            </w:r>
          </w:p>
        </w:tc>
        <w:tc>
          <w:tcPr>
            <w:tcW w:w="2617" w:type="dxa"/>
            <w:gridSpan w:val="2"/>
          </w:tcPr>
          <w:p w14:paraId="658D9AB1" w14:textId="77777777" w:rsidR="000527B7" w:rsidRDefault="000527B7" w:rsidP="00F6406F">
            <w:pPr>
              <w:pStyle w:val="TAL"/>
              <w:rPr>
                <w:lang w:eastAsia="zh-CN"/>
              </w:rPr>
            </w:pPr>
            <w:r>
              <w:rPr>
                <w:lang w:eastAsia="zh-CN"/>
              </w:rPr>
              <w:t>NetworkPerformanceExt_eNA</w:t>
            </w:r>
          </w:p>
        </w:tc>
        <w:tc>
          <w:tcPr>
            <w:tcW w:w="5415" w:type="dxa"/>
            <w:gridSpan w:val="2"/>
          </w:tcPr>
          <w:p w14:paraId="0474780F" w14:textId="77777777" w:rsidR="000527B7" w:rsidRDefault="000527B7" w:rsidP="00F6406F">
            <w:pPr>
              <w:pStyle w:val="TAL"/>
              <w:rPr>
                <w:lang w:eastAsia="zh-CN"/>
              </w:rPr>
            </w:pPr>
            <w:r>
              <w:rPr>
                <w:lang w:eastAsia="zh-CN"/>
              </w:rPr>
              <w:t>This feature indicates the support for extensions to the analytics event related to network performance, including support of analytics target period subset.</w:t>
            </w:r>
          </w:p>
        </w:tc>
      </w:tr>
      <w:tr w:rsidR="00FB71AD" w:rsidRPr="00D165ED" w14:paraId="34805622" w14:textId="77777777" w:rsidTr="00FB71AD">
        <w:trPr>
          <w:gridAfter w:val="1"/>
          <w:wAfter w:w="32" w:type="dxa"/>
          <w:jc w:val="center"/>
          <w:ins w:id="1062" w:author="KDDI_r0" w:date="2023-03-24T20:46:00Z"/>
        </w:trPr>
        <w:tc>
          <w:tcPr>
            <w:tcW w:w="1463" w:type="dxa"/>
            <w:gridSpan w:val="2"/>
            <w:tcBorders>
              <w:top w:val="single" w:sz="6" w:space="0" w:color="auto"/>
              <w:left w:val="single" w:sz="6" w:space="0" w:color="auto"/>
              <w:bottom w:val="single" w:sz="6" w:space="0" w:color="auto"/>
              <w:right w:val="single" w:sz="6" w:space="0" w:color="auto"/>
            </w:tcBorders>
          </w:tcPr>
          <w:p w14:paraId="54DD9438" w14:textId="5DED91D5" w:rsidR="00FB71AD" w:rsidRDefault="00FB71AD" w:rsidP="00F6406F">
            <w:pPr>
              <w:pStyle w:val="TAL"/>
              <w:rPr>
                <w:ins w:id="1063" w:author="KDDI_r0" w:date="2023-03-24T20:46:00Z"/>
                <w:lang w:eastAsia="zh-CN"/>
              </w:rPr>
            </w:pPr>
            <w:ins w:id="1064" w:author="KDDI_r0" w:date="2023-03-24T20:46:00Z">
              <w:r>
                <w:rPr>
                  <w:lang w:eastAsia="zh-CN"/>
                </w:rPr>
                <w:t>37</w:t>
              </w:r>
            </w:ins>
          </w:p>
        </w:tc>
        <w:tc>
          <w:tcPr>
            <w:tcW w:w="2617" w:type="dxa"/>
            <w:gridSpan w:val="2"/>
            <w:tcBorders>
              <w:top w:val="single" w:sz="6" w:space="0" w:color="auto"/>
              <w:left w:val="single" w:sz="6" w:space="0" w:color="auto"/>
              <w:bottom w:val="single" w:sz="6" w:space="0" w:color="auto"/>
              <w:right w:val="single" w:sz="6" w:space="0" w:color="auto"/>
            </w:tcBorders>
          </w:tcPr>
          <w:p w14:paraId="538C15D0" w14:textId="2527F602" w:rsidR="00FB71AD" w:rsidRDefault="00FB71AD" w:rsidP="00F6406F">
            <w:pPr>
              <w:pStyle w:val="TAL"/>
              <w:rPr>
                <w:ins w:id="1065" w:author="KDDI_r0" w:date="2023-03-24T20:46:00Z"/>
                <w:lang w:eastAsia="zh-CN"/>
              </w:rPr>
            </w:pPr>
            <w:ins w:id="1066" w:author="KDDI_r0" w:date="2023-03-24T20:46:00Z">
              <w:r w:rsidRPr="00FB71AD">
                <w:rPr>
                  <w:lang w:eastAsia="zh-CN"/>
                </w:rPr>
                <w:t>UrspEnforcement</w:t>
              </w:r>
            </w:ins>
          </w:p>
        </w:tc>
        <w:tc>
          <w:tcPr>
            <w:tcW w:w="5415" w:type="dxa"/>
            <w:gridSpan w:val="2"/>
            <w:tcBorders>
              <w:top w:val="single" w:sz="6" w:space="0" w:color="auto"/>
              <w:left w:val="single" w:sz="6" w:space="0" w:color="auto"/>
              <w:bottom w:val="single" w:sz="6" w:space="0" w:color="auto"/>
              <w:right w:val="single" w:sz="6" w:space="0" w:color="auto"/>
            </w:tcBorders>
          </w:tcPr>
          <w:p w14:paraId="402DB4DD" w14:textId="26EC65DE" w:rsidR="00FB71AD" w:rsidRDefault="00FB71AD">
            <w:pPr>
              <w:pStyle w:val="TAL"/>
              <w:rPr>
                <w:ins w:id="1067" w:author="KDDI_r0" w:date="2023-03-24T20:46:00Z"/>
                <w:lang w:eastAsia="zh-CN"/>
              </w:rPr>
            </w:pPr>
            <w:ins w:id="1068" w:author="KDDI_r0" w:date="2023-03-24T20:47:00Z">
              <w:r>
                <w:rPr>
                  <w:lang w:eastAsia="zh-CN"/>
                </w:rPr>
                <w:t xml:space="preserve">This feature indicates support </w:t>
              </w:r>
            </w:ins>
            <w:ins w:id="1069" w:author="KDDI_r0" w:date="2023-03-24T20:48:00Z">
              <w:r w:rsidRPr="000F1A39">
                <w:t>of the analytics related to</w:t>
              </w:r>
              <w:r w:rsidRPr="00FB71AD">
                <w:rPr>
                  <w:lang w:eastAsia="zh-CN"/>
                </w:rPr>
                <w:t xml:space="preserve"> U</w:t>
              </w:r>
              <w:r>
                <w:rPr>
                  <w:lang w:eastAsia="zh-CN"/>
                </w:rPr>
                <w:t xml:space="preserve">RSP </w:t>
              </w:r>
            </w:ins>
            <w:ins w:id="1070" w:author="KDDI_r0" w:date="2023-03-24T20:49:00Z">
              <w:r>
                <w:rPr>
                  <w:lang w:eastAsia="zh-CN"/>
                </w:rPr>
                <w:t>e</w:t>
              </w:r>
            </w:ins>
            <w:ins w:id="1071" w:author="KDDI_r0" w:date="2023-03-24T20:48:00Z">
              <w:r w:rsidRPr="00FB71AD">
                <w:rPr>
                  <w:lang w:eastAsia="zh-CN"/>
                </w:rPr>
                <w:t>nforcement</w:t>
              </w:r>
            </w:ins>
            <w:ins w:id="1072" w:author="KDDI_r0" w:date="2023-03-24T20:49:00Z">
              <w:r>
                <w:rPr>
                  <w:lang w:eastAsia="zh-CN"/>
                </w:rPr>
                <w:t xml:space="preserve"> information.</w:t>
              </w:r>
            </w:ins>
          </w:p>
        </w:tc>
      </w:tr>
    </w:tbl>
    <w:p w14:paraId="29D6EBD1" w14:textId="77777777" w:rsidR="000527B7" w:rsidRPr="00FB71AD" w:rsidRDefault="000527B7" w:rsidP="000527B7"/>
    <w:p w14:paraId="2C7E7104" w14:textId="139624F3" w:rsidR="000527B7" w:rsidRPr="0070767A" w:rsidDel="002F5315" w:rsidRDefault="000527B7" w:rsidP="000527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1A0A62">
        <w:rPr>
          <w:noProof/>
          <w:color w:val="0000FF"/>
          <w:sz w:val="28"/>
          <w:szCs w:val="28"/>
        </w:rPr>
        <w:t>6</w:t>
      </w:r>
      <w:r>
        <w:rPr>
          <w:noProof/>
          <w:color w:val="0000FF"/>
          <w:sz w:val="28"/>
          <w:szCs w:val="28"/>
        </w:rPr>
        <w:t>th</w:t>
      </w:r>
      <w:r w:rsidRPr="00D96F8C">
        <w:rPr>
          <w:noProof/>
          <w:color w:val="0000FF"/>
          <w:sz w:val="28"/>
          <w:szCs w:val="28"/>
        </w:rPr>
        <w:t xml:space="preserve"> Change ***</w:t>
      </w:r>
    </w:p>
    <w:p w14:paraId="1D9FBC5E" w14:textId="77777777" w:rsidR="000527B7" w:rsidRPr="00D165ED" w:rsidRDefault="000527B7" w:rsidP="000527B7">
      <w:pPr>
        <w:pStyle w:val="1"/>
        <w:rPr>
          <w:noProof/>
        </w:rPr>
      </w:pPr>
      <w:bookmarkStart w:id="1073" w:name="_Toc28012880"/>
      <w:bookmarkStart w:id="1074" w:name="_Toc34266366"/>
      <w:bookmarkStart w:id="1075" w:name="_Toc36102537"/>
      <w:bookmarkStart w:id="1076" w:name="_Toc43563581"/>
      <w:bookmarkStart w:id="1077" w:name="_Toc45134130"/>
      <w:bookmarkStart w:id="1078" w:name="_Toc50032062"/>
      <w:bookmarkStart w:id="1079" w:name="_Toc51762982"/>
      <w:bookmarkStart w:id="1080" w:name="_Toc56641051"/>
      <w:bookmarkStart w:id="1081" w:name="_Toc59018019"/>
      <w:bookmarkStart w:id="1082" w:name="_Toc66231887"/>
      <w:bookmarkStart w:id="1083" w:name="_Toc68169048"/>
      <w:bookmarkStart w:id="1084" w:name="_Toc70550752"/>
      <w:bookmarkStart w:id="1085" w:name="_Toc83233236"/>
      <w:bookmarkStart w:id="1086" w:name="_Toc85553165"/>
      <w:bookmarkStart w:id="1087" w:name="_Toc85557264"/>
      <w:bookmarkStart w:id="1088" w:name="_Toc88667774"/>
      <w:bookmarkStart w:id="1089" w:name="_Toc90656059"/>
      <w:bookmarkStart w:id="1090" w:name="_Toc94064466"/>
      <w:bookmarkStart w:id="1091" w:name="_Toc98233868"/>
      <w:bookmarkStart w:id="1092" w:name="_Toc101244649"/>
      <w:bookmarkStart w:id="1093" w:name="_Toc104539255"/>
      <w:bookmarkStart w:id="1094" w:name="_Toc112951378"/>
      <w:bookmarkStart w:id="1095" w:name="_Toc113031918"/>
      <w:bookmarkStart w:id="1096" w:name="_Toc114134057"/>
      <w:bookmarkStart w:id="1097" w:name="_Toc120702558"/>
      <w:bookmarkStart w:id="1098" w:name="_Toc129333206"/>
      <w:r w:rsidRPr="00D165ED">
        <w:t>A.2</w:t>
      </w:r>
      <w:r w:rsidRPr="00D165ED">
        <w:tab/>
      </w:r>
      <w:r w:rsidRPr="00D165ED">
        <w:rPr>
          <w:noProof/>
        </w:rPr>
        <w:t>Nnwdaf_EventsSubscription API</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40A1E05" w14:textId="77777777" w:rsidR="000527B7" w:rsidRDefault="000527B7" w:rsidP="000527B7">
      <w:pPr>
        <w:pStyle w:val="PL"/>
      </w:pPr>
      <w:r w:rsidRPr="00D165ED">
        <w:t>openapi: 3.0.0</w:t>
      </w:r>
    </w:p>
    <w:p w14:paraId="632E5E4F" w14:textId="77777777" w:rsidR="000527B7" w:rsidRPr="00D165ED" w:rsidRDefault="000527B7" w:rsidP="000527B7">
      <w:pPr>
        <w:pStyle w:val="PL"/>
      </w:pPr>
    </w:p>
    <w:p w14:paraId="04E4FB42" w14:textId="77777777" w:rsidR="000527B7" w:rsidRPr="00D165ED" w:rsidRDefault="000527B7" w:rsidP="000527B7">
      <w:pPr>
        <w:pStyle w:val="PL"/>
      </w:pPr>
      <w:r w:rsidRPr="00D165ED">
        <w:t>info:</w:t>
      </w:r>
    </w:p>
    <w:p w14:paraId="5F87BE6F" w14:textId="77777777" w:rsidR="000527B7" w:rsidRPr="00D165ED" w:rsidRDefault="000527B7" w:rsidP="000527B7">
      <w:pPr>
        <w:pStyle w:val="PL"/>
      </w:pPr>
      <w:r w:rsidRPr="00D165ED">
        <w:t xml:space="preserve">  version: 1.</w:t>
      </w:r>
      <w:r>
        <w:t>3</w:t>
      </w:r>
      <w:r w:rsidRPr="00D165ED">
        <w:t>.</w:t>
      </w:r>
      <w:r>
        <w:t>0-alpha.</w:t>
      </w:r>
      <w:r>
        <w:rPr>
          <w:rFonts w:cs="Arial"/>
        </w:rPr>
        <w:t>2</w:t>
      </w:r>
    </w:p>
    <w:p w14:paraId="75A18FA6" w14:textId="77777777" w:rsidR="000527B7" w:rsidRPr="00D165ED" w:rsidRDefault="000527B7" w:rsidP="000527B7">
      <w:pPr>
        <w:pStyle w:val="PL"/>
      </w:pPr>
      <w:r w:rsidRPr="00D165ED">
        <w:t xml:space="preserve">  title: Nnwdaf_EventsSubscription</w:t>
      </w:r>
    </w:p>
    <w:p w14:paraId="5210BFA6" w14:textId="77777777" w:rsidR="000527B7" w:rsidRPr="00D165ED" w:rsidRDefault="000527B7" w:rsidP="000527B7">
      <w:pPr>
        <w:pStyle w:val="PL"/>
      </w:pPr>
      <w:r w:rsidRPr="00D165ED">
        <w:t xml:space="preserve">  description: |</w:t>
      </w:r>
    </w:p>
    <w:p w14:paraId="67953651" w14:textId="77777777" w:rsidR="000527B7" w:rsidRPr="00D165ED" w:rsidRDefault="000527B7" w:rsidP="000527B7">
      <w:pPr>
        <w:pStyle w:val="PL"/>
      </w:pPr>
      <w:r w:rsidRPr="00D165ED">
        <w:t xml:space="preserve">    Nnwdaf_EventsSubscription Service API.  </w:t>
      </w:r>
    </w:p>
    <w:p w14:paraId="6251BAA8" w14:textId="77777777" w:rsidR="000527B7" w:rsidRPr="00D165ED" w:rsidRDefault="000527B7" w:rsidP="000527B7">
      <w:pPr>
        <w:pStyle w:val="PL"/>
      </w:pPr>
      <w:r w:rsidRPr="00D165ED">
        <w:t xml:space="preserve">    © 202</w:t>
      </w:r>
      <w:r>
        <w:t>3</w:t>
      </w:r>
      <w:r w:rsidRPr="00D165ED">
        <w:t xml:space="preserve">, 3GPP Organizational Partners (ARIB, ATIS, CCSA, ETSI, TSDSI, TTA, TTC).  </w:t>
      </w:r>
    </w:p>
    <w:p w14:paraId="7472BB2F" w14:textId="77777777" w:rsidR="000527B7" w:rsidRDefault="000527B7" w:rsidP="000527B7">
      <w:pPr>
        <w:pStyle w:val="PL"/>
      </w:pPr>
      <w:r w:rsidRPr="00D165ED">
        <w:t xml:space="preserve">    All rights reserved.</w:t>
      </w:r>
    </w:p>
    <w:p w14:paraId="7083F973" w14:textId="77777777" w:rsidR="000527B7" w:rsidRPr="00D165ED" w:rsidRDefault="000527B7" w:rsidP="000527B7">
      <w:pPr>
        <w:pStyle w:val="PL"/>
      </w:pPr>
    </w:p>
    <w:p w14:paraId="1205A8E4" w14:textId="77777777" w:rsidR="000527B7" w:rsidRPr="00D165ED" w:rsidRDefault="000527B7" w:rsidP="000527B7">
      <w:pPr>
        <w:pStyle w:val="PL"/>
        <w:rPr>
          <w:rFonts w:eastAsia="DengXian"/>
        </w:rPr>
      </w:pPr>
      <w:r w:rsidRPr="00D165ED">
        <w:rPr>
          <w:rFonts w:eastAsia="DengXian"/>
        </w:rPr>
        <w:t>externalDocs:</w:t>
      </w:r>
    </w:p>
    <w:p w14:paraId="7E2CECE5" w14:textId="77777777" w:rsidR="000527B7" w:rsidRPr="00D165ED" w:rsidRDefault="000527B7" w:rsidP="000527B7">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1C8904A1" w14:textId="77777777" w:rsidR="000527B7" w:rsidRPr="00D165ED" w:rsidRDefault="000527B7" w:rsidP="000527B7">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4F835CA5" w14:textId="77777777" w:rsidR="000527B7" w:rsidRDefault="000527B7" w:rsidP="000527B7">
      <w:pPr>
        <w:pStyle w:val="PL"/>
        <w:rPr>
          <w:rFonts w:eastAsia="DengXian"/>
          <w:lang w:val="en-US"/>
        </w:rPr>
      </w:pPr>
    </w:p>
    <w:p w14:paraId="7D85FCB4" w14:textId="77777777" w:rsidR="000527B7" w:rsidRPr="00D165ED" w:rsidRDefault="000527B7" w:rsidP="000527B7">
      <w:pPr>
        <w:pStyle w:val="PL"/>
        <w:rPr>
          <w:rFonts w:eastAsia="DengXian"/>
          <w:lang w:val="en-US"/>
        </w:rPr>
      </w:pPr>
      <w:r w:rsidRPr="00D165ED">
        <w:rPr>
          <w:rFonts w:eastAsia="DengXian"/>
          <w:lang w:val="en-US"/>
        </w:rPr>
        <w:t>security:</w:t>
      </w:r>
    </w:p>
    <w:p w14:paraId="183C92A2" w14:textId="77777777" w:rsidR="000527B7" w:rsidRPr="00D165ED" w:rsidRDefault="000527B7" w:rsidP="000527B7">
      <w:pPr>
        <w:pStyle w:val="PL"/>
        <w:rPr>
          <w:rFonts w:eastAsia="DengXian"/>
          <w:lang w:val="en-US"/>
        </w:rPr>
      </w:pPr>
      <w:r w:rsidRPr="00D165ED">
        <w:rPr>
          <w:rFonts w:eastAsia="DengXian"/>
          <w:lang w:val="en-US"/>
        </w:rPr>
        <w:t xml:space="preserve">  - {}</w:t>
      </w:r>
    </w:p>
    <w:p w14:paraId="66D21376" w14:textId="77777777" w:rsidR="000527B7" w:rsidRPr="00D165ED" w:rsidRDefault="000527B7" w:rsidP="000527B7">
      <w:pPr>
        <w:pStyle w:val="PL"/>
        <w:rPr>
          <w:rFonts w:eastAsia="DengXian"/>
          <w:lang w:val="en-US"/>
        </w:rPr>
      </w:pPr>
      <w:r w:rsidRPr="00D165ED">
        <w:rPr>
          <w:rFonts w:eastAsia="DengXian"/>
          <w:lang w:val="en-US"/>
        </w:rPr>
        <w:t xml:space="preserve">  - oAuth2ClientCredentials:</w:t>
      </w:r>
    </w:p>
    <w:p w14:paraId="24418211" w14:textId="77777777" w:rsidR="000527B7" w:rsidRPr="00D165ED" w:rsidRDefault="000527B7" w:rsidP="000527B7">
      <w:pPr>
        <w:pStyle w:val="PL"/>
        <w:rPr>
          <w:rFonts w:eastAsia="DengXian"/>
          <w:lang w:val="en-US"/>
        </w:rPr>
      </w:pPr>
      <w:r w:rsidRPr="00D165ED">
        <w:rPr>
          <w:rFonts w:eastAsia="DengXian"/>
          <w:lang w:val="en-US"/>
        </w:rPr>
        <w:t xml:space="preserve">    - </w:t>
      </w:r>
      <w:r w:rsidRPr="00D165ED">
        <w:rPr>
          <w:rFonts w:eastAsia="DengXian"/>
        </w:rPr>
        <w:t>nnwdaf-eventssubscription</w:t>
      </w:r>
    </w:p>
    <w:p w14:paraId="002784BF" w14:textId="77777777" w:rsidR="000527B7" w:rsidRDefault="000527B7" w:rsidP="000527B7">
      <w:pPr>
        <w:pStyle w:val="PL"/>
      </w:pPr>
    </w:p>
    <w:p w14:paraId="071C3A34" w14:textId="77777777" w:rsidR="000527B7" w:rsidRPr="00D165ED" w:rsidRDefault="000527B7" w:rsidP="000527B7">
      <w:pPr>
        <w:pStyle w:val="PL"/>
      </w:pPr>
      <w:r w:rsidRPr="00D165ED">
        <w:t>servers:</w:t>
      </w:r>
    </w:p>
    <w:p w14:paraId="60F193D0" w14:textId="77777777" w:rsidR="000527B7" w:rsidRPr="00D165ED" w:rsidRDefault="000527B7" w:rsidP="000527B7">
      <w:pPr>
        <w:pStyle w:val="PL"/>
      </w:pPr>
      <w:r w:rsidRPr="00D165ED">
        <w:t xml:space="preserve">  - url: '{apiRoot}/nnwdaf-eventssubscription/v1'</w:t>
      </w:r>
    </w:p>
    <w:p w14:paraId="2EC08040" w14:textId="77777777" w:rsidR="000527B7" w:rsidRPr="00D165ED" w:rsidRDefault="000527B7" w:rsidP="000527B7">
      <w:pPr>
        <w:pStyle w:val="PL"/>
      </w:pPr>
      <w:r w:rsidRPr="00D165ED">
        <w:t xml:space="preserve">    variables:</w:t>
      </w:r>
    </w:p>
    <w:p w14:paraId="2A04DECF" w14:textId="77777777" w:rsidR="000527B7" w:rsidRPr="00D165ED" w:rsidRDefault="000527B7" w:rsidP="000527B7">
      <w:pPr>
        <w:pStyle w:val="PL"/>
      </w:pPr>
      <w:r w:rsidRPr="00D165ED">
        <w:t xml:space="preserve">      apiRoot:</w:t>
      </w:r>
    </w:p>
    <w:p w14:paraId="17E47096" w14:textId="77777777" w:rsidR="000527B7" w:rsidRPr="00D165ED" w:rsidRDefault="000527B7" w:rsidP="000527B7">
      <w:pPr>
        <w:pStyle w:val="PL"/>
      </w:pPr>
      <w:r w:rsidRPr="00D165ED">
        <w:t xml:space="preserve">        default: https://example.com</w:t>
      </w:r>
    </w:p>
    <w:p w14:paraId="31BFE59D" w14:textId="77777777" w:rsidR="000527B7" w:rsidRPr="00D165ED" w:rsidRDefault="000527B7" w:rsidP="000527B7">
      <w:pPr>
        <w:pStyle w:val="PL"/>
      </w:pPr>
      <w:r w:rsidRPr="00D165ED">
        <w:t xml:space="preserve">        description: apiRoot as defined in </w:t>
      </w:r>
      <w:r>
        <w:t>clause</w:t>
      </w:r>
      <w:r w:rsidRPr="00D165ED">
        <w:t xml:space="preserve"> 4.4 of 3GPP TS 29.501.</w:t>
      </w:r>
    </w:p>
    <w:p w14:paraId="29D87793" w14:textId="77777777" w:rsidR="000527B7" w:rsidRDefault="000527B7" w:rsidP="000527B7">
      <w:pPr>
        <w:pStyle w:val="PL"/>
      </w:pPr>
    </w:p>
    <w:p w14:paraId="70701D70" w14:textId="77777777" w:rsidR="000527B7" w:rsidRPr="00D165ED" w:rsidRDefault="000527B7" w:rsidP="000527B7">
      <w:pPr>
        <w:pStyle w:val="PL"/>
      </w:pPr>
      <w:r w:rsidRPr="00D165ED">
        <w:t>paths:</w:t>
      </w:r>
    </w:p>
    <w:p w14:paraId="18264621" w14:textId="77777777" w:rsidR="000527B7" w:rsidRPr="00D165ED" w:rsidRDefault="000527B7" w:rsidP="000527B7">
      <w:pPr>
        <w:pStyle w:val="PL"/>
      </w:pPr>
      <w:r w:rsidRPr="00D165ED">
        <w:t xml:space="preserve">  /subscriptions:</w:t>
      </w:r>
    </w:p>
    <w:p w14:paraId="0F5D1DF5" w14:textId="77777777" w:rsidR="000527B7" w:rsidRPr="00D165ED" w:rsidRDefault="000527B7" w:rsidP="000527B7">
      <w:pPr>
        <w:pStyle w:val="PL"/>
      </w:pPr>
      <w:r w:rsidRPr="00D165ED">
        <w:t xml:space="preserve">    post:</w:t>
      </w:r>
    </w:p>
    <w:p w14:paraId="0252FBCD" w14:textId="77777777" w:rsidR="000527B7" w:rsidRPr="00D165ED" w:rsidRDefault="000527B7" w:rsidP="000527B7">
      <w:pPr>
        <w:pStyle w:val="PL"/>
      </w:pPr>
      <w:r w:rsidRPr="00D165ED">
        <w:lastRenderedPageBreak/>
        <w:t xml:space="preserve">      summary: Create a new Individual NWDAF Events Subscription</w:t>
      </w:r>
    </w:p>
    <w:p w14:paraId="44929900" w14:textId="77777777" w:rsidR="000527B7" w:rsidRPr="00D165ED" w:rsidRDefault="000527B7" w:rsidP="000527B7">
      <w:pPr>
        <w:pStyle w:val="PL"/>
      </w:pPr>
      <w:r w:rsidRPr="00D165ED">
        <w:t xml:space="preserve">      operationId: CreateNWDAFEventsSubscription</w:t>
      </w:r>
    </w:p>
    <w:p w14:paraId="47047150" w14:textId="77777777" w:rsidR="000527B7" w:rsidRPr="00D165ED" w:rsidRDefault="000527B7" w:rsidP="000527B7">
      <w:pPr>
        <w:pStyle w:val="PL"/>
      </w:pPr>
      <w:r w:rsidRPr="00D165ED">
        <w:t xml:space="preserve">      tags:</w:t>
      </w:r>
    </w:p>
    <w:p w14:paraId="107BF284" w14:textId="77777777" w:rsidR="000527B7" w:rsidRPr="00D165ED" w:rsidRDefault="000527B7" w:rsidP="000527B7">
      <w:pPr>
        <w:pStyle w:val="PL"/>
      </w:pPr>
      <w:r w:rsidRPr="00D165ED">
        <w:t xml:space="preserve">        - NWDAF Events Subscriptions (Collection)</w:t>
      </w:r>
    </w:p>
    <w:p w14:paraId="7E136D5E" w14:textId="77777777" w:rsidR="000527B7" w:rsidRPr="00D165ED" w:rsidRDefault="000527B7" w:rsidP="000527B7">
      <w:pPr>
        <w:pStyle w:val="PL"/>
      </w:pPr>
      <w:r w:rsidRPr="00D165ED">
        <w:t xml:space="preserve">      requestBody:</w:t>
      </w:r>
    </w:p>
    <w:p w14:paraId="4A57B0ED" w14:textId="77777777" w:rsidR="000527B7" w:rsidRPr="00D165ED" w:rsidRDefault="000527B7" w:rsidP="000527B7">
      <w:pPr>
        <w:pStyle w:val="PL"/>
      </w:pPr>
      <w:r w:rsidRPr="00D165ED">
        <w:t xml:space="preserve">        required: true</w:t>
      </w:r>
    </w:p>
    <w:p w14:paraId="212B3EA7" w14:textId="77777777" w:rsidR="000527B7" w:rsidRPr="00D165ED" w:rsidRDefault="000527B7" w:rsidP="000527B7">
      <w:pPr>
        <w:pStyle w:val="PL"/>
      </w:pPr>
      <w:r w:rsidRPr="00D165ED">
        <w:t xml:space="preserve">        content:</w:t>
      </w:r>
    </w:p>
    <w:p w14:paraId="130F5C3F" w14:textId="77777777" w:rsidR="000527B7" w:rsidRPr="00D165ED" w:rsidRDefault="000527B7" w:rsidP="000527B7">
      <w:pPr>
        <w:pStyle w:val="PL"/>
      </w:pPr>
      <w:r w:rsidRPr="00D165ED">
        <w:t xml:space="preserve">          application/json:</w:t>
      </w:r>
    </w:p>
    <w:p w14:paraId="4F528C9E" w14:textId="77777777" w:rsidR="000527B7" w:rsidRPr="00D165ED" w:rsidRDefault="000527B7" w:rsidP="000527B7">
      <w:pPr>
        <w:pStyle w:val="PL"/>
      </w:pPr>
      <w:r w:rsidRPr="00D165ED">
        <w:t xml:space="preserve">            schema:</w:t>
      </w:r>
    </w:p>
    <w:p w14:paraId="2CE957ED" w14:textId="77777777" w:rsidR="000527B7" w:rsidRPr="00D165ED" w:rsidRDefault="000527B7" w:rsidP="000527B7">
      <w:pPr>
        <w:pStyle w:val="PL"/>
      </w:pPr>
      <w:r w:rsidRPr="00D165ED">
        <w:t xml:space="preserve">              $ref: '#/components/schemas/NnwdafEventsSubscription'</w:t>
      </w:r>
    </w:p>
    <w:p w14:paraId="0EDEE05D" w14:textId="77777777" w:rsidR="000527B7" w:rsidRPr="00D165ED" w:rsidRDefault="000527B7" w:rsidP="000527B7">
      <w:pPr>
        <w:pStyle w:val="PL"/>
      </w:pPr>
      <w:r w:rsidRPr="00D165ED">
        <w:t xml:space="preserve">      responses:</w:t>
      </w:r>
    </w:p>
    <w:p w14:paraId="17520B48" w14:textId="77777777" w:rsidR="000527B7" w:rsidRPr="00D165ED" w:rsidRDefault="000527B7" w:rsidP="000527B7">
      <w:pPr>
        <w:pStyle w:val="PL"/>
      </w:pPr>
      <w:r w:rsidRPr="00D165ED">
        <w:t xml:space="preserve">        '201':</w:t>
      </w:r>
    </w:p>
    <w:p w14:paraId="4187852D" w14:textId="77777777" w:rsidR="000527B7" w:rsidRPr="00D165ED" w:rsidRDefault="000527B7" w:rsidP="000527B7">
      <w:pPr>
        <w:pStyle w:val="PL"/>
      </w:pPr>
      <w:r w:rsidRPr="00D165ED">
        <w:t xml:space="preserve">          description: Create a new Individual NWDAF Event Subscription resource.</w:t>
      </w:r>
    </w:p>
    <w:p w14:paraId="070CD5C9" w14:textId="77777777" w:rsidR="000527B7" w:rsidRPr="00D165ED" w:rsidRDefault="000527B7" w:rsidP="000527B7">
      <w:pPr>
        <w:pStyle w:val="PL"/>
        <w:rPr>
          <w:rFonts w:eastAsia="DengXian"/>
        </w:rPr>
      </w:pPr>
      <w:r w:rsidRPr="00D165ED">
        <w:rPr>
          <w:rFonts w:eastAsia="DengXian"/>
        </w:rPr>
        <w:t xml:space="preserve">          headers:</w:t>
      </w:r>
    </w:p>
    <w:p w14:paraId="1272299C" w14:textId="77777777" w:rsidR="000527B7" w:rsidRPr="00D165ED" w:rsidRDefault="000527B7" w:rsidP="000527B7">
      <w:pPr>
        <w:pStyle w:val="PL"/>
        <w:rPr>
          <w:rFonts w:eastAsia="DengXian"/>
        </w:rPr>
      </w:pPr>
      <w:r w:rsidRPr="00D165ED">
        <w:rPr>
          <w:rFonts w:eastAsia="DengXian"/>
        </w:rPr>
        <w:t xml:space="preserve">            Location:</w:t>
      </w:r>
    </w:p>
    <w:p w14:paraId="40B2F1E1" w14:textId="77777777" w:rsidR="000527B7" w:rsidRDefault="000527B7" w:rsidP="000527B7">
      <w:pPr>
        <w:pStyle w:val="PL"/>
        <w:rPr>
          <w:rFonts w:eastAsia="DengXian"/>
        </w:rPr>
      </w:pPr>
      <w:r w:rsidRPr="00D165ED">
        <w:rPr>
          <w:rFonts w:eastAsia="DengXian"/>
        </w:rPr>
        <w:t xml:space="preserve">              description: </w:t>
      </w:r>
      <w:r>
        <w:rPr>
          <w:rFonts w:eastAsia="DengXian"/>
        </w:rPr>
        <w:t>&gt;</w:t>
      </w:r>
    </w:p>
    <w:p w14:paraId="2BF62506" w14:textId="77777777" w:rsidR="000527B7" w:rsidRDefault="000527B7" w:rsidP="000527B7">
      <w:pPr>
        <w:pStyle w:val="PL"/>
        <w:rPr>
          <w:rFonts w:eastAsia="DengXian"/>
        </w:rPr>
      </w:pPr>
      <w:r>
        <w:rPr>
          <w:rFonts w:eastAsia="DengXian"/>
        </w:rPr>
        <w:t xml:space="preserve">                </w:t>
      </w:r>
      <w:r w:rsidRPr="00D165ED">
        <w:rPr>
          <w:rFonts w:eastAsia="DengXian"/>
        </w:rPr>
        <w:t>Contains the URI of the newly created resource, according to the structure</w:t>
      </w:r>
    </w:p>
    <w:p w14:paraId="1CF71A51" w14:textId="77777777" w:rsidR="000527B7" w:rsidRPr="00D165ED" w:rsidRDefault="000527B7" w:rsidP="000527B7">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4EB965AC" w14:textId="77777777" w:rsidR="000527B7" w:rsidRPr="00D165ED" w:rsidRDefault="000527B7" w:rsidP="000527B7">
      <w:pPr>
        <w:pStyle w:val="PL"/>
        <w:rPr>
          <w:rFonts w:eastAsia="DengXian"/>
        </w:rPr>
      </w:pPr>
      <w:r w:rsidRPr="00D165ED">
        <w:rPr>
          <w:rFonts w:eastAsia="DengXian"/>
        </w:rPr>
        <w:t xml:space="preserve">              required: true</w:t>
      </w:r>
    </w:p>
    <w:p w14:paraId="397E65EE" w14:textId="77777777" w:rsidR="000527B7" w:rsidRPr="00D165ED" w:rsidRDefault="000527B7" w:rsidP="000527B7">
      <w:pPr>
        <w:pStyle w:val="PL"/>
        <w:rPr>
          <w:rFonts w:eastAsia="DengXian"/>
        </w:rPr>
      </w:pPr>
      <w:r w:rsidRPr="00D165ED">
        <w:rPr>
          <w:rFonts w:eastAsia="DengXian"/>
        </w:rPr>
        <w:t xml:space="preserve">              schema:</w:t>
      </w:r>
    </w:p>
    <w:p w14:paraId="41192B43" w14:textId="77777777" w:rsidR="000527B7" w:rsidRPr="00D165ED" w:rsidRDefault="000527B7" w:rsidP="000527B7">
      <w:pPr>
        <w:pStyle w:val="PL"/>
        <w:rPr>
          <w:rFonts w:eastAsia="DengXian"/>
        </w:rPr>
      </w:pPr>
      <w:r w:rsidRPr="00D165ED">
        <w:rPr>
          <w:rFonts w:eastAsia="DengXian"/>
        </w:rPr>
        <w:t xml:space="preserve">                type: string</w:t>
      </w:r>
    </w:p>
    <w:p w14:paraId="7D9D6DF9" w14:textId="77777777" w:rsidR="000527B7" w:rsidRPr="00D165ED" w:rsidRDefault="000527B7" w:rsidP="000527B7">
      <w:pPr>
        <w:pStyle w:val="PL"/>
      </w:pPr>
      <w:r w:rsidRPr="00D165ED">
        <w:t xml:space="preserve">          content:</w:t>
      </w:r>
    </w:p>
    <w:p w14:paraId="1B90D1FC" w14:textId="77777777" w:rsidR="000527B7" w:rsidRPr="00D165ED" w:rsidRDefault="000527B7" w:rsidP="000527B7">
      <w:pPr>
        <w:pStyle w:val="PL"/>
      </w:pPr>
      <w:r w:rsidRPr="00D165ED">
        <w:t xml:space="preserve">            application/json:</w:t>
      </w:r>
    </w:p>
    <w:p w14:paraId="1DD47303" w14:textId="77777777" w:rsidR="000527B7" w:rsidRPr="00D165ED" w:rsidRDefault="000527B7" w:rsidP="000527B7">
      <w:pPr>
        <w:pStyle w:val="PL"/>
      </w:pPr>
      <w:r w:rsidRPr="00D165ED">
        <w:t xml:space="preserve">              schema:</w:t>
      </w:r>
    </w:p>
    <w:p w14:paraId="7A4CF1FC" w14:textId="77777777" w:rsidR="000527B7" w:rsidRPr="00D165ED" w:rsidRDefault="000527B7" w:rsidP="000527B7">
      <w:pPr>
        <w:pStyle w:val="PL"/>
      </w:pPr>
      <w:r w:rsidRPr="00D165ED">
        <w:t xml:space="preserve">                $ref: '#/components/schemas/NnwdafEventsSubscription'</w:t>
      </w:r>
    </w:p>
    <w:p w14:paraId="74EC3DB7" w14:textId="77777777" w:rsidR="000527B7" w:rsidRPr="00D165ED" w:rsidRDefault="000527B7" w:rsidP="000527B7">
      <w:pPr>
        <w:pStyle w:val="PL"/>
      </w:pPr>
      <w:r w:rsidRPr="00D165ED">
        <w:t xml:space="preserve">        '400':</w:t>
      </w:r>
    </w:p>
    <w:p w14:paraId="26088859" w14:textId="77777777" w:rsidR="000527B7" w:rsidRPr="00D165ED" w:rsidRDefault="000527B7" w:rsidP="000527B7">
      <w:pPr>
        <w:pStyle w:val="PL"/>
      </w:pPr>
      <w:r w:rsidRPr="00D165ED">
        <w:t xml:space="preserve">          $ref: 'TS29571_CommonData.yaml#/components/responses/400'</w:t>
      </w:r>
    </w:p>
    <w:p w14:paraId="30638358" w14:textId="77777777" w:rsidR="000527B7" w:rsidRPr="00D165ED" w:rsidRDefault="000527B7" w:rsidP="000527B7">
      <w:pPr>
        <w:pStyle w:val="PL"/>
      </w:pPr>
      <w:r w:rsidRPr="00D165ED">
        <w:t xml:space="preserve">        '401':</w:t>
      </w:r>
    </w:p>
    <w:p w14:paraId="74B2859B" w14:textId="77777777" w:rsidR="000527B7" w:rsidRPr="00D165ED" w:rsidRDefault="000527B7" w:rsidP="000527B7">
      <w:pPr>
        <w:pStyle w:val="PL"/>
      </w:pPr>
      <w:r w:rsidRPr="00D165ED">
        <w:t xml:space="preserve">          $ref: 'TS29571_CommonData.yaml#/components/responses/401'</w:t>
      </w:r>
    </w:p>
    <w:p w14:paraId="7FBC85D0" w14:textId="77777777" w:rsidR="000527B7" w:rsidRPr="00D165ED" w:rsidRDefault="000527B7" w:rsidP="000527B7">
      <w:pPr>
        <w:pStyle w:val="PL"/>
        <w:rPr>
          <w:rFonts w:eastAsia="DengXian"/>
        </w:rPr>
      </w:pPr>
      <w:r w:rsidRPr="00D165ED">
        <w:rPr>
          <w:rFonts w:eastAsia="DengXian"/>
        </w:rPr>
        <w:t xml:space="preserve">        '403':</w:t>
      </w:r>
    </w:p>
    <w:p w14:paraId="7E667C29"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3CB63DFC" w14:textId="77777777" w:rsidR="000527B7" w:rsidRPr="00D165ED" w:rsidRDefault="000527B7" w:rsidP="000527B7">
      <w:pPr>
        <w:pStyle w:val="PL"/>
      </w:pPr>
      <w:r w:rsidRPr="00D165ED">
        <w:t xml:space="preserve">        '404':</w:t>
      </w:r>
    </w:p>
    <w:p w14:paraId="3674C796" w14:textId="77777777" w:rsidR="000527B7" w:rsidRPr="00D165ED" w:rsidRDefault="000527B7" w:rsidP="000527B7">
      <w:pPr>
        <w:pStyle w:val="PL"/>
      </w:pPr>
      <w:r w:rsidRPr="00D165ED">
        <w:t xml:space="preserve">          $ref: 'TS29571_CommonData.yaml#/components/responses/404'</w:t>
      </w:r>
    </w:p>
    <w:p w14:paraId="39199391" w14:textId="77777777" w:rsidR="000527B7" w:rsidRPr="00D165ED" w:rsidRDefault="000527B7" w:rsidP="000527B7">
      <w:pPr>
        <w:pStyle w:val="PL"/>
      </w:pPr>
      <w:r w:rsidRPr="00D165ED">
        <w:t xml:space="preserve">        '411':</w:t>
      </w:r>
    </w:p>
    <w:p w14:paraId="253F05DB" w14:textId="77777777" w:rsidR="000527B7" w:rsidRPr="00D165ED" w:rsidRDefault="000527B7" w:rsidP="000527B7">
      <w:pPr>
        <w:pStyle w:val="PL"/>
      </w:pPr>
      <w:r w:rsidRPr="00D165ED">
        <w:t xml:space="preserve">          $ref: 'TS29571_CommonData.yaml#/components/responses/411'</w:t>
      </w:r>
    </w:p>
    <w:p w14:paraId="7DD076C6" w14:textId="77777777" w:rsidR="000527B7" w:rsidRPr="00D165ED" w:rsidRDefault="000527B7" w:rsidP="000527B7">
      <w:pPr>
        <w:pStyle w:val="PL"/>
      </w:pPr>
      <w:r w:rsidRPr="00D165ED">
        <w:t xml:space="preserve">        '413':</w:t>
      </w:r>
    </w:p>
    <w:p w14:paraId="4169906D" w14:textId="77777777" w:rsidR="000527B7" w:rsidRPr="00D165ED" w:rsidRDefault="000527B7" w:rsidP="000527B7">
      <w:pPr>
        <w:pStyle w:val="PL"/>
      </w:pPr>
      <w:r w:rsidRPr="00D165ED">
        <w:t xml:space="preserve">          $ref: 'TS29571_CommonData.yaml#/components/responses/413'</w:t>
      </w:r>
    </w:p>
    <w:p w14:paraId="09D6813D" w14:textId="77777777" w:rsidR="000527B7" w:rsidRPr="00D165ED" w:rsidRDefault="000527B7" w:rsidP="000527B7">
      <w:pPr>
        <w:pStyle w:val="PL"/>
      </w:pPr>
      <w:r w:rsidRPr="00D165ED">
        <w:t xml:space="preserve">        '415':</w:t>
      </w:r>
    </w:p>
    <w:p w14:paraId="0528BA42" w14:textId="77777777" w:rsidR="000527B7" w:rsidRPr="00D165ED" w:rsidRDefault="000527B7" w:rsidP="000527B7">
      <w:pPr>
        <w:pStyle w:val="PL"/>
      </w:pPr>
      <w:r w:rsidRPr="00D165ED">
        <w:t xml:space="preserve">          $ref: 'TS29571_CommonData.yaml#/components/responses/415'</w:t>
      </w:r>
    </w:p>
    <w:p w14:paraId="067E3931" w14:textId="77777777" w:rsidR="000527B7" w:rsidRPr="00D165ED" w:rsidRDefault="000527B7" w:rsidP="000527B7">
      <w:pPr>
        <w:pStyle w:val="PL"/>
        <w:rPr>
          <w:rFonts w:eastAsia="DengXian"/>
        </w:rPr>
      </w:pPr>
      <w:r w:rsidRPr="00D165ED">
        <w:rPr>
          <w:rFonts w:eastAsia="DengXian"/>
        </w:rPr>
        <w:t xml:space="preserve">        '429':</w:t>
      </w:r>
    </w:p>
    <w:p w14:paraId="3364BDA8"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3ACC99FE" w14:textId="77777777" w:rsidR="000527B7" w:rsidRPr="00D165ED" w:rsidRDefault="000527B7" w:rsidP="000527B7">
      <w:pPr>
        <w:pStyle w:val="PL"/>
      </w:pPr>
      <w:r w:rsidRPr="00D165ED">
        <w:t xml:space="preserve">        '500':</w:t>
      </w:r>
    </w:p>
    <w:p w14:paraId="563C7572" w14:textId="77777777" w:rsidR="000527B7" w:rsidRPr="00D165ED" w:rsidRDefault="000527B7" w:rsidP="000527B7">
      <w:pPr>
        <w:pStyle w:val="PL"/>
      </w:pPr>
      <w:r w:rsidRPr="00D165ED">
        <w:t xml:space="preserve">          $ref: 'TS29571_CommonData.yaml#/components/responses/500'</w:t>
      </w:r>
    </w:p>
    <w:p w14:paraId="68727DE3" w14:textId="77777777" w:rsidR="000527B7" w:rsidRDefault="000527B7" w:rsidP="000527B7">
      <w:pPr>
        <w:pStyle w:val="PL"/>
      </w:pPr>
      <w:r>
        <w:t xml:space="preserve">        '502':</w:t>
      </w:r>
    </w:p>
    <w:p w14:paraId="0B5467C0" w14:textId="77777777" w:rsidR="000527B7" w:rsidRPr="00D165ED" w:rsidRDefault="000527B7" w:rsidP="000527B7">
      <w:pPr>
        <w:pStyle w:val="PL"/>
      </w:pPr>
      <w:r>
        <w:t xml:space="preserve">          $ref: 'TS29571_CommonData.yaml#/components/responses/502'</w:t>
      </w:r>
    </w:p>
    <w:p w14:paraId="401CF503" w14:textId="77777777" w:rsidR="000527B7" w:rsidRPr="00D165ED" w:rsidRDefault="000527B7" w:rsidP="000527B7">
      <w:pPr>
        <w:pStyle w:val="PL"/>
      </w:pPr>
      <w:r w:rsidRPr="00D165ED">
        <w:t xml:space="preserve">        '503':</w:t>
      </w:r>
    </w:p>
    <w:p w14:paraId="31F039C6" w14:textId="77777777" w:rsidR="000527B7" w:rsidRPr="00D165ED" w:rsidRDefault="000527B7" w:rsidP="000527B7">
      <w:pPr>
        <w:pStyle w:val="PL"/>
      </w:pPr>
      <w:r w:rsidRPr="00D165ED">
        <w:t xml:space="preserve">          $ref: 'TS29571_CommonData.yaml#/components/responses/503'</w:t>
      </w:r>
    </w:p>
    <w:p w14:paraId="67E537EB" w14:textId="77777777" w:rsidR="000527B7" w:rsidRPr="00D165ED" w:rsidRDefault="000527B7" w:rsidP="000527B7">
      <w:pPr>
        <w:pStyle w:val="PL"/>
      </w:pPr>
      <w:r w:rsidRPr="00D165ED">
        <w:t xml:space="preserve">        default:</w:t>
      </w:r>
    </w:p>
    <w:p w14:paraId="5F9F2E27" w14:textId="77777777" w:rsidR="000527B7" w:rsidRPr="00D165ED" w:rsidRDefault="000527B7" w:rsidP="000527B7">
      <w:pPr>
        <w:pStyle w:val="PL"/>
      </w:pPr>
      <w:r w:rsidRPr="00D165ED">
        <w:t xml:space="preserve">          $ref: 'TS29571_CommonData.yaml#/components/responses/default'</w:t>
      </w:r>
    </w:p>
    <w:p w14:paraId="78BA6AB4" w14:textId="77777777" w:rsidR="000527B7" w:rsidRPr="00D165ED" w:rsidRDefault="000527B7" w:rsidP="000527B7">
      <w:pPr>
        <w:pStyle w:val="PL"/>
      </w:pPr>
      <w:r w:rsidRPr="00D165ED">
        <w:t xml:space="preserve">      callbacks:</w:t>
      </w:r>
    </w:p>
    <w:p w14:paraId="229C61BF" w14:textId="77777777" w:rsidR="000527B7" w:rsidRPr="00D165ED" w:rsidRDefault="000527B7" w:rsidP="000527B7">
      <w:pPr>
        <w:pStyle w:val="PL"/>
      </w:pPr>
      <w:r w:rsidRPr="00D165ED">
        <w:t xml:space="preserve">        myNotification:</w:t>
      </w:r>
    </w:p>
    <w:p w14:paraId="645E94A8" w14:textId="77777777" w:rsidR="000527B7" w:rsidRPr="00D165ED" w:rsidRDefault="000527B7" w:rsidP="000527B7">
      <w:pPr>
        <w:pStyle w:val="PL"/>
      </w:pPr>
      <w:r w:rsidRPr="00D165ED">
        <w:t xml:space="preserve">          '{$request.body#/notificationURI}': </w:t>
      </w:r>
    </w:p>
    <w:p w14:paraId="1B79DAAF" w14:textId="77777777" w:rsidR="000527B7" w:rsidRPr="00D165ED" w:rsidRDefault="000527B7" w:rsidP="000527B7">
      <w:pPr>
        <w:pStyle w:val="PL"/>
      </w:pPr>
      <w:r w:rsidRPr="00D165ED">
        <w:t xml:space="preserve">            post:</w:t>
      </w:r>
    </w:p>
    <w:p w14:paraId="2CC72366" w14:textId="77777777" w:rsidR="000527B7" w:rsidRPr="00D165ED" w:rsidRDefault="000527B7" w:rsidP="000527B7">
      <w:pPr>
        <w:pStyle w:val="PL"/>
      </w:pPr>
      <w:r w:rsidRPr="00D165ED">
        <w:t xml:space="preserve">              requestBody:</w:t>
      </w:r>
    </w:p>
    <w:p w14:paraId="6EA5BFE4" w14:textId="77777777" w:rsidR="000527B7" w:rsidRPr="00D165ED" w:rsidRDefault="000527B7" w:rsidP="000527B7">
      <w:pPr>
        <w:pStyle w:val="PL"/>
      </w:pPr>
      <w:r w:rsidRPr="00D165ED">
        <w:t xml:space="preserve">                required: true</w:t>
      </w:r>
    </w:p>
    <w:p w14:paraId="67BF84BD" w14:textId="77777777" w:rsidR="000527B7" w:rsidRPr="00D165ED" w:rsidRDefault="000527B7" w:rsidP="000527B7">
      <w:pPr>
        <w:pStyle w:val="PL"/>
      </w:pPr>
      <w:r w:rsidRPr="00D165ED">
        <w:t xml:space="preserve">                content:</w:t>
      </w:r>
    </w:p>
    <w:p w14:paraId="39542AB1" w14:textId="77777777" w:rsidR="000527B7" w:rsidRPr="00D165ED" w:rsidRDefault="000527B7" w:rsidP="000527B7">
      <w:pPr>
        <w:pStyle w:val="PL"/>
      </w:pPr>
      <w:r w:rsidRPr="00D165ED">
        <w:t xml:space="preserve">                  application/json:</w:t>
      </w:r>
    </w:p>
    <w:p w14:paraId="6CF68E95" w14:textId="77777777" w:rsidR="000527B7" w:rsidRPr="00D165ED" w:rsidRDefault="000527B7" w:rsidP="000527B7">
      <w:pPr>
        <w:pStyle w:val="PL"/>
      </w:pPr>
      <w:r w:rsidRPr="00D165ED">
        <w:t xml:space="preserve">                    schema:</w:t>
      </w:r>
    </w:p>
    <w:p w14:paraId="49C8D281" w14:textId="77777777" w:rsidR="000527B7" w:rsidRPr="00D165ED" w:rsidRDefault="000527B7" w:rsidP="000527B7">
      <w:pPr>
        <w:pStyle w:val="PL"/>
      </w:pPr>
      <w:r w:rsidRPr="00D165ED">
        <w:t xml:space="preserve">                      type: array</w:t>
      </w:r>
    </w:p>
    <w:p w14:paraId="384079C1" w14:textId="77777777" w:rsidR="000527B7" w:rsidRPr="00D165ED" w:rsidRDefault="000527B7" w:rsidP="000527B7">
      <w:pPr>
        <w:pStyle w:val="PL"/>
      </w:pPr>
      <w:r w:rsidRPr="00D165ED">
        <w:t xml:space="preserve">                      items:</w:t>
      </w:r>
    </w:p>
    <w:p w14:paraId="1C8BA141" w14:textId="77777777" w:rsidR="000527B7" w:rsidRPr="00D165ED" w:rsidRDefault="000527B7" w:rsidP="000527B7">
      <w:pPr>
        <w:pStyle w:val="PL"/>
      </w:pPr>
      <w:r w:rsidRPr="00D165ED">
        <w:t xml:space="preserve">                        $ref: '#/components/schemas/NnwdafEventsSubscriptionNotification'</w:t>
      </w:r>
    </w:p>
    <w:p w14:paraId="33B600AC" w14:textId="77777777" w:rsidR="000527B7" w:rsidRPr="00D165ED" w:rsidRDefault="000527B7" w:rsidP="000527B7">
      <w:pPr>
        <w:pStyle w:val="PL"/>
      </w:pPr>
      <w:r w:rsidRPr="00D165ED">
        <w:t xml:space="preserve">                      minItems: 1</w:t>
      </w:r>
    </w:p>
    <w:p w14:paraId="684499F4" w14:textId="77777777" w:rsidR="000527B7" w:rsidRPr="00D165ED" w:rsidRDefault="000527B7" w:rsidP="000527B7">
      <w:pPr>
        <w:pStyle w:val="PL"/>
      </w:pPr>
      <w:r w:rsidRPr="00D165ED">
        <w:t xml:space="preserve">              responses:</w:t>
      </w:r>
    </w:p>
    <w:p w14:paraId="2AD30CD2" w14:textId="77777777" w:rsidR="000527B7" w:rsidRPr="00D165ED" w:rsidRDefault="000527B7" w:rsidP="000527B7">
      <w:pPr>
        <w:pStyle w:val="PL"/>
      </w:pPr>
      <w:r w:rsidRPr="00D165ED">
        <w:t xml:space="preserve">                '204':</w:t>
      </w:r>
    </w:p>
    <w:p w14:paraId="7D9F8C55" w14:textId="77777777" w:rsidR="000527B7" w:rsidRPr="00D165ED" w:rsidRDefault="000527B7" w:rsidP="000527B7">
      <w:pPr>
        <w:pStyle w:val="PL"/>
      </w:pPr>
      <w:r w:rsidRPr="00D165ED">
        <w:t xml:space="preserve">                  description: The receipt of the Notification is acknowledged.</w:t>
      </w:r>
    </w:p>
    <w:p w14:paraId="6CD793FC" w14:textId="77777777" w:rsidR="000527B7" w:rsidRPr="00D165ED" w:rsidRDefault="000527B7" w:rsidP="000527B7">
      <w:pPr>
        <w:pStyle w:val="PL"/>
      </w:pPr>
      <w:r w:rsidRPr="00D165ED">
        <w:t xml:space="preserve">                '307':</w:t>
      </w:r>
    </w:p>
    <w:p w14:paraId="2555152C" w14:textId="77777777" w:rsidR="000527B7" w:rsidRPr="00D165ED" w:rsidRDefault="000527B7" w:rsidP="000527B7">
      <w:pPr>
        <w:pStyle w:val="PL"/>
      </w:pPr>
      <w:r w:rsidRPr="00D165ED">
        <w:t xml:space="preserve">                  $ref: 'TS29571_CommonData.yaml#/components/responses/307'</w:t>
      </w:r>
    </w:p>
    <w:p w14:paraId="4C19FEBE" w14:textId="77777777" w:rsidR="000527B7" w:rsidRPr="00D165ED" w:rsidRDefault="000527B7" w:rsidP="000527B7">
      <w:pPr>
        <w:pStyle w:val="PL"/>
      </w:pPr>
      <w:r w:rsidRPr="00D165ED">
        <w:t xml:space="preserve">                '308':</w:t>
      </w:r>
    </w:p>
    <w:p w14:paraId="1C4E9CFC" w14:textId="77777777" w:rsidR="000527B7" w:rsidRPr="00D165ED" w:rsidRDefault="000527B7" w:rsidP="000527B7">
      <w:pPr>
        <w:pStyle w:val="PL"/>
      </w:pPr>
      <w:r w:rsidRPr="00D165ED">
        <w:t xml:space="preserve">                  $ref: 'TS29571_CommonData.yaml#/components/responses/308'</w:t>
      </w:r>
    </w:p>
    <w:p w14:paraId="0EE940D9" w14:textId="77777777" w:rsidR="000527B7" w:rsidRPr="00D165ED" w:rsidRDefault="000527B7" w:rsidP="000527B7">
      <w:pPr>
        <w:pStyle w:val="PL"/>
      </w:pPr>
      <w:r w:rsidRPr="00D165ED">
        <w:t xml:space="preserve">                '400':</w:t>
      </w:r>
    </w:p>
    <w:p w14:paraId="25697B62" w14:textId="77777777" w:rsidR="000527B7" w:rsidRPr="00D165ED" w:rsidRDefault="000527B7" w:rsidP="000527B7">
      <w:pPr>
        <w:pStyle w:val="PL"/>
      </w:pPr>
      <w:r w:rsidRPr="00D165ED">
        <w:t xml:space="preserve">                  $ref: 'TS29571_CommonData.yaml#/components/responses/400'</w:t>
      </w:r>
    </w:p>
    <w:p w14:paraId="5AAF1B11" w14:textId="77777777" w:rsidR="000527B7" w:rsidRPr="00D165ED" w:rsidRDefault="000527B7" w:rsidP="000527B7">
      <w:pPr>
        <w:pStyle w:val="PL"/>
      </w:pPr>
      <w:r w:rsidRPr="00D165ED">
        <w:t xml:space="preserve">                '401':</w:t>
      </w:r>
    </w:p>
    <w:p w14:paraId="0AAE4B6C" w14:textId="77777777" w:rsidR="000527B7" w:rsidRPr="00D165ED" w:rsidRDefault="000527B7" w:rsidP="000527B7">
      <w:pPr>
        <w:pStyle w:val="PL"/>
      </w:pPr>
      <w:r w:rsidRPr="00D165ED">
        <w:t xml:space="preserve">                  $ref: 'TS29571_CommonData.yaml#/components/responses/401'</w:t>
      </w:r>
    </w:p>
    <w:p w14:paraId="5B902575" w14:textId="77777777" w:rsidR="000527B7" w:rsidRPr="00D165ED" w:rsidRDefault="000527B7" w:rsidP="000527B7">
      <w:pPr>
        <w:pStyle w:val="PL"/>
        <w:rPr>
          <w:rFonts w:eastAsia="DengXian"/>
        </w:rPr>
      </w:pPr>
      <w:r w:rsidRPr="00D165ED">
        <w:rPr>
          <w:rFonts w:eastAsia="DengXian"/>
        </w:rPr>
        <w:t xml:space="preserve">                '403':</w:t>
      </w:r>
    </w:p>
    <w:p w14:paraId="43F9CE53"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616D114E" w14:textId="77777777" w:rsidR="000527B7" w:rsidRPr="00D165ED" w:rsidRDefault="000527B7" w:rsidP="000527B7">
      <w:pPr>
        <w:pStyle w:val="PL"/>
      </w:pPr>
      <w:r w:rsidRPr="00D165ED">
        <w:t xml:space="preserve">                '404':</w:t>
      </w:r>
    </w:p>
    <w:p w14:paraId="303DBE4B" w14:textId="77777777" w:rsidR="000527B7" w:rsidRPr="00D165ED" w:rsidRDefault="000527B7" w:rsidP="000527B7">
      <w:pPr>
        <w:pStyle w:val="PL"/>
      </w:pPr>
      <w:r w:rsidRPr="00D165ED">
        <w:t xml:space="preserve">                  $ref: 'TS29571_CommonData.yaml#/components/responses/404'</w:t>
      </w:r>
    </w:p>
    <w:p w14:paraId="4BBA1EBC" w14:textId="77777777" w:rsidR="000527B7" w:rsidRPr="00D165ED" w:rsidRDefault="000527B7" w:rsidP="000527B7">
      <w:pPr>
        <w:pStyle w:val="PL"/>
      </w:pPr>
      <w:r w:rsidRPr="00D165ED">
        <w:t xml:space="preserve">                '411':</w:t>
      </w:r>
    </w:p>
    <w:p w14:paraId="3E39E3D2" w14:textId="77777777" w:rsidR="000527B7" w:rsidRPr="00D165ED" w:rsidRDefault="000527B7" w:rsidP="000527B7">
      <w:pPr>
        <w:pStyle w:val="PL"/>
      </w:pPr>
      <w:r w:rsidRPr="00D165ED">
        <w:lastRenderedPageBreak/>
        <w:t xml:space="preserve">                  $ref: 'TS29571_CommonData.yaml#/components/responses/411'</w:t>
      </w:r>
    </w:p>
    <w:p w14:paraId="4DE5BABE" w14:textId="77777777" w:rsidR="000527B7" w:rsidRPr="00D165ED" w:rsidRDefault="000527B7" w:rsidP="000527B7">
      <w:pPr>
        <w:pStyle w:val="PL"/>
      </w:pPr>
      <w:r w:rsidRPr="00D165ED">
        <w:t xml:space="preserve">                '413':</w:t>
      </w:r>
    </w:p>
    <w:p w14:paraId="0139E17F" w14:textId="77777777" w:rsidR="000527B7" w:rsidRPr="00D165ED" w:rsidRDefault="000527B7" w:rsidP="000527B7">
      <w:pPr>
        <w:pStyle w:val="PL"/>
      </w:pPr>
      <w:r w:rsidRPr="00D165ED">
        <w:t xml:space="preserve">                  $ref: 'TS29571_CommonData.yaml#/components/responses/413'</w:t>
      </w:r>
    </w:p>
    <w:p w14:paraId="248C69C7" w14:textId="77777777" w:rsidR="000527B7" w:rsidRPr="00D165ED" w:rsidRDefault="000527B7" w:rsidP="000527B7">
      <w:pPr>
        <w:pStyle w:val="PL"/>
      </w:pPr>
      <w:r w:rsidRPr="00D165ED">
        <w:t xml:space="preserve">                '415':</w:t>
      </w:r>
    </w:p>
    <w:p w14:paraId="39C2CA51" w14:textId="77777777" w:rsidR="000527B7" w:rsidRPr="00D165ED" w:rsidRDefault="000527B7" w:rsidP="000527B7">
      <w:pPr>
        <w:pStyle w:val="PL"/>
      </w:pPr>
      <w:r w:rsidRPr="00D165ED">
        <w:t xml:space="preserve">                  $ref: 'TS29571_CommonData.yaml#/components/responses/415'</w:t>
      </w:r>
    </w:p>
    <w:p w14:paraId="00D84E4C" w14:textId="77777777" w:rsidR="000527B7" w:rsidRPr="00D165ED" w:rsidRDefault="000527B7" w:rsidP="000527B7">
      <w:pPr>
        <w:pStyle w:val="PL"/>
        <w:rPr>
          <w:rFonts w:eastAsia="DengXian"/>
        </w:rPr>
      </w:pPr>
      <w:r w:rsidRPr="00D165ED">
        <w:rPr>
          <w:rFonts w:eastAsia="DengXian"/>
        </w:rPr>
        <w:t xml:space="preserve">                '429':</w:t>
      </w:r>
    </w:p>
    <w:p w14:paraId="054072B5"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147D4CF8" w14:textId="77777777" w:rsidR="000527B7" w:rsidRPr="00D165ED" w:rsidRDefault="000527B7" w:rsidP="000527B7">
      <w:pPr>
        <w:pStyle w:val="PL"/>
      </w:pPr>
      <w:r w:rsidRPr="00D165ED">
        <w:t xml:space="preserve">                '500':</w:t>
      </w:r>
    </w:p>
    <w:p w14:paraId="25FE8272" w14:textId="77777777" w:rsidR="000527B7" w:rsidRPr="00D165ED" w:rsidRDefault="000527B7" w:rsidP="000527B7">
      <w:pPr>
        <w:pStyle w:val="PL"/>
      </w:pPr>
      <w:r w:rsidRPr="00D165ED">
        <w:t xml:space="preserve">                  $ref: 'TS29571_CommonData.yaml#/components/responses/500'</w:t>
      </w:r>
    </w:p>
    <w:p w14:paraId="2FDF1A66" w14:textId="77777777" w:rsidR="000527B7" w:rsidRDefault="000527B7" w:rsidP="000527B7">
      <w:pPr>
        <w:pStyle w:val="PL"/>
      </w:pPr>
      <w:r>
        <w:t xml:space="preserve">                '502':</w:t>
      </w:r>
    </w:p>
    <w:p w14:paraId="1D0495F2" w14:textId="77777777" w:rsidR="000527B7" w:rsidRPr="00D165ED" w:rsidRDefault="000527B7" w:rsidP="000527B7">
      <w:pPr>
        <w:pStyle w:val="PL"/>
      </w:pPr>
      <w:r>
        <w:t xml:space="preserve">                  $ref: 'TS29571_CommonData.yaml#/components/responses/502'</w:t>
      </w:r>
    </w:p>
    <w:p w14:paraId="53F9250D" w14:textId="77777777" w:rsidR="000527B7" w:rsidRPr="00D165ED" w:rsidRDefault="000527B7" w:rsidP="000527B7">
      <w:pPr>
        <w:pStyle w:val="PL"/>
      </w:pPr>
      <w:r w:rsidRPr="00D165ED">
        <w:t xml:space="preserve">                '503':</w:t>
      </w:r>
    </w:p>
    <w:p w14:paraId="180F5026" w14:textId="77777777" w:rsidR="000527B7" w:rsidRPr="00D165ED" w:rsidRDefault="000527B7" w:rsidP="000527B7">
      <w:pPr>
        <w:pStyle w:val="PL"/>
      </w:pPr>
      <w:r w:rsidRPr="00D165ED">
        <w:t xml:space="preserve">                  $ref: 'TS29571_CommonData.yaml#/components/responses/503'</w:t>
      </w:r>
    </w:p>
    <w:p w14:paraId="1E826EEA" w14:textId="77777777" w:rsidR="000527B7" w:rsidRPr="00D165ED" w:rsidRDefault="000527B7" w:rsidP="000527B7">
      <w:pPr>
        <w:pStyle w:val="PL"/>
      </w:pPr>
      <w:r w:rsidRPr="00D165ED">
        <w:t xml:space="preserve">                default:</w:t>
      </w:r>
    </w:p>
    <w:p w14:paraId="0CE5C7D3" w14:textId="77777777" w:rsidR="000527B7" w:rsidRPr="00D165ED" w:rsidRDefault="000527B7" w:rsidP="000527B7">
      <w:pPr>
        <w:pStyle w:val="PL"/>
      </w:pPr>
      <w:r w:rsidRPr="00D165ED">
        <w:t xml:space="preserve">                  $ref: 'TS29571_CommonData.yaml#/components/responses/default'</w:t>
      </w:r>
    </w:p>
    <w:p w14:paraId="662FA1B2" w14:textId="77777777" w:rsidR="000527B7" w:rsidRDefault="000527B7" w:rsidP="000527B7">
      <w:pPr>
        <w:pStyle w:val="PL"/>
      </w:pPr>
    </w:p>
    <w:p w14:paraId="4C5B24C5" w14:textId="77777777" w:rsidR="000527B7" w:rsidRPr="00D165ED" w:rsidRDefault="000527B7" w:rsidP="000527B7">
      <w:pPr>
        <w:pStyle w:val="PL"/>
      </w:pPr>
      <w:r w:rsidRPr="00D165ED">
        <w:t xml:space="preserve">  /subscriptions/{subscriptionId}:</w:t>
      </w:r>
    </w:p>
    <w:p w14:paraId="5F9E841D" w14:textId="77777777" w:rsidR="000527B7" w:rsidRPr="00D165ED" w:rsidRDefault="000527B7" w:rsidP="000527B7">
      <w:pPr>
        <w:pStyle w:val="PL"/>
      </w:pPr>
      <w:r w:rsidRPr="00D165ED">
        <w:t xml:space="preserve">    delete:</w:t>
      </w:r>
    </w:p>
    <w:p w14:paraId="5F3F319D" w14:textId="77777777" w:rsidR="000527B7" w:rsidRPr="00D165ED" w:rsidRDefault="000527B7" w:rsidP="000527B7">
      <w:pPr>
        <w:pStyle w:val="PL"/>
      </w:pPr>
      <w:r w:rsidRPr="00D165ED">
        <w:t xml:space="preserve">      summary: Delete an existing Individual NWDAF Events Subscription</w:t>
      </w:r>
    </w:p>
    <w:p w14:paraId="165F2F27" w14:textId="77777777" w:rsidR="000527B7" w:rsidRPr="00D165ED" w:rsidRDefault="000527B7" w:rsidP="000527B7">
      <w:pPr>
        <w:pStyle w:val="PL"/>
      </w:pPr>
      <w:r w:rsidRPr="00D165ED">
        <w:t xml:space="preserve">      operationId: DeleteNWDAFEventsSubscription</w:t>
      </w:r>
    </w:p>
    <w:p w14:paraId="5CA099D9" w14:textId="77777777" w:rsidR="000527B7" w:rsidRPr="00D165ED" w:rsidRDefault="000527B7" w:rsidP="000527B7">
      <w:pPr>
        <w:pStyle w:val="PL"/>
      </w:pPr>
      <w:r w:rsidRPr="00D165ED">
        <w:t xml:space="preserve">      tags:</w:t>
      </w:r>
    </w:p>
    <w:p w14:paraId="183AF9E5" w14:textId="77777777" w:rsidR="000527B7" w:rsidRPr="00D165ED" w:rsidRDefault="000527B7" w:rsidP="000527B7">
      <w:pPr>
        <w:pStyle w:val="PL"/>
      </w:pPr>
      <w:r w:rsidRPr="00D165ED">
        <w:t xml:space="preserve">        - Individual NWDAF Events Subscription (Document)</w:t>
      </w:r>
    </w:p>
    <w:p w14:paraId="2991746D" w14:textId="77777777" w:rsidR="000527B7" w:rsidRPr="00D165ED" w:rsidRDefault="000527B7" w:rsidP="000527B7">
      <w:pPr>
        <w:pStyle w:val="PL"/>
      </w:pPr>
      <w:r w:rsidRPr="00D165ED">
        <w:t xml:space="preserve">      parameters:</w:t>
      </w:r>
    </w:p>
    <w:p w14:paraId="4C2C2FD8" w14:textId="77777777" w:rsidR="000527B7" w:rsidRPr="00D165ED" w:rsidRDefault="000527B7" w:rsidP="000527B7">
      <w:pPr>
        <w:pStyle w:val="PL"/>
      </w:pPr>
      <w:r w:rsidRPr="00D165ED">
        <w:t xml:space="preserve">        - name: subscriptionId</w:t>
      </w:r>
    </w:p>
    <w:p w14:paraId="56345ECA" w14:textId="77777777" w:rsidR="000527B7" w:rsidRPr="00D165ED" w:rsidRDefault="000527B7" w:rsidP="000527B7">
      <w:pPr>
        <w:pStyle w:val="PL"/>
      </w:pPr>
      <w:r w:rsidRPr="00D165ED">
        <w:t xml:space="preserve">          in: path</w:t>
      </w:r>
    </w:p>
    <w:p w14:paraId="322545BF" w14:textId="77777777" w:rsidR="000527B7" w:rsidRPr="00D165ED" w:rsidRDefault="000527B7" w:rsidP="000527B7">
      <w:pPr>
        <w:pStyle w:val="PL"/>
      </w:pPr>
      <w:r w:rsidRPr="00D165ED">
        <w:t xml:space="preserve">          description: String identifying a subscription to the Nnwdaf_EventsSubscription Service</w:t>
      </w:r>
    </w:p>
    <w:p w14:paraId="5AF18C79" w14:textId="77777777" w:rsidR="000527B7" w:rsidRPr="00D165ED" w:rsidRDefault="000527B7" w:rsidP="000527B7">
      <w:pPr>
        <w:pStyle w:val="PL"/>
      </w:pPr>
      <w:r w:rsidRPr="00D165ED">
        <w:t xml:space="preserve">          required: true</w:t>
      </w:r>
    </w:p>
    <w:p w14:paraId="7FA6E0DC" w14:textId="77777777" w:rsidR="000527B7" w:rsidRPr="00D165ED" w:rsidRDefault="000527B7" w:rsidP="000527B7">
      <w:pPr>
        <w:pStyle w:val="PL"/>
      </w:pPr>
      <w:r w:rsidRPr="00D165ED">
        <w:t xml:space="preserve">          schema:</w:t>
      </w:r>
    </w:p>
    <w:p w14:paraId="400D4F22" w14:textId="77777777" w:rsidR="000527B7" w:rsidRPr="00D165ED" w:rsidRDefault="000527B7" w:rsidP="000527B7">
      <w:pPr>
        <w:pStyle w:val="PL"/>
      </w:pPr>
      <w:r w:rsidRPr="00D165ED">
        <w:t xml:space="preserve">            type: string</w:t>
      </w:r>
    </w:p>
    <w:p w14:paraId="59A1A4E4" w14:textId="77777777" w:rsidR="000527B7" w:rsidRPr="00D165ED" w:rsidRDefault="000527B7" w:rsidP="000527B7">
      <w:pPr>
        <w:pStyle w:val="PL"/>
      </w:pPr>
      <w:r w:rsidRPr="00D165ED">
        <w:t xml:space="preserve">      responses:</w:t>
      </w:r>
    </w:p>
    <w:p w14:paraId="293F9AFE" w14:textId="77777777" w:rsidR="000527B7" w:rsidRPr="00D165ED" w:rsidRDefault="000527B7" w:rsidP="000527B7">
      <w:pPr>
        <w:pStyle w:val="PL"/>
      </w:pPr>
      <w:r w:rsidRPr="00D165ED">
        <w:t xml:space="preserve">        '204':</w:t>
      </w:r>
    </w:p>
    <w:p w14:paraId="0829C5CA" w14:textId="77777777" w:rsidR="000527B7" w:rsidRDefault="000527B7" w:rsidP="000527B7">
      <w:pPr>
        <w:pStyle w:val="PL"/>
      </w:pPr>
      <w:r w:rsidRPr="00D165ED">
        <w:t xml:space="preserve">          description: </w:t>
      </w:r>
      <w:r>
        <w:t>&gt;</w:t>
      </w:r>
    </w:p>
    <w:p w14:paraId="45957CBF" w14:textId="77777777" w:rsidR="000527B7" w:rsidRDefault="000527B7" w:rsidP="000527B7">
      <w:pPr>
        <w:pStyle w:val="PL"/>
      </w:pPr>
      <w:r>
        <w:t xml:space="preserve">            </w:t>
      </w:r>
      <w:r w:rsidRPr="00D165ED">
        <w:t xml:space="preserve">No Content. The Individual NWDAF Event Subscription resource matching the subscriptionId </w:t>
      </w:r>
    </w:p>
    <w:p w14:paraId="12DF853B" w14:textId="77777777" w:rsidR="000527B7" w:rsidRPr="00D165ED" w:rsidRDefault="000527B7" w:rsidP="000527B7">
      <w:pPr>
        <w:pStyle w:val="PL"/>
      </w:pPr>
      <w:r>
        <w:t xml:space="preserve">            </w:t>
      </w:r>
      <w:r w:rsidRPr="00D165ED">
        <w:t>was deleted.</w:t>
      </w:r>
    </w:p>
    <w:p w14:paraId="2406D3BF" w14:textId="77777777" w:rsidR="000527B7" w:rsidRPr="00D165ED" w:rsidRDefault="000527B7" w:rsidP="000527B7">
      <w:pPr>
        <w:pStyle w:val="PL"/>
      </w:pPr>
      <w:r w:rsidRPr="00D165ED">
        <w:t xml:space="preserve">        '307':</w:t>
      </w:r>
    </w:p>
    <w:p w14:paraId="34F5F96A" w14:textId="77777777" w:rsidR="000527B7" w:rsidRPr="00D165ED" w:rsidRDefault="000527B7" w:rsidP="000527B7">
      <w:pPr>
        <w:pStyle w:val="PL"/>
      </w:pPr>
      <w:r w:rsidRPr="00D165ED">
        <w:t xml:space="preserve">          $ref: 'TS29571_CommonData.yaml#/components/responses/307'</w:t>
      </w:r>
    </w:p>
    <w:p w14:paraId="5B6E25BB" w14:textId="77777777" w:rsidR="000527B7" w:rsidRPr="00D165ED" w:rsidRDefault="000527B7" w:rsidP="000527B7">
      <w:pPr>
        <w:pStyle w:val="PL"/>
      </w:pPr>
      <w:r w:rsidRPr="00D165ED">
        <w:t xml:space="preserve">        '308':</w:t>
      </w:r>
    </w:p>
    <w:p w14:paraId="2BAA690D" w14:textId="77777777" w:rsidR="000527B7" w:rsidRPr="00D165ED" w:rsidRDefault="000527B7" w:rsidP="000527B7">
      <w:pPr>
        <w:pStyle w:val="PL"/>
      </w:pPr>
      <w:r w:rsidRPr="00D165ED">
        <w:t xml:space="preserve">          $ref: 'TS29571_CommonData.yaml#/components/responses/308'</w:t>
      </w:r>
    </w:p>
    <w:p w14:paraId="438CE3B3" w14:textId="77777777" w:rsidR="000527B7" w:rsidRPr="00D165ED" w:rsidRDefault="000527B7" w:rsidP="000527B7">
      <w:pPr>
        <w:pStyle w:val="PL"/>
      </w:pPr>
      <w:r w:rsidRPr="00D165ED">
        <w:t xml:space="preserve">        '400':</w:t>
      </w:r>
    </w:p>
    <w:p w14:paraId="0F082AEA" w14:textId="77777777" w:rsidR="000527B7" w:rsidRPr="00D165ED" w:rsidRDefault="000527B7" w:rsidP="000527B7">
      <w:pPr>
        <w:pStyle w:val="PL"/>
      </w:pPr>
      <w:r w:rsidRPr="00D165ED">
        <w:t xml:space="preserve">          $ref: 'TS29571_CommonData.yaml#/components/responses/400'</w:t>
      </w:r>
    </w:p>
    <w:p w14:paraId="4763012A" w14:textId="77777777" w:rsidR="000527B7" w:rsidRPr="00D165ED" w:rsidRDefault="000527B7" w:rsidP="000527B7">
      <w:pPr>
        <w:pStyle w:val="PL"/>
      </w:pPr>
      <w:r w:rsidRPr="00D165ED">
        <w:t xml:space="preserve">        '401':</w:t>
      </w:r>
    </w:p>
    <w:p w14:paraId="3C307DE7" w14:textId="77777777" w:rsidR="000527B7" w:rsidRPr="00D165ED" w:rsidRDefault="000527B7" w:rsidP="000527B7">
      <w:pPr>
        <w:pStyle w:val="PL"/>
      </w:pPr>
      <w:r w:rsidRPr="00D165ED">
        <w:t xml:space="preserve">          $ref: 'TS29571_CommonData.yaml#/components/responses/401'</w:t>
      </w:r>
    </w:p>
    <w:p w14:paraId="2B5AD1FF" w14:textId="77777777" w:rsidR="000527B7" w:rsidRPr="00D165ED" w:rsidRDefault="000527B7" w:rsidP="000527B7">
      <w:pPr>
        <w:pStyle w:val="PL"/>
        <w:rPr>
          <w:rFonts w:eastAsia="DengXian"/>
        </w:rPr>
      </w:pPr>
      <w:r w:rsidRPr="00D165ED">
        <w:rPr>
          <w:rFonts w:eastAsia="DengXian"/>
        </w:rPr>
        <w:t xml:space="preserve">        '403':</w:t>
      </w:r>
    </w:p>
    <w:p w14:paraId="5636FDA0"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16ACC2BD" w14:textId="77777777" w:rsidR="000527B7" w:rsidRPr="00D165ED" w:rsidRDefault="000527B7" w:rsidP="000527B7">
      <w:pPr>
        <w:pStyle w:val="PL"/>
      </w:pPr>
      <w:r w:rsidRPr="00D165ED">
        <w:t xml:space="preserve">        '404':</w:t>
      </w:r>
    </w:p>
    <w:p w14:paraId="7CB77771" w14:textId="77777777" w:rsidR="000527B7" w:rsidRPr="00BB446C" w:rsidRDefault="000527B7" w:rsidP="000527B7">
      <w:pPr>
        <w:pStyle w:val="PL"/>
        <w:rPr>
          <w:rFonts w:eastAsia="DengXian"/>
        </w:rPr>
      </w:pPr>
      <w:r>
        <w:rPr>
          <w:rFonts w:eastAsia="DengXian"/>
        </w:rPr>
        <w:t xml:space="preserve">          $ref: 'TS29571_CommonData.yaml#/components/responses/404'</w:t>
      </w:r>
    </w:p>
    <w:p w14:paraId="256E1F64" w14:textId="77777777" w:rsidR="000527B7" w:rsidRPr="00D165ED" w:rsidRDefault="000527B7" w:rsidP="000527B7">
      <w:pPr>
        <w:pStyle w:val="PL"/>
        <w:rPr>
          <w:rFonts w:eastAsia="DengXian"/>
        </w:rPr>
      </w:pPr>
      <w:r w:rsidRPr="00D165ED">
        <w:rPr>
          <w:rFonts w:eastAsia="DengXian"/>
        </w:rPr>
        <w:t xml:space="preserve">        '429':</w:t>
      </w:r>
    </w:p>
    <w:p w14:paraId="0CB70431"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64287C81" w14:textId="77777777" w:rsidR="000527B7" w:rsidRPr="00D165ED" w:rsidRDefault="000527B7" w:rsidP="000527B7">
      <w:pPr>
        <w:pStyle w:val="PL"/>
      </w:pPr>
      <w:r w:rsidRPr="00D165ED">
        <w:t xml:space="preserve">        '500':</w:t>
      </w:r>
    </w:p>
    <w:p w14:paraId="003D3D41" w14:textId="77777777" w:rsidR="000527B7" w:rsidRPr="00D165ED" w:rsidRDefault="000527B7" w:rsidP="000527B7">
      <w:pPr>
        <w:pStyle w:val="PL"/>
      </w:pPr>
      <w:r w:rsidRPr="00D165ED">
        <w:t xml:space="preserve">          $ref: 'TS29571_CommonData.yaml#/components/responses/500'</w:t>
      </w:r>
    </w:p>
    <w:p w14:paraId="486398AA" w14:textId="77777777" w:rsidR="000527B7" w:rsidRPr="00D165ED" w:rsidRDefault="000527B7" w:rsidP="000527B7">
      <w:pPr>
        <w:pStyle w:val="PL"/>
      </w:pPr>
      <w:r w:rsidRPr="00D165ED">
        <w:t xml:space="preserve">        '501':</w:t>
      </w:r>
    </w:p>
    <w:p w14:paraId="2FE4987D" w14:textId="77777777" w:rsidR="000527B7" w:rsidRPr="00D165ED" w:rsidRDefault="000527B7" w:rsidP="000527B7">
      <w:pPr>
        <w:pStyle w:val="PL"/>
      </w:pPr>
      <w:r w:rsidRPr="00D165ED">
        <w:t xml:space="preserve">          $ref: 'TS29571_CommonData.yaml#/components/responses/501'</w:t>
      </w:r>
    </w:p>
    <w:p w14:paraId="6FBAB665" w14:textId="77777777" w:rsidR="000527B7" w:rsidRDefault="000527B7" w:rsidP="000527B7">
      <w:pPr>
        <w:pStyle w:val="PL"/>
      </w:pPr>
      <w:r>
        <w:t xml:space="preserve">        '502':</w:t>
      </w:r>
    </w:p>
    <w:p w14:paraId="68F4295D" w14:textId="77777777" w:rsidR="000527B7" w:rsidRPr="00D165ED" w:rsidRDefault="000527B7" w:rsidP="000527B7">
      <w:pPr>
        <w:pStyle w:val="PL"/>
      </w:pPr>
      <w:r>
        <w:t xml:space="preserve">          $ref: 'TS29571_CommonData.yaml#/components/responses/502'</w:t>
      </w:r>
    </w:p>
    <w:p w14:paraId="79E3CB8B" w14:textId="77777777" w:rsidR="000527B7" w:rsidRPr="00D165ED" w:rsidRDefault="000527B7" w:rsidP="000527B7">
      <w:pPr>
        <w:pStyle w:val="PL"/>
      </w:pPr>
      <w:r w:rsidRPr="00D165ED">
        <w:t xml:space="preserve">        '503':</w:t>
      </w:r>
    </w:p>
    <w:p w14:paraId="33048FE1" w14:textId="77777777" w:rsidR="000527B7" w:rsidRPr="00D165ED" w:rsidRDefault="000527B7" w:rsidP="000527B7">
      <w:pPr>
        <w:pStyle w:val="PL"/>
      </w:pPr>
      <w:r w:rsidRPr="00D165ED">
        <w:t xml:space="preserve">          $ref: 'TS29571_CommonData.yaml#/components/responses/503'</w:t>
      </w:r>
    </w:p>
    <w:p w14:paraId="5110724B" w14:textId="77777777" w:rsidR="000527B7" w:rsidRPr="00D165ED" w:rsidRDefault="000527B7" w:rsidP="000527B7">
      <w:pPr>
        <w:pStyle w:val="PL"/>
      </w:pPr>
      <w:r w:rsidRPr="00D165ED">
        <w:t xml:space="preserve">        default:</w:t>
      </w:r>
    </w:p>
    <w:p w14:paraId="7EFD92FD" w14:textId="77777777" w:rsidR="000527B7" w:rsidRPr="00D165ED" w:rsidRDefault="000527B7" w:rsidP="000527B7">
      <w:pPr>
        <w:pStyle w:val="PL"/>
      </w:pPr>
      <w:r w:rsidRPr="00D165ED">
        <w:t xml:space="preserve">          $ref: 'TS29571_CommonData.yaml#/components/responses/default'</w:t>
      </w:r>
    </w:p>
    <w:p w14:paraId="60FCFBC1" w14:textId="77777777" w:rsidR="000527B7" w:rsidRPr="00D165ED" w:rsidRDefault="000527B7" w:rsidP="000527B7">
      <w:pPr>
        <w:pStyle w:val="PL"/>
      </w:pPr>
      <w:r w:rsidRPr="00D165ED">
        <w:t xml:space="preserve">    put:</w:t>
      </w:r>
    </w:p>
    <w:p w14:paraId="64530117" w14:textId="77777777" w:rsidR="000527B7" w:rsidRPr="00D165ED" w:rsidRDefault="000527B7" w:rsidP="000527B7">
      <w:pPr>
        <w:pStyle w:val="PL"/>
      </w:pPr>
      <w:r w:rsidRPr="00D165ED">
        <w:t xml:space="preserve">      summary: Update an existing Individual NWDAF Events Subscription</w:t>
      </w:r>
    </w:p>
    <w:p w14:paraId="5F5DB15C" w14:textId="77777777" w:rsidR="000527B7" w:rsidRPr="00D165ED" w:rsidRDefault="000527B7" w:rsidP="000527B7">
      <w:pPr>
        <w:pStyle w:val="PL"/>
      </w:pPr>
      <w:r w:rsidRPr="00D165ED">
        <w:t xml:space="preserve">      operationId: UpdateNWDAFEventsSubscription</w:t>
      </w:r>
    </w:p>
    <w:p w14:paraId="286A06BE" w14:textId="77777777" w:rsidR="000527B7" w:rsidRPr="00D165ED" w:rsidRDefault="000527B7" w:rsidP="000527B7">
      <w:pPr>
        <w:pStyle w:val="PL"/>
      </w:pPr>
      <w:r w:rsidRPr="00D165ED">
        <w:t xml:space="preserve">      tags:</w:t>
      </w:r>
    </w:p>
    <w:p w14:paraId="06916538" w14:textId="77777777" w:rsidR="000527B7" w:rsidRPr="00D165ED" w:rsidRDefault="000527B7" w:rsidP="000527B7">
      <w:pPr>
        <w:pStyle w:val="PL"/>
      </w:pPr>
      <w:r w:rsidRPr="00D165ED">
        <w:t xml:space="preserve">        - Individual NWDAF Events Subscription (Document)</w:t>
      </w:r>
    </w:p>
    <w:p w14:paraId="12E4BFAE" w14:textId="77777777" w:rsidR="000527B7" w:rsidRPr="00D165ED" w:rsidRDefault="000527B7" w:rsidP="000527B7">
      <w:pPr>
        <w:pStyle w:val="PL"/>
      </w:pPr>
      <w:r w:rsidRPr="00D165ED">
        <w:t xml:space="preserve">      requestBody:</w:t>
      </w:r>
    </w:p>
    <w:p w14:paraId="6C9A41BC" w14:textId="77777777" w:rsidR="000527B7" w:rsidRPr="00D165ED" w:rsidRDefault="000527B7" w:rsidP="000527B7">
      <w:pPr>
        <w:pStyle w:val="PL"/>
      </w:pPr>
      <w:r w:rsidRPr="00D165ED">
        <w:t xml:space="preserve">        required: true</w:t>
      </w:r>
    </w:p>
    <w:p w14:paraId="74D8CD18" w14:textId="77777777" w:rsidR="000527B7" w:rsidRPr="00D165ED" w:rsidRDefault="000527B7" w:rsidP="000527B7">
      <w:pPr>
        <w:pStyle w:val="PL"/>
      </w:pPr>
      <w:r w:rsidRPr="00D165ED">
        <w:t xml:space="preserve">        content:</w:t>
      </w:r>
    </w:p>
    <w:p w14:paraId="3C40FF0A" w14:textId="77777777" w:rsidR="000527B7" w:rsidRPr="00D165ED" w:rsidRDefault="000527B7" w:rsidP="000527B7">
      <w:pPr>
        <w:pStyle w:val="PL"/>
      </w:pPr>
      <w:r w:rsidRPr="00D165ED">
        <w:t xml:space="preserve">          application/json:</w:t>
      </w:r>
    </w:p>
    <w:p w14:paraId="2484FD13" w14:textId="77777777" w:rsidR="000527B7" w:rsidRPr="00D165ED" w:rsidRDefault="000527B7" w:rsidP="000527B7">
      <w:pPr>
        <w:pStyle w:val="PL"/>
      </w:pPr>
      <w:r w:rsidRPr="00D165ED">
        <w:t xml:space="preserve">            schema:</w:t>
      </w:r>
    </w:p>
    <w:p w14:paraId="1CED7E99" w14:textId="77777777" w:rsidR="000527B7" w:rsidRPr="00D165ED" w:rsidRDefault="000527B7" w:rsidP="000527B7">
      <w:pPr>
        <w:pStyle w:val="PL"/>
      </w:pPr>
      <w:r w:rsidRPr="00D165ED">
        <w:t xml:space="preserve">              $ref: '#/components/schemas/NnwdafEventsSubscription'</w:t>
      </w:r>
    </w:p>
    <w:p w14:paraId="5E1E6C00" w14:textId="77777777" w:rsidR="000527B7" w:rsidRPr="00D165ED" w:rsidRDefault="000527B7" w:rsidP="000527B7">
      <w:pPr>
        <w:pStyle w:val="PL"/>
      </w:pPr>
      <w:r w:rsidRPr="00D165ED">
        <w:t xml:space="preserve">      parameters:</w:t>
      </w:r>
    </w:p>
    <w:p w14:paraId="50223396" w14:textId="77777777" w:rsidR="000527B7" w:rsidRPr="00D165ED" w:rsidRDefault="000527B7" w:rsidP="000527B7">
      <w:pPr>
        <w:pStyle w:val="PL"/>
      </w:pPr>
      <w:r w:rsidRPr="00D165ED">
        <w:t xml:space="preserve">        - name: subscriptionId</w:t>
      </w:r>
    </w:p>
    <w:p w14:paraId="4B21D76F" w14:textId="77777777" w:rsidR="000527B7" w:rsidRPr="00D165ED" w:rsidRDefault="000527B7" w:rsidP="000527B7">
      <w:pPr>
        <w:pStyle w:val="PL"/>
      </w:pPr>
      <w:r w:rsidRPr="00D165ED">
        <w:t xml:space="preserve">          in: path</w:t>
      </w:r>
    </w:p>
    <w:p w14:paraId="6C52A446" w14:textId="77777777" w:rsidR="000527B7" w:rsidRPr="00D165ED" w:rsidRDefault="000527B7" w:rsidP="000527B7">
      <w:pPr>
        <w:pStyle w:val="PL"/>
      </w:pPr>
      <w:r w:rsidRPr="00D165ED">
        <w:t xml:space="preserve">          description: String identifying a subscription to the Nnwdaf_EventsSubscription Service</w:t>
      </w:r>
    </w:p>
    <w:p w14:paraId="3975014C" w14:textId="77777777" w:rsidR="000527B7" w:rsidRPr="00D165ED" w:rsidRDefault="000527B7" w:rsidP="000527B7">
      <w:pPr>
        <w:pStyle w:val="PL"/>
      </w:pPr>
      <w:r w:rsidRPr="00D165ED">
        <w:t xml:space="preserve">          required: true</w:t>
      </w:r>
    </w:p>
    <w:p w14:paraId="58BFA1CA" w14:textId="77777777" w:rsidR="000527B7" w:rsidRPr="00D165ED" w:rsidRDefault="000527B7" w:rsidP="000527B7">
      <w:pPr>
        <w:pStyle w:val="PL"/>
      </w:pPr>
      <w:r w:rsidRPr="00D165ED">
        <w:t xml:space="preserve">          schema:</w:t>
      </w:r>
    </w:p>
    <w:p w14:paraId="4AAEB2C6" w14:textId="77777777" w:rsidR="000527B7" w:rsidRPr="00D165ED" w:rsidRDefault="000527B7" w:rsidP="000527B7">
      <w:pPr>
        <w:pStyle w:val="PL"/>
      </w:pPr>
      <w:r w:rsidRPr="00D165ED">
        <w:t xml:space="preserve">            type: string</w:t>
      </w:r>
    </w:p>
    <w:p w14:paraId="2B0D4174" w14:textId="77777777" w:rsidR="000527B7" w:rsidRPr="00D165ED" w:rsidRDefault="000527B7" w:rsidP="000527B7">
      <w:pPr>
        <w:pStyle w:val="PL"/>
      </w:pPr>
      <w:r w:rsidRPr="00D165ED">
        <w:t xml:space="preserve">      responses:</w:t>
      </w:r>
    </w:p>
    <w:p w14:paraId="3694CBB8" w14:textId="77777777" w:rsidR="000527B7" w:rsidRPr="00D165ED" w:rsidRDefault="000527B7" w:rsidP="000527B7">
      <w:pPr>
        <w:pStyle w:val="PL"/>
      </w:pPr>
      <w:r w:rsidRPr="00D165ED">
        <w:t xml:space="preserve">        '200':</w:t>
      </w:r>
    </w:p>
    <w:p w14:paraId="05581DC0" w14:textId="77777777" w:rsidR="000527B7" w:rsidRDefault="000527B7" w:rsidP="000527B7">
      <w:pPr>
        <w:pStyle w:val="PL"/>
      </w:pPr>
      <w:r w:rsidRPr="00D165ED">
        <w:lastRenderedPageBreak/>
        <w:t xml:space="preserve">          description: </w:t>
      </w:r>
      <w:r>
        <w:t>&gt;</w:t>
      </w:r>
    </w:p>
    <w:p w14:paraId="207A024E" w14:textId="77777777" w:rsidR="000527B7" w:rsidRDefault="000527B7" w:rsidP="000527B7">
      <w:pPr>
        <w:pStyle w:val="PL"/>
      </w:pPr>
      <w:r>
        <w:t xml:space="preserve">            </w:t>
      </w:r>
      <w:r w:rsidRPr="00D165ED">
        <w:t xml:space="preserve">The Individual NWDAF Event Subscription resource was modified successfully and a </w:t>
      </w:r>
    </w:p>
    <w:p w14:paraId="03B71C9E" w14:textId="77777777" w:rsidR="000527B7" w:rsidRPr="00D165ED" w:rsidRDefault="000527B7" w:rsidP="000527B7">
      <w:pPr>
        <w:pStyle w:val="PL"/>
      </w:pPr>
      <w:r>
        <w:t xml:space="preserve">            </w:t>
      </w:r>
      <w:r w:rsidRPr="00D165ED">
        <w:t>representation of that resource is returned.</w:t>
      </w:r>
    </w:p>
    <w:p w14:paraId="22D1884E" w14:textId="77777777" w:rsidR="000527B7" w:rsidRPr="00D165ED" w:rsidRDefault="000527B7" w:rsidP="000527B7">
      <w:pPr>
        <w:pStyle w:val="PL"/>
      </w:pPr>
      <w:r w:rsidRPr="00D165ED">
        <w:t xml:space="preserve">          content:</w:t>
      </w:r>
    </w:p>
    <w:p w14:paraId="5B66E6EF" w14:textId="77777777" w:rsidR="000527B7" w:rsidRPr="00D165ED" w:rsidRDefault="000527B7" w:rsidP="000527B7">
      <w:pPr>
        <w:pStyle w:val="PL"/>
      </w:pPr>
      <w:r w:rsidRPr="00D165ED">
        <w:t xml:space="preserve">            application/json:</w:t>
      </w:r>
    </w:p>
    <w:p w14:paraId="15B64D6C" w14:textId="77777777" w:rsidR="000527B7" w:rsidRPr="00D165ED" w:rsidRDefault="000527B7" w:rsidP="000527B7">
      <w:pPr>
        <w:pStyle w:val="PL"/>
      </w:pPr>
      <w:r w:rsidRPr="00D165ED">
        <w:t xml:space="preserve">              schema:</w:t>
      </w:r>
    </w:p>
    <w:p w14:paraId="0DC4DF9C" w14:textId="77777777" w:rsidR="000527B7" w:rsidRPr="00D165ED" w:rsidRDefault="000527B7" w:rsidP="000527B7">
      <w:pPr>
        <w:pStyle w:val="PL"/>
      </w:pPr>
      <w:r w:rsidRPr="00D165ED">
        <w:t xml:space="preserve">                $ref: '#/components/schemas/NnwdafEventsSubscription'</w:t>
      </w:r>
    </w:p>
    <w:p w14:paraId="54C32010" w14:textId="77777777" w:rsidR="000527B7" w:rsidRPr="00D165ED" w:rsidRDefault="000527B7" w:rsidP="000527B7">
      <w:pPr>
        <w:pStyle w:val="PL"/>
      </w:pPr>
      <w:r w:rsidRPr="00D165ED">
        <w:t xml:space="preserve">        '204':</w:t>
      </w:r>
    </w:p>
    <w:p w14:paraId="5CB1EF16" w14:textId="77777777" w:rsidR="000527B7" w:rsidRPr="00D165ED" w:rsidRDefault="000527B7" w:rsidP="000527B7">
      <w:pPr>
        <w:pStyle w:val="PL"/>
      </w:pPr>
      <w:r w:rsidRPr="00D165ED">
        <w:t xml:space="preserve">          description: The Individual NWDAF Event Subscription resource was modified successfully.</w:t>
      </w:r>
    </w:p>
    <w:p w14:paraId="312E00B3" w14:textId="77777777" w:rsidR="000527B7" w:rsidRPr="00D165ED" w:rsidRDefault="000527B7" w:rsidP="000527B7">
      <w:pPr>
        <w:pStyle w:val="PL"/>
      </w:pPr>
      <w:r w:rsidRPr="00D165ED">
        <w:t xml:space="preserve">        '307':</w:t>
      </w:r>
    </w:p>
    <w:p w14:paraId="4CDDA779" w14:textId="77777777" w:rsidR="000527B7" w:rsidRPr="00D165ED" w:rsidRDefault="000527B7" w:rsidP="000527B7">
      <w:pPr>
        <w:pStyle w:val="PL"/>
      </w:pPr>
      <w:r w:rsidRPr="00D165ED">
        <w:t xml:space="preserve">          $ref: 'TS29571_CommonData.yaml#/components/responses/307'</w:t>
      </w:r>
    </w:p>
    <w:p w14:paraId="6E6E9BA1" w14:textId="77777777" w:rsidR="000527B7" w:rsidRPr="00D165ED" w:rsidRDefault="000527B7" w:rsidP="000527B7">
      <w:pPr>
        <w:pStyle w:val="PL"/>
      </w:pPr>
      <w:r w:rsidRPr="00D165ED">
        <w:t xml:space="preserve">        '308':</w:t>
      </w:r>
    </w:p>
    <w:p w14:paraId="2455650E" w14:textId="77777777" w:rsidR="000527B7" w:rsidRPr="00D165ED" w:rsidRDefault="000527B7" w:rsidP="000527B7">
      <w:pPr>
        <w:pStyle w:val="PL"/>
      </w:pPr>
      <w:r w:rsidRPr="00D165ED">
        <w:t xml:space="preserve">          $ref: 'TS29571_CommonData.yaml#/components/responses/308'</w:t>
      </w:r>
    </w:p>
    <w:p w14:paraId="7B127D69" w14:textId="77777777" w:rsidR="000527B7" w:rsidRPr="00D165ED" w:rsidRDefault="000527B7" w:rsidP="000527B7">
      <w:pPr>
        <w:pStyle w:val="PL"/>
      </w:pPr>
      <w:r w:rsidRPr="00D165ED">
        <w:t xml:space="preserve">        '400':</w:t>
      </w:r>
    </w:p>
    <w:p w14:paraId="0F620F3F" w14:textId="77777777" w:rsidR="000527B7" w:rsidRPr="00D165ED" w:rsidRDefault="000527B7" w:rsidP="000527B7">
      <w:pPr>
        <w:pStyle w:val="PL"/>
      </w:pPr>
      <w:r w:rsidRPr="00D165ED">
        <w:t xml:space="preserve">          $ref: 'TS29571_CommonData.yaml#/components/responses/400'</w:t>
      </w:r>
    </w:p>
    <w:p w14:paraId="3FEF9F28" w14:textId="77777777" w:rsidR="000527B7" w:rsidRPr="00D165ED" w:rsidRDefault="000527B7" w:rsidP="000527B7">
      <w:pPr>
        <w:pStyle w:val="PL"/>
      </w:pPr>
      <w:r w:rsidRPr="00D165ED">
        <w:t xml:space="preserve">        '401':</w:t>
      </w:r>
    </w:p>
    <w:p w14:paraId="66B98F01" w14:textId="77777777" w:rsidR="000527B7" w:rsidRPr="00D165ED" w:rsidRDefault="000527B7" w:rsidP="000527B7">
      <w:pPr>
        <w:pStyle w:val="PL"/>
      </w:pPr>
      <w:r w:rsidRPr="00D165ED">
        <w:t xml:space="preserve">          $ref: 'TS29571_CommonData.yaml#/components/responses/401'</w:t>
      </w:r>
    </w:p>
    <w:p w14:paraId="77B01285" w14:textId="77777777" w:rsidR="000527B7" w:rsidRPr="00D165ED" w:rsidRDefault="000527B7" w:rsidP="000527B7">
      <w:pPr>
        <w:pStyle w:val="PL"/>
        <w:rPr>
          <w:rFonts w:eastAsia="DengXian"/>
        </w:rPr>
      </w:pPr>
      <w:r w:rsidRPr="00D165ED">
        <w:rPr>
          <w:rFonts w:eastAsia="DengXian"/>
        </w:rPr>
        <w:t xml:space="preserve">        '403':</w:t>
      </w:r>
    </w:p>
    <w:p w14:paraId="38C36D81"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3C4CCB00" w14:textId="77777777" w:rsidR="000527B7" w:rsidRPr="00D165ED" w:rsidRDefault="000527B7" w:rsidP="000527B7">
      <w:pPr>
        <w:pStyle w:val="PL"/>
      </w:pPr>
      <w:r w:rsidRPr="00D165ED">
        <w:t xml:space="preserve">        '404':</w:t>
      </w:r>
    </w:p>
    <w:p w14:paraId="6914905F" w14:textId="77777777" w:rsidR="000527B7" w:rsidRDefault="000527B7" w:rsidP="000527B7">
      <w:pPr>
        <w:pStyle w:val="PL"/>
      </w:pPr>
      <w:r>
        <w:t xml:space="preserve">          $ref: 'TS29571_CommonData.yaml#/components/responses/404'</w:t>
      </w:r>
    </w:p>
    <w:p w14:paraId="54F37064" w14:textId="77777777" w:rsidR="000527B7" w:rsidRPr="00D165ED" w:rsidRDefault="000527B7" w:rsidP="000527B7">
      <w:pPr>
        <w:pStyle w:val="PL"/>
      </w:pPr>
      <w:r w:rsidRPr="00D165ED">
        <w:t xml:space="preserve">        '411':</w:t>
      </w:r>
    </w:p>
    <w:p w14:paraId="1A2B8B0A" w14:textId="77777777" w:rsidR="000527B7" w:rsidRPr="00D165ED" w:rsidRDefault="000527B7" w:rsidP="000527B7">
      <w:pPr>
        <w:pStyle w:val="PL"/>
      </w:pPr>
      <w:r w:rsidRPr="00D165ED">
        <w:t xml:space="preserve">          $ref: 'TS29571_CommonData.yaml#/components/responses/411'</w:t>
      </w:r>
    </w:p>
    <w:p w14:paraId="1381C8E4" w14:textId="77777777" w:rsidR="000527B7" w:rsidRPr="00D165ED" w:rsidRDefault="000527B7" w:rsidP="000527B7">
      <w:pPr>
        <w:pStyle w:val="PL"/>
      </w:pPr>
      <w:r w:rsidRPr="00D165ED">
        <w:t xml:space="preserve">        '413':</w:t>
      </w:r>
    </w:p>
    <w:p w14:paraId="75048687" w14:textId="77777777" w:rsidR="000527B7" w:rsidRPr="00D165ED" w:rsidRDefault="000527B7" w:rsidP="000527B7">
      <w:pPr>
        <w:pStyle w:val="PL"/>
      </w:pPr>
      <w:r w:rsidRPr="00D165ED">
        <w:t xml:space="preserve">          $ref: 'TS29571_CommonData.yaml#/components/responses/413'</w:t>
      </w:r>
    </w:p>
    <w:p w14:paraId="49A9CF9F" w14:textId="77777777" w:rsidR="000527B7" w:rsidRPr="00D165ED" w:rsidRDefault="000527B7" w:rsidP="000527B7">
      <w:pPr>
        <w:pStyle w:val="PL"/>
      </w:pPr>
      <w:r w:rsidRPr="00D165ED">
        <w:t xml:space="preserve">        '415':</w:t>
      </w:r>
    </w:p>
    <w:p w14:paraId="128ED3DE" w14:textId="77777777" w:rsidR="000527B7" w:rsidRPr="00D165ED" w:rsidRDefault="000527B7" w:rsidP="000527B7">
      <w:pPr>
        <w:pStyle w:val="PL"/>
      </w:pPr>
      <w:r w:rsidRPr="00D165ED">
        <w:t xml:space="preserve">          $ref: 'TS29571_CommonData.yaml#/components/responses/415'</w:t>
      </w:r>
    </w:p>
    <w:p w14:paraId="0C629B9B" w14:textId="77777777" w:rsidR="000527B7" w:rsidRPr="00D165ED" w:rsidRDefault="000527B7" w:rsidP="000527B7">
      <w:pPr>
        <w:pStyle w:val="PL"/>
        <w:rPr>
          <w:rFonts w:eastAsia="DengXian"/>
        </w:rPr>
      </w:pPr>
      <w:r w:rsidRPr="00D165ED">
        <w:rPr>
          <w:rFonts w:eastAsia="DengXian"/>
        </w:rPr>
        <w:t xml:space="preserve">        '429':</w:t>
      </w:r>
    </w:p>
    <w:p w14:paraId="3DF84660"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78B0AC22" w14:textId="77777777" w:rsidR="000527B7" w:rsidRPr="00D165ED" w:rsidRDefault="000527B7" w:rsidP="000527B7">
      <w:pPr>
        <w:pStyle w:val="PL"/>
      </w:pPr>
      <w:r w:rsidRPr="00D165ED">
        <w:t xml:space="preserve">        '500':</w:t>
      </w:r>
    </w:p>
    <w:p w14:paraId="2CC89DB2" w14:textId="77777777" w:rsidR="000527B7" w:rsidRPr="00D165ED" w:rsidRDefault="000527B7" w:rsidP="000527B7">
      <w:pPr>
        <w:pStyle w:val="PL"/>
      </w:pPr>
      <w:r w:rsidRPr="00D165ED">
        <w:t xml:space="preserve">          $ref: 'TS29571_CommonData.yaml#/components/responses/500'</w:t>
      </w:r>
    </w:p>
    <w:p w14:paraId="27568D8F" w14:textId="77777777" w:rsidR="000527B7" w:rsidRPr="00D165ED" w:rsidRDefault="000527B7" w:rsidP="000527B7">
      <w:pPr>
        <w:pStyle w:val="PL"/>
      </w:pPr>
      <w:r w:rsidRPr="00D165ED">
        <w:t xml:space="preserve">        '501':</w:t>
      </w:r>
    </w:p>
    <w:p w14:paraId="3E815CE6" w14:textId="77777777" w:rsidR="000527B7" w:rsidRPr="00D165ED" w:rsidRDefault="000527B7" w:rsidP="000527B7">
      <w:pPr>
        <w:pStyle w:val="PL"/>
      </w:pPr>
      <w:r w:rsidRPr="00D165ED">
        <w:t xml:space="preserve">          $ref: 'TS29571_CommonData.yaml#/components/responses/501'</w:t>
      </w:r>
    </w:p>
    <w:p w14:paraId="03D5B501" w14:textId="77777777" w:rsidR="000527B7" w:rsidRDefault="000527B7" w:rsidP="000527B7">
      <w:pPr>
        <w:pStyle w:val="PL"/>
      </w:pPr>
      <w:r>
        <w:t xml:space="preserve">        '502':</w:t>
      </w:r>
    </w:p>
    <w:p w14:paraId="388DABD9" w14:textId="77777777" w:rsidR="000527B7" w:rsidRPr="00D165ED" w:rsidRDefault="000527B7" w:rsidP="000527B7">
      <w:pPr>
        <w:pStyle w:val="PL"/>
      </w:pPr>
      <w:r>
        <w:t xml:space="preserve">          $ref: 'TS29571_CommonData.yaml#/components/responses/502'</w:t>
      </w:r>
    </w:p>
    <w:p w14:paraId="2E067E6C" w14:textId="77777777" w:rsidR="000527B7" w:rsidRPr="00D165ED" w:rsidRDefault="000527B7" w:rsidP="000527B7">
      <w:pPr>
        <w:pStyle w:val="PL"/>
      </w:pPr>
      <w:r w:rsidRPr="00D165ED">
        <w:t xml:space="preserve">        '503':</w:t>
      </w:r>
    </w:p>
    <w:p w14:paraId="4A2CBFDD" w14:textId="77777777" w:rsidR="000527B7" w:rsidRPr="00D165ED" w:rsidRDefault="000527B7" w:rsidP="000527B7">
      <w:pPr>
        <w:pStyle w:val="PL"/>
      </w:pPr>
      <w:r w:rsidRPr="00D165ED">
        <w:t xml:space="preserve">          $ref: 'TS29571_CommonData.yaml#/components/responses/503'</w:t>
      </w:r>
    </w:p>
    <w:p w14:paraId="31C957D4" w14:textId="77777777" w:rsidR="000527B7" w:rsidRPr="00D165ED" w:rsidRDefault="000527B7" w:rsidP="000527B7">
      <w:pPr>
        <w:pStyle w:val="PL"/>
      </w:pPr>
      <w:r w:rsidRPr="00D165ED">
        <w:t xml:space="preserve">        default:</w:t>
      </w:r>
    </w:p>
    <w:p w14:paraId="143B31FD" w14:textId="77777777" w:rsidR="000527B7" w:rsidRPr="00D165ED" w:rsidRDefault="000527B7" w:rsidP="000527B7">
      <w:pPr>
        <w:pStyle w:val="PL"/>
      </w:pPr>
      <w:r w:rsidRPr="00D165ED">
        <w:t xml:space="preserve">          $ref: 'TS29571_CommonData.yaml#/components/responses/default'</w:t>
      </w:r>
    </w:p>
    <w:p w14:paraId="3DF985CF" w14:textId="77777777" w:rsidR="000527B7" w:rsidRDefault="000527B7" w:rsidP="000527B7">
      <w:pPr>
        <w:pStyle w:val="PL"/>
      </w:pPr>
    </w:p>
    <w:p w14:paraId="288F3A4E" w14:textId="77777777" w:rsidR="000527B7" w:rsidRPr="00D165ED" w:rsidRDefault="000527B7" w:rsidP="000527B7">
      <w:pPr>
        <w:pStyle w:val="PL"/>
      </w:pPr>
      <w:r w:rsidRPr="00D165ED">
        <w:t xml:space="preserve">  /transfers:</w:t>
      </w:r>
    </w:p>
    <w:p w14:paraId="19BC8F97" w14:textId="77777777" w:rsidR="000527B7" w:rsidRPr="00D165ED" w:rsidRDefault="000527B7" w:rsidP="000527B7">
      <w:pPr>
        <w:pStyle w:val="PL"/>
      </w:pPr>
      <w:r w:rsidRPr="00D165ED">
        <w:t xml:space="preserve">    post:</w:t>
      </w:r>
    </w:p>
    <w:p w14:paraId="71DD51BE" w14:textId="77777777" w:rsidR="000527B7" w:rsidRPr="00D165ED" w:rsidRDefault="000527B7" w:rsidP="000527B7">
      <w:pPr>
        <w:pStyle w:val="PL"/>
      </w:pPr>
      <w:r w:rsidRPr="00D165ED">
        <w:t xml:space="preserve">      summary: Provide information about requested analytics subscriptions transfer and potentially create a new Individual NWDAF Event Subscription Transfer resource.</w:t>
      </w:r>
    </w:p>
    <w:p w14:paraId="5295E793" w14:textId="77777777" w:rsidR="000527B7" w:rsidRPr="00D165ED" w:rsidRDefault="000527B7" w:rsidP="000527B7">
      <w:pPr>
        <w:pStyle w:val="PL"/>
      </w:pPr>
      <w:r w:rsidRPr="00D165ED">
        <w:t xml:space="preserve">      operationId: CreateNWDAFEventSubscriptionTransfer</w:t>
      </w:r>
    </w:p>
    <w:p w14:paraId="5BE1CE7D" w14:textId="77777777" w:rsidR="000527B7" w:rsidRPr="00D165ED" w:rsidRDefault="000527B7" w:rsidP="000527B7">
      <w:pPr>
        <w:pStyle w:val="PL"/>
      </w:pPr>
      <w:r w:rsidRPr="00D165ED">
        <w:t xml:space="preserve">      tags:</w:t>
      </w:r>
    </w:p>
    <w:p w14:paraId="00BB7452" w14:textId="77777777" w:rsidR="000527B7" w:rsidRPr="00D165ED" w:rsidRDefault="000527B7" w:rsidP="000527B7">
      <w:pPr>
        <w:pStyle w:val="PL"/>
      </w:pPr>
      <w:r w:rsidRPr="00D165ED">
        <w:t xml:space="preserve">        - NWDAF Event Subscription Transfers (Collection)</w:t>
      </w:r>
    </w:p>
    <w:p w14:paraId="326A1846" w14:textId="77777777" w:rsidR="000527B7" w:rsidRDefault="000527B7" w:rsidP="000527B7">
      <w:pPr>
        <w:pStyle w:val="PL"/>
      </w:pPr>
      <w:r>
        <w:t xml:space="preserve">      security:</w:t>
      </w:r>
    </w:p>
    <w:p w14:paraId="2B320EE6" w14:textId="77777777" w:rsidR="000527B7" w:rsidRDefault="000527B7" w:rsidP="000527B7">
      <w:pPr>
        <w:pStyle w:val="PL"/>
      </w:pPr>
      <w:r>
        <w:t xml:space="preserve">        - {}</w:t>
      </w:r>
    </w:p>
    <w:p w14:paraId="3A7247E3" w14:textId="77777777" w:rsidR="000527B7" w:rsidRDefault="000527B7" w:rsidP="000527B7">
      <w:pPr>
        <w:pStyle w:val="PL"/>
      </w:pPr>
      <w:r>
        <w:t xml:space="preserve">        - oAuth2ClientCredentials:</w:t>
      </w:r>
    </w:p>
    <w:p w14:paraId="4D3CA5BF" w14:textId="77777777" w:rsidR="000527B7" w:rsidRDefault="000527B7" w:rsidP="000527B7">
      <w:pPr>
        <w:pStyle w:val="PL"/>
      </w:pPr>
      <w:r>
        <w:t xml:space="preserve">          - nnwdaf-eventssubscription</w:t>
      </w:r>
    </w:p>
    <w:p w14:paraId="2AAF5D1D" w14:textId="77777777" w:rsidR="000527B7" w:rsidRDefault="000527B7" w:rsidP="000527B7">
      <w:pPr>
        <w:pStyle w:val="PL"/>
      </w:pPr>
      <w:r>
        <w:t xml:space="preserve">        - oAuth2ClientCredentials:</w:t>
      </w:r>
    </w:p>
    <w:p w14:paraId="2493FB60" w14:textId="77777777" w:rsidR="000527B7" w:rsidRDefault="000527B7" w:rsidP="000527B7">
      <w:pPr>
        <w:pStyle w:val="PL"/>
      </w:pPr>
      <w:r>
        <w:t xml:space="preserve">          - nnwdaf-eventssubscription</w:t>
      </w:r>
    </w:p>
    <w:p w14:paraId="5C1F638C" w14:textId="77777777" w:rsidR="000527B7" w:rsidRDefault="000527B7" w:rsidP="000527B7">
      <w:pPr>
        <w:pStyle w:val="PL"/>
      </w:pPr>
      <w:r>
        <w:t xml:space="preserve">          - nnwdaf-eventssubscription:transfer</w:t>
      </w:r>
    </w:p>
    <w:p w14:paraId="3B3ACB40" w14:textId="77777777" w:rsidR="000527B7" w:rsidRPr="00D165ED" w:rsidRDefault="000527B7" w:rsidP="000527B7">
      <w:pPr>
        <w:pStyle w:val="PL"/>
      </w:pPr>
      <w:r w:rsidRPr="00D165ED">
        <w:t xml:space="preserve">      requestBody:</w:t>
      </w:r>
    </w:p>
    <w:p w14:paraId="59942479" w14:textId="77777777" w:rsidR="000527B7" w:rsidRPr="00D165ED" w:rsidRDefault="000527B7" w:rsidP="000527B7">
      <w:pPr>
        <w:pStyle w:val="PL"/>
      </w:pPr>
      <w:r w:rsidRPr="00D165ED">
        <w:t xml:space="preserve">        required: true</w:t>
      </w:r>
    </w:p>
    <w:p w14:paraId="23482813" w14:textId="77777777" w:rsidR="000527B7" w:rsidRPr="00D165ED" w:rsidRDefault="000527B7" w:rsidP="000527B7">
      <w:pPr>
        <w:pStyle w:val="PL"/>
      </w:pPr>
      <w:r w:rsidRPr="00D165ED">
        <w:t xml:space="preserve">        content:</w:t>
      </w:r>
    </w:p>
    <w:p w14:paraId="22362CE2" w14:textId="77777777" w:rsidR="000527B7" w:rsidRPr="00D165ED" w:rsidRDefault="000527B7" w:rsidP="000527B7">
      <w:pPr>
        <w:pStyle w:val="PL"/>
      </w:pPr>
      <w:r w:rsidRPr="00D165ED">
        <w:t xml:space="preserve">          application/json:</w:t>
      </w:r>
    </w:p>
    <w:p w14:paraId="136494A0" w14:textId="77777777" w:rsidR="000527B7" w:rsidRPr="00D165ED" w:rsidRDefault="000527B7" w:rsidP="000527B7">
      <w:pPr>
        <w:pStyle w:val="PL"/>
      </w:pPr>
      <w:r w:rsidRPr="00D165ED">
        <w:t xml:space="preserve">            schema:</w:t>
      </w:r>
    </w:p>
    <w:p w14:paraId="14A66C49" w14:textId="77777777" w:rsidR="000527B7" w:rsidRPr="00D165ED" w:rsidRDefault="000527B7" w:rsidP="000527B7">
      <w:pPr>
        <w:pStyle w:val="PL"/>
      </w:pPr>
      <w:r w:rsidRPr="00D165ED">
        <w:t xml:space="preserve">              $ref: '#/components/schemas/AnalyticsSubscriptionsTransfer'</w:t>
      </w:r>
    </w:p>
    <w:p w14:paraId="4F94DBCC" w14:textId="77777777" w:rsidR="000527B7" w:rsidRPr="00D165ED" w:rsidRDefault="000527B7" w:rsidP="000527B7">
      <w:pPr>
        <w:pStyle w:val="PL"/>
      </w:pPr>
      <w:r w:rsidRPr="00D165ED">
        <w:t xml:space="preserve">      responses:</w:t>
      </w:r>
    </w:p>
    <w:p w14:paraId="1CC1128E" w14:textId="77777777" w:rsidR="000527B7" w:rsidRPr="00D165ED" w:rsidRDefault="000527B7" w:rsidP="000527B7">
      <w:pPr>
        <w:pStyle w:val="PL"/>
      </w:pPr>
      <w:r w:rsidRPr="00D165ED">
        <w:t xml:space="preserve">        '201':</w:t>
      </w:r>
    </w:p>
    <w:p w14:paraId="35F18536" w14:textId="77777777" w:rsidR="000527B7" w:rsidRPr="00D165ED" w:rsidRDefault="000527B7" w:rsidP="000527B7">
      <w:pPr>
        <w:pStyle w:val="PL"/>
      </w:pPr>
      <w:r w:rsidRPr="00D165ED">
        <w:t xml:space="preserve">          description: Create a new Individual NWDAF Event Subscription Transfer resource.</w:t>
      </w:r>
    </w:p>
    <w:p w14:paraId="0D90483B" w14:textId="77777777" w:rsidR="000527B7" w:rsidRPr="00D165ED" w:rsidRDefault="000527B7" w:rsidP="000527B7">
      <w:pPr>
        <w:pStyle w:val="PL"/>
        <w:rPr>
          <w:rFonts w:eastAsia="DengXian"/>
        </w:rPr>
      </w:pPr>
      <w:r w:rsidRPr="00D165ED">
        <w:rPr>
          <w:rFonts w:eastAsia="DengXian"/>
        </w:rPr>
        <w:t xml:space="preserve">          headers:</w:t>
      </w:r>
    </w:p>
    <w:p w14:paraId="732FAA37" w14:textId="77777777" w:rsidR="000527B7" w:rsidRPr="00D165ED" w:rsidRDefault="000527B7" w:rsidP="000527B7">
      <w:pPr>
        <w:pStyle w:val="PL"/>
        <w:rPr>
          <w:rFonts w:eastAsia="DengXian"/>
        </w:rPr>
      </w:pPr>
      <w:r w:rsidRPr="00D165ED">
        <w:rPr>
          <w:rFonts w:eastAsia="DengXian"/>
        </w:rPr>
        <w:t xml:space="preserve">            Location:</w:t>
      </w:r>
    </w:p>
    <w:p w14:paraId="06A1F552" w14:textId="77777777" w:rsidR="000527B7" w:rsidRDefault="000527B7" w:rsidP="000527B7">
      <w:pPr>
        <w:pStyle w:val="PL"/>
        <w:rPr>
          <w:rFonts w:eastAsia="DengXian"/>
        </w:rPr>
      </w:pPr>
      <w:r w:rsidRPr="00D165ED">
        <w:rPr>
          <w:rFonts w:eastAsia="DengXian"/>
        </w:rPr>
        <w:t xml:space="preserve">              description: </w:t>
      </w:r>
      <w:r>
        <w:rPr>
          <w:rFonts w:eastAsia="DengXian"/>
        </w:rPr>
        <w:t>&gt;</w:t>
      </w:r>
    </w:p>
    <w:p w14:paraId="0E4D0FA7" w14:textId="77777777" w:rsidR="000527B7" w:rsidRDefault="000527B7" w:rsidP="000527B7">
      <w:pPr>
        <w:pStyle w:val="PL"/>
        <w:rPr>
          <w:rFonts w:eastAsia="DengXian"/>
        </w:rPr>
      </w:pPr>
      <w:r>
        <w:t xml:space="preserve">                </w:t>
      </w:r>
      <w:r w:rsidRPr="00D165ED">
        <w:rPr>
          <w:rFonts w:eastAsia="DengXian"/>
        </w:rPr>
        <w:t>Contains the URI of the newly created resource, according to the structure</w:t>
      </w:r>
    </w:p>
    <w:p w14:paraId="3D5E2A5F" w14:textId="77777777" w:rsidR="000527B7" w:rsidRPr="00D165ED" w:rsidRDefault="000527B7" w:rsidP="000527B7">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608C5AE6" w14:textId="77777777" w:rsidR="000527B7" w:rsidRPr="00D165ED" w:rsidRDefault="000527B7" w:rsidP="000527B7">
      <w:pPr>
        <w:pStyle w:val="PL"/>
        <w:rPr>
          <w:rFonts w:eastAsia="DengXian"/>
        </w:rPr>
      </w:pPr>
      <w:r w:rsidRPr="00D165ED">
        <w:rPr>
          <w:rFonts w:eastAsia="DengXian"/>
        </w:rPr>
        <w:t xml:space="preserve">              required: true</w:t>
      </w:r>
    </w:p>
    <w:p w14:paraId="038801F9" w14:textId="77777777" w:rsidR="000527B7" w:rsidRPr="00D165ED" w:rsidRDefault="000527B7" w:rsidP="000527B7">
      <w:pPr>
        <w:pStyle w:val="PL"/>
        <w:rPr>
          <w:rFonts w:eastAsia="DengXian"/>
        </w:rPr>
      </w:pPr>
      <w:r w:rsidRPr="00D165ED">
        <w:rPr>
          <w:rFonts w:eastAsia="DengXian"/>
        </w:rPr>
        <w:t xml:space="preserve">              schema:</w:t>
      </w:r>
    </w:p>
    <w:p w14:paraId="13C06DD3" w14:textId="77777777" w:rsidR="000527B7" w:rsidRPr="00D165ED" w:rsidRDefault="000527B7" w:rsidP="000527B7">
      <w:pPr>
        <w:pStyle w:val="PL"/>
        <w:rPr>
          <w:rFonts w:eastAsia="DengXian"/>
        </w:rPr>
      </w:pPr>
      <w:r w:rsidRPr="00D165ED">
        <w:rPr>
          <w:rFonts w:eastAsia="DengXian"/>
        </w:rPr>
        <w:t xml:space="preserve">                type: string</w:t>
      </w:r>
    </w:p>
    <w:p w14:paraId="5841EC40" w14:textId="77777777" w:rsidR="000527B7" w:rsidRDefault="000527B7" w:rsidP="000527B7">
      <w:pPr>
        <w:pStyle w:val="PL"/>
      </w:pPr>
      <w:r>
        <w:t xml:space="preserve">        '204':</w:t>
      </w:r>
    </w:p>
    <w:p w14:paraId="741140B8" w14:textId="77777777" w:rsidR="000527B7" w:rsidRDefault="000527B7" w:rsidP="000527B7">
      <w:pPr>
        <w:pStyle w:val="PL"/>
      </w:pPr>
      <w:r>
        <w:t xml:space="preserve">          description: &gt;</w:t>
      </w:r>
    </w:p>
    <w:p w14:paraId="54ECBB25" w14:textId="77777777" w:rsidR="000527B7" w:rsidRDefault="000527B7" w:rsidP="000527B7">
      <w:pPr>
        <w:pStyle w:val="PL"/>
      </w:pPr>
      <w:r>
        <w:t xml:space="preserve">            No Content. The receipt of the information about analytics subscription(s) that are</w:t>
      </w:r>
    </w:p>
    <w:p w14:paraId="18D44E4A" w14:textId="77777777" w:rsidR="000527B7" w:rsidRDefault="000527B7" w:rsidP="000527B7">
      <w:pPr>
        <w:pStyle w:val="PL"/>
      </w:pPr>
      <w:r>
        <w:t xml:space="preserve">            requested to be transferred and the ability to handle this information (e.g. execute the</w:t>
      </w:r>
    </w:p>
    <w:p w14:paraId="23CC2A2D" w14:textId="77777777" w:rsidR="000527B7" w:rsidRDefault="000527B7" w:rsidP="000527B7">
      <w:pPr>
        <w:pStyle w:val="PL"/>
      </w:pPr>
      <w:r>
        <w:t xml:space="preserve">            steps required to transfer an analytics subscription directly) is confirmed.</w:t>
      </w:r>
    </w:p>
    <w:p w14:paraId="6A7ACA26" w14:textId="77777777" w:rsidR="000527B7" w:rsidRPr="00D165ED" w:rsidRDefault="000527B7" w:rsidP="000527B7">
      <w:pPr>
        <w:pStyle w:val="PL"/>
      </w:pPr>
      <w:r w:rsidRPr="00D165ED">
        <w:t xml:space="preserve">        '400':</w:t>
      </w:r>
    </w:p>
    <w:p w14:paraId="03AA10CA" w14:textId="77777777" w:rsidR="000527B7" w:rsidRPr="00D165ED" w:rsidRDefault="000527B7" w:rsidP="000527B7">
      <w:pPr>
        <w:pStyle w:val="PL"/>
      </w:pPr>
      <w:r w:rsidRPr="00D165ED">
        <w:t xml:space="preserve">          $ref: 'TS29571_CommonData.yaml#/components/responses/400'</w:t>
      </w:r>
    </w:p>
    <w:p w14:paraId="2E52C7F6" w14:textId="77777777" w:rsidR="000527B7" w:rsidRPr="00D165ED" w:rsidRDefault="000527B7" w:rsidP="000527B7">
      <w:pPr>
        <w:pStyle w:val="PL"/>
      </w:pPr>
      <w:r w:rsidRPr="00D165ED">
        <w:lastRenderedPageBreak/>
        <w:t xml:space="preserve">        '401':</w:t>
      </w:r>
    </w:p>
    <w:p w14:paraId="38CDF325" w14:textId="77777777" w:rsidR="000527B7" w:rsidRPr="00D165ED" w:rsidRDefault="000527B7" w:rsidP="000527B7">
      <w:pPr>
        <w:pStyle w:val="PL"/>
      </w:pPr>
      <w:r w:rsidRPr="00D165ED">
        <w:t xml:space="preserve">          $ref: 'TS29571_CommonData.yaml#/components/responses/401'</w:t>
      </w:r>
    </w:p>
    <w:p w14:paraId="4FF5B6EB" w14:textId="77777777" w:rsidR="000527B7" w:rsidRPr="00D165ED" w:rsidRDefault="000527B7" w:rsidP="000527B7">
      <w:pPr>
        <w:pStyle w:val="PL"/>
        <w:rPr>
          <w:rFonts w:eastAsia="DengXian"/>
        </w:rPr>
      </w:pPr>
      <w:r w:rsidRPr="00D165ED">
        <w:rPr>
          <w:rFonts w:eastAsia="DengXian"/>
        </w:rPr>
        <w:t xml:space="preserve">        '403':</w:t>
      </w:r>
    </w:p>
    <w:p w14:paraId="20774577"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1AB0B5E2" w14:textId="77777777" w:rsidR="000527B7" w:rsidRPr="00D165ED" w:rsidRDefault="000527B7" w:rsidP="000527B7">
      <w:pPr>
        <w:pStyle w:val="PL"/>
      </w:pPr>
      <w:r w:rsidRPr="00D165ED">
        <w:t xml:space="preserve">        '404':</w:t>
      </w:r>
    </w:p>
    <w:p w14:paraId="083E55CE" w14:textId="77777777" w:rsidR="000527B7" w:rsidRPr="00D165ED" w:rsidRDefault="000527B7" w:rsidP="000527B7">
      <w:pPr>
        <w:pStyle w:val="PL"/>
      </w:pPr>
      <w:r w:rsidRPr="00D165ED">
        <w:t xml:space="preserve">          $ref: 'TS29571_CommonData.yaml#/components/responses/404'</w:t>
      </w:r>
    </w:p>
    <w:p w14:paraId="5A6E63E0" w14:textId="77777777" w:rsidR="000527B7" w:rsidRPr="00D165ED" w:rsidRDefault="000527B7" w:rsidP="000527B7">
      <w:pPr>
        <w:pStyle w:val="PL"/>
      </w:pPr>
      <w:r w:rsidRPr="00D165ED">
        <w:t xml:space="preserve">        '411':</w:t>
      </w:r>
    </w:p>
    <w:p w14:paraId="57FA7060" w14:textId="77777777" w:rsidR="000527B7" w:rsidRPr="00D165ED" w:rsidRDefault="000527B7" w:rsidP="000527B7">
      <w:pPr>
        <w:pStyle w:val="PL"/>
      </w:pPr>
      <w:r w:rsidRPr="00D165ED">
        <w:t xml:space="preserve">          $ref: 'TS29571_CommonData.yaml#/components/responses/411'</w:t>
      </w:r>
    </w:p>
    <w:p w14:paraId="3DB5F136" w14:textId="77777777" w:rsidR="000527B7" w:rsidRPr="00D165ED" w:rsidRDefault="000527B7" w:rsidP="000527B7">
      <w:pPr>
        <w:pStyle w:val="PL"/>
      </w:pPr>
      <w:r w:rsidRPr="00D165ED">
        <w:t xml:space="preserve">        '413':</w:t>
      </w:r>
    </w:p>
    <w:p w14:paraId="07F37266" w14:textId="77777777" w:rsidR="000527B7" w:rsidRPr="00D165ED" w:rsidRDefault="000527B7" w:rsidP="000527B7">
      <w:pPr>
        <w:pStyle w:val="PL"/>
      </w:pPr>
      <w:r w:rsidRPr="00D165ED">
        <w:t xml:space="preserve">          $ref: 'TS29571_CommonData.yaml#/components/responses/413'</w:t>
      </w:r>
    </w:p>
    <w:p w14:paraId="21785500" w14:textId="77777777" w:rsidR="000527B7" w:rsidRPr="00D165ED" w:rsidRDefault="000527B7" w:rsidP="000527B7">
      <w:pPr>
        <w:pStyle w:val="PL"/>
      </w:pPr>
      <w:r w:rsidRPr="00D165ED">
        <w:t xml:space="preserve">        '415':</w:t>
      </w:r>
    </w:p>
    <w:p w14:paraId="20619F58" w14:textId="77777777" w:rsidR="000527B7" w:rsidRPr="00D165ED" w:rsidRDefault="000527B7" w:rsidP="000527B7">
      <w:pPr>
        <w:pStyle w:val="PL"/>
      </w:pPr>
      <w:r w:rsidRPr="00D165ED">
        <w:t xml:space="preserve">          $ref: 'TS29571_CommonData.yaml#/components/responses/415'</w:t>
      </w:r>
    </w:p>
    <w:p w14:paraId="5C2AAB3D" w14:textId="77777777" w:rsidR="000527B7" w:rsidRPr="00D165ED" w:rsidRDefault="000527B7" w:rsidP="000527B7">
      <w:pPr>
        <w:pStyle w:val="PL"/>
        <w:rPr>
          <w:rFonts w:eastAsia="DengXian"/>
        </w:rPr>
      </w:pPr>
      <w:r w:rsidRPr="00D165ED">
        <w:rPr>
          <w:rFonts w:eastAsia="DengXian"/>
        </w:rPr>
        <w:t xml:space="preserve">        '429':</w:t>
      </w:r>
    </w:p>
    <w:p w14:paraId="6BF82CCF"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2ADBDF63" w14:textId="77777777" w:rsidR="000527B7" w:rsidRPr="00D165ED" w:rsidRDefault="000527B7" w:rsidP="000527B7">
      <w:pPr>
        <w:pStyle w:val="PL"/>
      </w:pPr>
      <w:r w:rsidRPr="00D165ED">
        <w:t xml:space="preserve">        '500':</w:t>
      </w:r>
    </w:p>
    <w:p w14:paraId="501598E1" w14:textId="77777777" w:rsidR="000527B7" w:rsidRPr="00D165ED" w:rsidRDefault="000527B7" w:rsidP="000527B7">
      <w:pPr>
        <w:pStyle w:val="PL"/>
      </w:pPr>
      <w:r w:rsidRPr="00D165ED">
        <w:t xml:space="preserve">          $ref: 'TS29571_CommonData.yaml#/components/responses/500'</w:t>
      </w:r>
    </w:p>
    <w:p w14:paraId="6796C741" w14:textId="77777777" w:rsidR="000527B7" w:rsidRDefault="000527B7" w:rsidP="000527B7">
      <w:pPr>
        <w:pStyle w:val="PL"/>
      </w:pPr>
      <w:r>
        <w:t xml:space="preserve">        '502':</w:t>
      </w:r>
    </w:p>
    <w:p w14:paraId="1E66E873" w14:textId="77777777" w:rsidR="000527B7" w:rsidRPr="00D165ED" w:rsidRDefault="000527B7" w:rsidP="000527B7">
      <w:pPr>
        <w:pStyle w:val="PL"/>
      </w:pPr>
      <w:r>
        <w:t xml:space="preserve">          $ref: 'TS29571_CommonData.yaml#/components/responses/502'</w:t>
      </w:r>
    </w:p>
    <w:p w14:paraId="6CF04377" w14:textId="77777777" w:rsidR="000527B7" w:rsidRPr="00D165ED" w:rsidRDefault="000527B7" w:rsidP="000527B7">
      <w:pPr>
        <w:pStyle w:val="PL"/>
      </w:pPr>
      <w:r w:rsidRPr="00D165ED">
        <w:t xml:space="preserve">        '503':</w:t>
      </w:r>
    </w:p>
    <w:p w14:paraId="58591534" w14:textId="77777777" w:rsidR="000527B7" w:rsidRPr="00D165ED" w:rsidRDefault="000527B7" w:rsidP="000527B7">
      <w:pPr>
        <w:pStyle w:val="PL"/>
      </w:pPr>
      <w:r w:rsidRPr="00D165ED">
        <w:t xml:space="preserve">          $ref: 'TS29571_CommonData.yaml#/components/responses/503'</w:t>
      </w:r>
    </w:p>
    <w:p w14:paraId="6C8F5829" w14:textId="77777777" w:rsidR="000527B7" w:rsidRPr="00D165ED" w:rsidRDefault="000527B7" w:rsidP="000527B7">
      <w:pPr>
        <w:pStyle w:val="PL"/>
      </w:pPr>
      <w:r w:rsidRPr="00D165ED">
        <w:t xml:space="preserve">        default:</w:t>
      </w:r>
    </w:p>
    <w:p w14:paraId="523608CA" w14:textId="77777777" w:rsidR="000527B7" w:rsidRPr="00D165ED" w:rsidRDefault="000527B7" w:rsidP="000527B7">
      <w:pPr>
        <w:pStyle w:val="PL"/>
      </w:pPr>
      <w:r w:rsidRPr="00D165ED">
        <w:t xml:space="preserve">          $ref: 'TS29571_CommonData.yaml#/components/responses/default'</w:t>
      </w:r>
    </w:p>
    <w:p w14:paraId="7DFC1CCC" w14:textId="77777777" w:rsidR="000527B7" w:rsidRDefault="000527B7" w:rsidP="000527B7">
      <w:pPr>
        <w:pStyle w:val="PL"/>
      </w:pPr>
    </w:p>
    <w:p w14:paraId="4BE9C222" w14:textId="77777777" w:rsidR="000527B7" w:rsidRPr="00D165ED" w:rsidRDefault="000527B7" w:rsidP="000527B7">
      <w:pPr>
        <w:pStyle w:val="PL"/>
      </w:pPr>
      <w:r w:rsidRPr="00D165ED">
        <w:t xml:space="preserve">  /transfers/{transferId}:</w:t>
      </w:r>
    </w:p>
    <w:p w14:paraId="61C96E49" w14:textId="77777777" w:rsidR="000527B7" w:rsidRPr="00D165ED" w:rsidRDefault="000527B7" w:rsidP="000527B7">
      <w:pPr>
        <w:pStyle w:val="PL"/>
      </w:pPr>
      <w:r w:rsidRPr="00D165ED">
        <w:t xml:space="preserve">    delete:</w:t>
      </w:r>
    </w:p>
    <w:p w14:paraId="0798E1DB" w14:textId="77777777" w:rsidR="000527B7" w:rsidRPr="00D165ED" w:rsidRDefault="000527B7" w:rsidP="000527B7">
      <w:pPr>
        <w:pStyle w:val="PL"/>
      </w:pPr>
      <w:r w:rsidRPr="00D165ED">
        <w:t xml:space="preserve">      summary: Delete an existing Individual NWDAF Event Subscription Transfer</w:t>
      </w:r>
    </w:p>
    <w:p w14:paraId="0F1D414A" w14:textId="77777777" w:rsidR="000527B7" w:rsidRPr="00D165ED" w:rsidRDefault="000527B7" w:rsidP="000527B7">
      <w:pPr>
        <w:pStyle w:val="PL"/>
      </w:pPr>
      <w:r w:rsidRPr="00D165ED">
        <w:t xml:space="preserve">      operationId: DeleteNWDAFEventSubscriptionTransfer</w:t>
      </w:r>
    </w:p>
    <w:p w14:paraId="705E663B" w14:textId="77777777" w:rsidR="000527B7" w:rsidRPr="00D165ED" w:rsidRDefault="000527B7" w:rsidP="000527B7">
      <w:pPr>
        <w:pStyle w:val="PL"/>
      </w:pPr>
      <w:r w:rsidRPr="00D165ED">
        <w:t xml:space="preserve">      tags:</w:t>
      </w:r>
    </w:p>
    <w:p w14:paraId="7084E808" w14:textId="77777777" w:rsidR="000527B7" w:rsidRPr="00D165ED" w:rsidRDefault="000527B7" w:rsidP="000527B7">
      <w:pPr>
        <w:pStyle w:val="PL"/>
      </w:pPr>
      <w:r w:rsidRPr="00D165ED">
        <w:t xml:space="preserve">        - Individual NWDAF Event Subscription Transfer (Document)</w:t>
      </w:r>
    </w:p>
    <w:p w14:paraId="35C66BD3" w14:textId="77777777" w:rsidR="000527B7" w:rsidRDefault="000527B7" w:rsidP="000527B7">
      <w:pPr>
        <w:pStyle w:val="PL"/>
      </w:pPr>
      <w:r>
        <w:t xml:space="preserve">      security:</w:t>
      </w:r>
    </w:p>
    <w:p w14:paraId="18234D4E" w14:textId="77777777" w:rsidR="000527B7" w:rsidRDefault="000527B7" w:rsidP="000527B7">
      <w:pPr>
        <w:pStyle w:val="PL"/>
      </w:pPr>
      <w:r>
        <w:t xml:space="preserve">        - {}</w:t>
      </w:r>
    </w:p>
    <w:p w14:paraId="1D596009" w14:textId="77777777" w:rsidR="000527B7" w:rsidRDefault="000527B7" w:rsidP="000527B7">
      <w:pPr>
        <w:pStyle w:val="PL"/>
      </w:pPr>
      <w:r>
        <w:t xml:space="preserve">        - oAuth2ClientCredentials:</w:t>
      </w:r>
    </w:p>
    <w:p w14:paraId="08C603AD" w14:textId="77777777" w:rsidR="000527B7" w:rsidRDefault="000527B7" w:rsidP="000527B7">
      <w:pPr>
        <w:pStyle w:val="PL"/>
      </w:pPr>
      <w:r>
        <w:t xml:space="preserve">          - nnwdaf-eventssubscription</w:t>
      </w:r>
    </w:p>
    <w:p w14:paraId="2F87C57C" w14:textId="77777777" w:rsidR="000527B7" w:rsidRDefault="000527B7" w:rsidP="000527B7">
      <w:pPr>
        <w:pStyle w:val="PL"/>
      </w:pPr>
      <w:r>
        <w:t xml:space="preserve">        - oAuth2ClientCredentials:</w:t>
      </w:r>
    </w:p>
    <w:p w14:paraId="06B00463" w14:textId="77777777" w:rsidR="000527B7" w:rsidRDefault="000527B7" w:rsidP="000527B7">
      <w:pPr>
        <w:pStyle w:val="PL"/>
      </w:pPr>
      <w:r>
        <w:t xml:space="preserve">          - nnwdaf-eventssubscription</w:t>
      </w:r>
    </w:p>
    <w:p w14:paraId="29A4F161" w14:textId="77777777" w:rsidR="000527B7" w:rsidRDefault="000527B7" w:rsidP="000527B7">
      <w:pPr>
        <w:pStyle w:val="PL"/>
      </w:pPr>
      <w:r>
        <w:t xml:space="preserve">          - nnwdaf-eventssubscription:transfer</w:t>
      </w:r>
    </w:p>
    <w:p w14:paraId="37CCDE8B" w14:textId="77777777" w:rsidR="000527B7" w:rsidRPr="00D165ED" w:rsidRDefault="000527B7" w:rsidP="000527B7">
      <w:pPr>
        <w:pStyle w:val="PL"/>
      </w:pPr>
      <w:r w:rsidRPr="00D165ED">
        <w:t xml:space="preserve">      parameters:</w:t>
      </w:r>
    </w:p>
    <w:p w14:paraId="49825F33" w14:textId="77777777" w:rsidR="000527B7" w:rsidRPr="00D165ED" w:rsidRDefault="000527B7" w:rsidP="000527B7">
      <w:pPr>
        <w:pStyle w:val="PL"/>
      </w:pPr>
      <w:r w:rsidRPr="00D165ED">
        <w:t xml:space="preserve">        - name: transferId</w:t>
      </w:r>
    </w:p>
    <w:p w14:paraId="298B062A" w14:textId="77777777" w:rsidR="000527B7" w:rsidRPr="00D165ED" w:rsidRDefault="000527B7" w:rsidP="000527B7">
      <w:pPr>
        <w:pStyle w:val="PL"/>
      </w:pPr>
      <w:r w:rsidRPr="00D165ED">
        <w:t xml:space="preserve">          in: path</w:t>
      </w:r>
    </w:p>
    <w:p w14:paraId="55783C8B" w14:textId="77777777" w:rsidR="000527B7" w:rsidRDefault="000527B7" w:rsidP="000527B7">
      <w:pPr>
        <w:pStyle w:val="PL"/>
      </w:pPr>
      <w:r w:rsidRPr="00D165ED">
        <w:t xml:space="preserve">          description: </w:t>
      </w:r>
      <w:r>
        <w:t>&gt;</w:t>
      </w:r>
    </w:p>
    <w:p w14:paraId="00B77EAF" w14:textId="77777777" w:rsidR="000527B7" w:rsidRDefault="000527B7" w:rsidP="000527B7">
      <w:pPr>
        <w:pStyle w:val="PL"/>
      </w:pPr>
      <w:bookmarkStart w:id="1099" w:name="_Hlk104494387"/>
      <w:r>
        <w:t xml:space="preserve">            </w:t>
      </w:r>
      <w:bookmarkEnd w:id="1099"/>
      <w:r w:rsidRPr="00D165ED">
        <w:t xml:space="preserve">String identifying a request for an analytics subscription transfer to the </w:t>
      </w:r>
    </w:p>
    <w:p w14:paraId="1A83BF6A" w14:textId="77777777" w:rsidR="000527B7" w:rsidRPr="00D165ED" w:rsidRDefault="000527B7" w:rsidP="000527B7">
      <w:pPr>
        <w:pStyle w:val="PL"/>
      </w:pPr>
      <w:r>
        <w:t xml:space="preserve">            </w:t>
      </w:r>
      <w:r w:rsidRPr="00D165ED">
        <w:t>Nnwdaf_EventsSubscription Service</w:t>
      </w:r>
    </w:p>
    <w:p w14:paraId="4B53160E" w14:textId="77777777" w:rsidR="000527B7" w:rsidRPr="00D165ED" w:rsidRDefault="000527B7" w:rsidP="000527B7">
      <w:pPr>
        <w:pStyle w:val="PL"/>
      </w:pPr>
      <w:r w:rsidRPr="00D165ED">
        <w:t xml:space="preserve">          required: true</w:t>
      </w:r>
    </w:p>
    <w:p w14:paraId="4D82068B" w14:textId="77777777" w:rsidR="000527B7" w:rsidRPr="00D165ED" w:rsidRDefault="000527B7" w:rsidP="000527B7">
      <w:pPr>
        <w:pStyle w:val="PL"/>
      </w:pPr>
      <w:r w:rsidRPr="00D165ED">
        <w:t xml:space="preserve">          schema:</w:t>
      </w:r>
    </w:p>
    <w:p w14:paraId="1041D06D" w14:textId="77777777" w:rsidR="000527B7" w:rsidRPr="00D165ED" w:rsidRDefault="000527B7" w:rsidP="000527B7">
      <w:pPr>
        <w:pStyle w:val="PL"/>
      </w:pPr>
      <w:r w:rsidRPr="00D165ED">
        <w:t xml:space="preserve">            type: string</w:t>
      </w:r>
    </w:p>
    <w:p w14:paraId="47E5957A" w14:textId="77777777" w:rsidR="000527B7" w:rsidRPr="00D165ED" w:rsidRDefault="000527B7" w:rsidP="000527B7">
      <w:pPr>
        <w:pStyle w:val="PL"/>
      </w:pPr>
      <w:r w:rsidRPr="00D165ED">
        <w:t xml:space="preserve">      responses:</w:t>
      </w:r>
    </w:p>
    <w:p w14:paraId="4DA445C8" w14:textId="77777777" w:rsidR="000527B7" w:rsidRPr="00D165ED" w:rsidRDefault="000527B7" w:rsidP="000527B7">
      <w:pPr>
        <w:pStyle w:val="PL"/>
      </w:pPr>
      <w:r w:rsidRPr="00D165ED">
        <w:t xml:space="preserve">        '204':</w:t>
      </w:r>
    </w:p>
    <w:p w14:paraId="3215E90B" w14:textId="77777777" w:rsidR="000527B7" w:rsidRDefault="000527B7" w:rsidP="000527B7">
      <w:pPr>
        <w:pStyle w:val="PL"/>
      </w:pPr>
      <w:r w:rsidRPr="00D165ED">
        <w:t xml:space="preserve">          description: </w:t>
      </w:r>
      <w:r>
        <w:t>&gt;</w:t>
      </w:r>
    </w:p>
    <w:p w14:paraId="0D9A073E" w14:textId="77777777" w:rsidR="000527B7" w:rsidRDefault="000527B7" w:rsidP="000527B7">
      <w:pPr>
        <w:pStyle w:val="PL"/>
      </w:pPr>
      <w:r>
        <w:t xml:space="preserve">            </w:t>
      </w:r>
      <w:r w:rsidRPr="00D165ED">
        <w:t xml:space="preserve">No Content. The Individual NWDAF Event Subscription Transfer resource matching the </w:t>
      </w:r>
    </w:p>
    <w:p w14:paraId="69148A7F" w14:textId="77777777" w:rsidR="000527B7" w:rsidRPr="00D165ED" w:rsidRDefault="000527B7" w:rsidP="000527B7">
      <w:pPr>
        <w:pStyle w:val="PL"/>
      </w:pPr>
      <w:r>
        <w:t xml:space="preserve">            </w:t>
      </w:r>
      <w:r w:rsidRPr="00D165ED">
        <w:t>transferId was deleted.</w:t>
      </w:r>
    </w:p>
    <w:p w14:paraId="54121416" w14:textId="77777777" w:rsidR="000527B7" w:rsidRPr="00D165ED" w:rsidRDefault="000527B7" w:rsidP="000527B7">
      <w:pPr>
        <w:pStyle w:val="PL"/>
      </w:pPr>
      <w:r w:rsidRPr="00D165ED">
        <w:t xml:space="preserve">        '307':</w:t>
      </w:r>
    </w:p>
    <w:p w14:paraId="549963B0" w14:textId="77777777" w:rsidR="000527B7" w:rsidRPr="00D165ED" w:rsidRDefault="000527B7" w:rsidP="000527B7">
      <w:pPr>
        <w:pStyle w:val="PL"/>
      </w:pPr>
      <w:r w:rsidRPr="00D165ED">
        <w:t xml:space="preserve">          $ref: 'TS29571_CommonData.yaml#/components/responses/307'</w:t>
      </w:r>
    </w:p>
    <w:p w14:paraId="1B922CA8" w14:textId="77777777" w:rsidR="000527B7" w:rsidRPr="00D165ED" w:rsidRDefault="000527B7" w:rsidP="000527B7">
      <w:pPr>
        <w:pStyle w:val="PL"/>
      </w:pPr>
      <w:r w:rsidRPr="00D165ED">
        <w:t xml:space="preserve">        '308':</w:t>
      </w:r>
    </w:p>
    <w:p w14:paraId="51C7FB14" w14:textId="77777777" w:rsidR="000527B7" w:rsidRPr="00D165ED" w:rsidRDefault="000527B7" w:rsidP="000527B7">
      <w:pPr>
        <w:pStyle w:val="PL"/>
      </w:pPr>
      <w:r w:rsidRPr="00D165ED">
        <w:t xml:space="preserve">          $ref: 'TS29571_CommonData.yaml#/components/responses/308'</w:t>
      </w:r>
    </w:p>
    <w:p w14:paraId="7FF80421" w14:textId="77777777" w:rsidR="000527B7" w:rsidRPr="00D165ED" w:rsidRDefault="000527B7" w:rsidP="000527B7">
      <w:pPr>
        <w:pStyle w:val="PL"/>
      </w:pPr>
      <w:r w:rsidRPr="00D165ED">
        <w:t xml:space="preserve">        '400':</w:t>
      </w:r>
    </w:p>
    <w:p w14:paraId="68C36C55" w14:textId="77777777" w:rsidR="000527B7" w:rsidRPr="00D165ED" w:rsidRDefault="000527B7" w:rsidP="000527B7">
      <w:pPr>
        <w:pStyle w:val="PL"/>
      </w:pPr>
      <w:r w:rsidRPr="00D165ED">
        <w:t xml:space="preserve">          $ref: 'TS29571_CommonData.yaml#/components/responses/400'</w:t>
      </w:r>
    </w:p>
    <w:p w14:paraId="2C1FECF2" w14:textId="77777777" w:rsidR="000527B7" w:rsidRPr="00D165ED" w:rsidRDefault="000527B7" w:rsidP="000527B7">
      <w:pPr>
        <w:pStyle w:val="PL"/>
      </w:pPr>
      <w:r w:rsidRPr="00D165ED">
        <w:t xml:space="preserve">        '401':</w:t>
      </w:r>
    </w:p>
    <w:p w14:paraId="5FD1C140" w14:textId="77777777" w:rsidR="000527B7" w:rsidRPr="00D165ED" w:rsidRDefault="000527B7" w:rsidP="000527B7">
      <w:pPr>
        <w:pStyle w:val="PL"/>
      </w:pPr>
      <w:r w:rsidRPr="00D165ED">
        <w:t xml:space="preserve">          $ref: 'TS29571_CommonData.yaml#/components/responses/401'</w:t>
      </w:r>
    </w:p>
    <w:p w14:paraId="0CEF9D14" w14:textId="77777777" w:rsidR="000527B7" w:rsidRPr="00D165ED" w:rsidRDefault="000527B7" w:rsidP="000527B7">
      <w:pPr>
        <w:pStyle w:val="PL"/>
        <w:rPr>
          <w:rFonts w:eastAsia="DengXian"/>
        </w:rPr>
      </w:pPr>
      <w:r w:rsidRPr="00D165ED">
        <w:rPr>
          <w:rFonts w:eastAsia="DengXian"/>
        </w:rPr>
        <w:t xml:space="preserve">        '403':</w:t>
      </w:r>
    </w:p>
    <w:p w14:paraId="5F69C029"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76FDD210" w14:textId="77777777" w:rsidR="000527B7" w:rsidRPr="00D165ED" w:rsidRDefault="000527B7" w:rsidP="000527B7">
      <w:pPr>
        <w:pStyle w:val="PL"/>
      </w:pPr>
      <w:r w:rsidRPr="00D165ED">
        <w:t xml:space="preserve">        '404':</w:t>
      </w:r>
    </w:p>
    <w:p w14:paraId="0270A29B" w14:textId="77777777" w:rsidR="000527B7" w:rsidRPr="00D165ED" w:rsidRDefault="000527B7" w:rsidP="000527B7">
      <w:pPr>
        <w:pStyle w:val="PL"/>
      </w:pPr>
      <w:r w:rsidRPr="00D165ED">
        <w:t xml:space="preserve">          $ref: 'TS29571_CommonData.yaml#/components/responses/404'</w:t>
      </w:r>
    </w:p>
    <w:p w14:paraId="361AD246" w14:textId="77777777" w:rsidR="000527B7" w:rsidRPr="00D165ED" w:rsidRDefault="000527B7" w:rsidP="000527B7">
      <w:pPr>
        <w:pStyle w:val="PL"/>
        <w:rPr>
          <w:rFonts w:eastAsia="DengXian"/>
        </w:rPr>
      </w:pPr>
      <w:r w:rsidRPr="00D165ED">
        <w:rPr>
          <w:rFonts w:eastAsia="DengXian"/>
        </w:rPr>
        <w:t xml:space="preserve">        '429':</w:t>
      </w:r>
    </w:p>
    <w:p w14:paraId="3E01A997"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60D3CE62" w14:textId="77777777" w:rsidR="000527B7" w:rsidRPr="00D165ED" w:rsidRDefault="000527B7" w:rsidP="000527B7">
      <w:pPr>
        <w:pStyle w:val="PL"/>
      </w:pPr>
      <w:r w:rsidRPr="00D165ED">
        <w:t xml:space="preserve">        '500':</w:t>
      </w:r>
    </w:p>
    <w:p w14:paraId="38A17F36" w14:textId="77777777" w:rsidR="000527B7" w:rsidRPr="00D165ED" w:rsidRDefault="000527B7" w:rsidP="000527B7">
      <w:pPr>
        <w:pStyle w:val="PL"/>
      </w:pPr>
      <w:r w:rsidRPr="00D165ED">
        <w:t xml:space="preserve">          $ref: 'TS29571_CommonData.yaml#/components/responses/500'</w:t>
      </w:r>
    </w:p>
    <w:p w14:paraId="269A0CE4" w14:textId="77777777" w:rsidR="000527B7" w:rsidRPr="00D165ED" w:rsidRDefault="000527B7" w:rsidP="000527B7">
      <w:pPr>
        <w:pStyle w:val="PL"/>
      </w:pPr>
      <w:r w:rsidRPr="00D165ED">
        <w:t xml:space="preserve">        '501':</w:t>
      </w:r>
    </w:p>
    <w:p w14:paraId="7EED4B3C" w14:textId="77777777" w:rsidR="000527B7" w:rsidRPr="00D165ED" w:rsidRDefault="000527B7" w:rsidP="000527B7">
      <w:pPr>
        <w:pStyle w:val="PL"/>
      </w:pPr>
      <w:r w:rsidRPr="00D165ED">
        <w:t xml:space="preserve">          $ref: 'TS29571_CommonData.yaml#/components/responses/501'</w:t>
      </w:r>
    </w:p>
    <w:p w14:paraId="706C36C7" w14:textId="77777777" w:rsidR="000527B7" w:rsidRDefault="000527B7" w:rsidP="000527B7">
      <w:pPr>
        <w:pStyle w:val="PL"/>
      </w:pPr>
      <w:r>
        <w:t xml:space="preserve">        '502':</w:t>
      </w:r>
    </w:p>
    <w:p w14:paraId="027E6569" w14:textId="77777777" w:rsidR="000527B7" w:rsidRPr="00D165ED" w:rsidRDefault="000527B7" w:rsidP="000527B7">
      <w:pPr>
        <w:pStyle w:val="PL"/>
      </w:pPr>
      <w:r>
        <w:t xml:space="preserve">          $ref: 'TS29571_CommonData.yaml#/components/responses/502'</w:t>
      </w:r>
    </w:p>
    <w:p w14:paraId="46051D06" w14:textId="77777777" w:rsidR="000527B7" w:rsidRPr="00D165ED" w:rsidRDefault="000527B7" w:rsidP="000527B7">
      <w:pPr>
        <w:pStyle w:val="PL"/>
      </w:pPr>
      <w:r w:rsidRPr="00D165ED">
        <w:t xml:space="preserve">        '503':</w:t>
      </w:r>
    </w:p>
    <w:p w14:paraId="4D374BA5" w14:textId="77777777" w:rsidR="000527B7" w:rsidRPr="00D165ED" w:rsidRDefault="000527B7" w:rsidP="000527B7">
      <w:pPr>
        <w:pStyle w:val="PL"/>
      </w:pPr>
      <w:r w:rsidRPr="00D165ED">
        <w:t xml:space="preserve">          $ref: 'TS29571_CommonData.yaml#/components/responses/503'</w:t>
      </w:r>
    </w:p>
    <w:p w14:paraId="5D5DC8F7" w14:textId="77777777" w:rsidR="000527B7" w:rsidRPr="00D165ED" w:rsidRDefault="000527B7" w:rsidP="000527B7">
      <w:pPr>
        <w:pStyle w:val="PL"/>
      </w:pPr>
      <w:r w:rsidRPr="00D165ED">
        <w:t xml:space="preserve">        default:</w:t>
      </w:r>
    </w:p>
    <w:p w14:paraId="71F38544" w14:textId="77777777" w:rsidR="000527B7" w:rsidRPr="00D165ED" w:rsidRDefault="000527B7" w:rsidP="000527B7">
      <w:pPr>
        <w:pStyle w:val="PL"/>
      </w:pPr>
      <w:r w:rsidRPr="00D165ED">
        <w:t xml:space="preserve">          $ref: 'TS29571_CommonData.yaml#/components/responses/default'</w:t>
      </w:r>
    </w:p>
    <w:p w14:paraId="264C843B" w14:textId="77777777" w:rsidR="000527B7" w:rsidRPr="00D165ED" w:rsidRDefault="000527B7" w:rsidP="000527B7">
      <w:pPr>
        <w:pStyle w:val="PL"/>
      </w:pPr>
      <w:r w:rsidRPr="00D165ED">
        <w:t xml:space="preserve">    put:</w:t>
      </w:r>
    </w:p>
    <w:p w14:paraId="60798F18" w14:textId="77777777" w:rsidR="000527B7" w:rsidRPr="00D165ED" w:rsidRDefault="000527B7" w:rsidP="000527B7">
      <w:pPr>
        <w:pStyle w:val="PL"/>
      </w:pPr>
      <w:r w:rsidRPr="00D165ED">
        <w:t xml:space="preserve">      summary: Update an existing Individual NWDAF Event Subscription Transfer</w:t>
      </w:r>
    </w:p>
    <w:p w14:paraId="32736662" w14:textId="77777777" w:rsidR="000527B7" w:rsidRPr="00D165ED" w:rsidRDefault="000527B7" w:rsidP="000527B7">
      <w:pPr>
        <w:pStyle w:val="PL"/>
      </w:pPr>
      <w:r w:rsidRPr="00D165ED">
        <w:t xml:space="preserve">      operationId: UpdateNWDAFEventSubscriptionTransfer</w:t>
      </w:r>
    </w:p>
    <w:p w14:paraId="102B8F34" w14:textId="77777777" w:rsidR="000527B7" w:rsidRPr="00D165ED" w:rsidRDefault="000527B7" w:rsidP="000527B7">
      <w:pPr>
        <w:pStyle w:val="PL"/>
      </w:pPr>
      <w:r w:rsidRPr="00D165ED">
        <w:t xml:space="preserve">      tags:</w:t>
      </w:r>
    </w:p>
    <w:p w14:paraId="722169F2" w14:textId="77777777" w:rsidR="000527B7" w:rsidRPr="00D165ED" w:rsidRDefault="000527B7" w:rsidP="000527B7">
      <w:pPr>
        <w:pStyle w:val="PL"/>
      </w:pPr>
      <w:r w:rsidRPr="00D165ED">
        <w:lastRenderedPageBreak/>
        <w:t xml:space="preserve">        - Individual NWDAF Event Subscription Transfer (Document)</w:t>
      </w:r>
    </w:p>
    <w:p w14:paraId="06EA61A1" w14:textId="77777777" w:rsidR="000527B7" w:rsidRDefault="000527B7" w:rsidP="000527B7">
      <w:pPr>
        <w:pStyle w:val="PL"/>
      </w:pPr>
      <w:r>
        <w:t xml:space="preserve">      security:</w:t>
      </w:r>
    </w:p>
    <w:p w14:paraId="68B00293" w14:textId="77777777" w:rsidR="000527B7" w:rsidRDefault="000527B7" w:rsidP="000527B7">
      <w:pPr>
        <w:pStyle w:val="PL"/>
      </w:pPr>
      <w:r>
        <w:t xml:space="preserve">        - {}</w:t>
      </w:r>
    </w:p>
    <w:p w14:paraId="435FBE3C" w14:textId="77777777" w:rsidR="000527B7" w:rsidRDefault="000527B7" w:rsidP="000527B7">
      <w:pPr>
        <w:pStyle w:val="PL"/>
      </w:pPr>
      <w:r>
        <w:t xml:space="preserve">        - oAuth2ClientCredentials:</w:t>
      </w:r>
    </w:p>
    <w:p w14:paraId="4B11CECD" w14:textId="77777777" w:rsidR="000527B7" w:rsidRDefault="000527B7" w:rsidP="000527B7">
      <w:pPr>
        <w:pStyle w:val="PL"/>
      </w:pPr>
      <w:r>
        <w:t xml:space="preserve">          - nnwdaf-eventssubscription</w:t>
      </w:r>
    </w:p>
    <w:p w14:paraId="0537617F" w14:textId="77777777" w:rsidR="000527B7" w:rsidRDefault="000527B7" w:rsidP="000527B7">
      <w:pPr>
        <w:pStyle w:val="PL"/>
      </w:pPr>
      <w:r>
        <w:t xml:space="preserve">        - oAuth2ClientCredentials:</w:t>
      </w:r>
    </w:p>
    <w:p w14:paraId="38A40281" w14:textId="77777777" w:rsidR="000527B7" w:rsidRDefault="000527B7" w:rsidP="000527B7">
      <w:pPr>
        <w:pStyle w:val="PL"/>
      </w:pPr>
      <w:r>
        <w:t xml:space="preserve">          - nnwdaf-eventssubscription</w:t>
      </w:r>
    </w:p>
    <w:p w14:paraId="0700DFA4" w14:textId="77777777" w:rsidR="000527B7" w:rsidRDefault="000527B7" w:rsidP="000527B7">
      <w:pPr>
        <w:pStyle w:val="PL"/>
      </w:pPr>
      <w:r>
        <w:t xml:space="preserve">          - nnwdaf-eventssubscription:transfer</w:t>
      </w:r>
    </w:p>
    <w:p w14:paraId="479042B6" w14:textId="77777777" w:rsidR="000527B7" w:rsidRPr="00D165ED" w:rsidRDefault="000527B7" w:rsidP="000527B7">
      <w:pPr>
        <w:pStyle w:val="PL"/>
      </w:pPr>
      <w:r w:rsidRPr="00D165ED">
        <w:t xml:space="preserve">      requestBody:</w:t>
      </w:r>
    </w:p>
    <w:p w14:paraId="045C1970" w14:textId="77777777" w:rsidR="000527B7" w:rsidRPr="00D165ED" w:rsidRDefault="000527B7" w:rsidP="000527B7">
      <w:pPr>
        <w:pStyle w:val="PL"/>
      </w:pPr>
      <w:r w:rsidRPr="00D165ED">
        <w:t xml:space="preserve">        required: true</w:t>
      </w:r>
    </w:p>
    <w:p w14:paraId="5C487E94" w14:textId="77777777" w:rsidR="000527B7" w:rsidRPr="00D165ED" w:rsidRDefault="000527B7" w:rsidP="000527B7">
      <w:pPr>
        <w:pStyle w:val="PL"/>
      </w:pPr>
      <w:r w:rsidRPr="00D165ED">
        <w:t xml:space="preserve">        content:</w:t>
      </w:r>
    </w:p>
    <w:p w14:paraId="642CEA00" w14:textId="77777777" w:rsidR="000527B7" w:rsidRPr="00D165ED" w:rsidRDefault="000527B7" w:rsidP="000527B7">
      <w:pPr>
        <w:pStyle w:val="PL"/>
      </w:pPr>
      <w:r w:rsidRPr="00D165ED">
        <w:t xml:space="preserve">          application/json:</w:t>
      </w:r>
    </w:p>
    <w:p w14:paraId="2A19F3F8" w14:textId="77777777" w:rsidR="000527B7" w:rsidRPr="00D165ED" w:rsidRDefault="000527B7" w:rsidP="000527B7">
      <w:pPr>
        <w:pStyle w:val="PL"/>
      </w:pPr>
      <w:r w:rsidRPr="00D165ED">
        <w:t xml:space="preserve">            schema:</w:t>
      </w:r>
    </w:p>
    <w:p w14:paraId="40B12F22" w14:textId="77777777" w:rsidR="000527B7" w:rsidRPr="00D165ED" w:rsidRDefault="000527B7" w:rsidP="000527B7">
      <w:pPr>
        <w:pStyle w:val="PL"/>
      </w:pPr>
      <w:r w:rsidRPr="00D165ED">
        <w:t xml:space="preserve">              $ref: '#/components/schemas/AnalyticsSubscriptionsTransfer'</w:t>
      </w:r>
    </w:p>
    <w:p w14:paraId="686A1479" w14:textId="77777777" w:rsidR="000527B7" w:rsidRPr="00D165ED" w:rsidRDefault="000527B7" w:rsidP="000527B7">
      <w:pPr>
        <w:pStyle w:val="PL"/>
      </w:pPr>
      <w:r w:rsidRPr="00D165ED">
        <w:t xml:space="preserve">      parameters:</w:t>
      </w:r>
    </w:p>
    <w:p w14:paraId="48A06017" w14:textId="77777777" w:rsidR="000527B7" w:rsidRPr="00D165ED" w:rsidRDefault="000527B7" w:rsidP="000527B7">
      <w:pPr>
        <w:pStyle w:val="PL"/>
      </w:pPr>
      <w:r w:rsidRPr="00D165ED">
        <w:t xml:space="preserve">        - name: transferId</w:t>
      </w:r>
    </w:p>
    <w:p w14:paraId="4B932F0B" w14:textId="77777777" w:rsidR="000527B7" w:rsidRPr="00D165ED" w:rsidRDefault="000527B7" w:rsidP="000527B7">
      <w:pPr>
        <w:pStyle w:val="PL"/>
      </w:pPr>
      <w:r w:rsidRPr="00D165ED">
        <w:t xml:space="preserve">          in: path</w:t>
      </w:r>
    </w:p>
    <w:p w14:paraId="688086EB" w14:textId="77777777" w:rsidR="000527B7" w:rsidRDefault="000527B7" w:rsidP="000527B7">
      <w:pPr>
        <w:pStyle w:val="PL"/>
      </w:pPr>
      <w:r w:rsidRPr="00D165ED">
        <w:t xml:space="preserve">          description: </w:t>
      </w:r>
      <w:r>
        <w:t>&gt;</w:t>
      </w:r>
    </w:p>
    <w:p w14:paraId="25C4E1FB" w14:textId="77777777" w:rsidR="000527B7" w:rsidRDefault="000527B7" w:rsidP="000527B7">
      <w:pPr>
        <w:pStyle w:val="PL"/>
      </w:pPr>
      <w:r>
        <w:t xml:space="preserve">            </w:t>
      </w:r>
      <w:r w:rsidRPr="00D165ED">
        <w:t xml:space="preserve">String identifying a request for an analytics subscription transfer to the </w:t>
      </w:r>
    </w:p>
    <w:p w14:paraId="0D1E1049" w14:textId="77777777" w:rsidR="000527B7" w:rsidRPr="00D165ED" w:rsidRDefault="000527B7" w:rsidP="000527B7">
      <w:pPr>
        <w:pStyle w:val="PL"/>
      </w:pPr>
      <w:r>
        <w:t xml:space="preserve">            </w:t>
      </w:r>
      <w:r w:rsidRPr="00D165ED">
        <w:t>Nnwdaf_EventsSubscription Service</w:t>
      </w:r>
    </w:p>
    <w:p w14:paraId="5563798A" w14:textId="77777777" w:rsidR="000527B7" w:rsidRPr="00D165ED" w:rsidRDefault="000527B7" w:rsidP="000527B7">
      <w:pPr>
        <w:pStyle w:val="PL"/>
      </w:pPr>
      <w:r w:rsidRPr="00D165ED">
        <w:t xml:space="preserve">          required: true</w:t>
      </w:r>
    </w:p>
    <w:p w14:paraId="643A85BD" w14:textId="77777777" w:rsidR="000527B7" w:rsidRPr="00D165ED" w:rsidRDefault="000527B7" w:rsidP="000527B7">
      <w:pPr>
        <w:pStyle w:val="PL"/>
      </w:pPr>
      <w:r w:rsidRPr="00D165ED">
        <w:t xml:space="preserve">          schema:</w:t>
      </w:r>
    </w:p>
    <w:p w14:paraId="34297F00" w14:textId="77777777" w:rsidR="000527B7" w:rsidRPr="00D165ED" w:rsidRDefault="000527B7" w:rsidP="000527B7">
      <w:pPr>
        <w:pStyle w:val="PL"/>
      </w:pPr>
      <w:r w:rsidRPr="00D165ED">
        <w:t xml:space="preserve">            type: string</w:t>
      </w:r>
    </w:p>
    <w:p w14:paraId="36F9E696" w14:textId="77777777" w:rsidR="000527B7" w:rsidRPr="00D165ED" w:rsidRDefault="000527B7" w:rsidP="000527B7">
      <w:pPr>
        <w:pStyle w:val="PL"/>
      </w:pPr>
      <w:r w:rsidRPr="00D165ED">
        <w:t xml:space="preserve">      responses:</w:t>
      </w:r>
    </w:p>
    <w:p w14:paraId="2C0FDC30" w14:textId="77777777" w:rsidR="000527B7" w:rsidRPr="00D165ED" w:rsidRDefault="000527B7" w:rsidP="000527B7">
      <w:pPr>
        <w:pStyle w:val="PL"/>
      </w:pPr>
      <w:r w:rsidRPr="00D165ED">
        <w:t xml:space="preserve">        '204':</w:t>
      </w:r>
    </w:p>
    <w:p w14:paraId="777EF327" w14:textId="77777777" w:rsidR="000527B7" w:rsidRDefault="000527B7" w:rsidP="000527B7">
      <w:pPr>
        <w:pStyle w:val="PL"/>
      </w:pPr>
      <w:r w:rsidRPr="00D165ED">
        <w:t xml:space="preserve">          description: </w:t>
      </w:r>
      <w:r>
        <w:t>&gt;</w:t>
      </w:r>
    </w:p>
    <w:p w14:paraId="5C431794" w14:textId="77777777" w:rsidR="000527B7" w:rsidRPr="00D165ED" w:rsidRDefault="000527B7" w:rsidP="000527B7">
      <w:pPr>
        <w:pStyle w:val="PL"/>
      </w:pPr>
      <w:r>
        <w:t xml:space="preserve">            </w:t>
      </w:r>
      <w:r w:rsidRPr="00D165ED">
        <w:t>The Individual NWDAF Event Subscription Transfer resource was modified successfully.</w:t>
      </w:r>
    </w:p>
    <w:p w14:paraId="14EC5EB6" w14:textId="77777777" w:rsidR="000527B7" w:rsidRPr="00D165ED" w:rsidRDefault="000527B7" w:rsidP="000527B7">
      <w:pPr>
        <w:pStyle w:val="PL"/>
      </w:pPr>
      <w:r w:rsidRPr="00D165ED">
        <w:t xml:space="preserve">        '307':</w:t>
      </w:r>
    </w:p>
    <w:p w14:paraId="4AFA2CB4" w14:textId="77777777" w:rsidR="000527B7" w:rsidRPr="00D165ED" w:rsidRDefault="000527B7" w:rsidP="000527B7">
      <w:pPr>
        <w:pStyle w:val="PL"/>
      </w:pPr>
      <w:r w:rsidRPr="00D165ED">
        <w:t xml:space="preserve">          $ref: 'TS29571_CommonData.yaml#/components/responses/307'</w:t>
      </w:r>
    </w:p>
    <w:p w14:paraId="7A91E541" w14:textId="77777777" w:rsidR="000527B7" w:rsidRPr="00D165ED" w:rsidRDefault="000527B7" w:rsidP="000527B7">
      <w:pPr>
        <w:pStyle w:val="PL"/>
      </w:pPr>
      <w:r w:rsidRPr="00D165ED">
        <w:t xml:space="preserve">        '308':</w:t>
      </w:r>
    </w:p>
    <w:p w14:paraId="4A14F615" w14:textId="77777777" w:rsidR="000527B7" w:rsidRPr="00D165ED" w:rsidRDefault="000527B7" w:rsidP="000527B7">
      <w:pPr>
        <w:pStyle w:val="PL"/>
      </w:pPr>
      <w:r w:rsidRPr="00D165ED">
        <w:t xml:space="preserve">          $ref: 'TS29571_CommonData.yaml#/components/responses/308'</w:t>
      </w:r>
    </w:p>
    <w:p w14:paraId="21316D0E" w14:textId="77777777" w:rsidR="000527B7" w:rsidRPr="00D165ED" w:rsidRDefault="000527B7" w:rsidP="000527B7">
      <w:pPr>
        <w:pStyle w:val="PL"/>
      </w:pPr>
      <w:r w:rsidRPr="00D165ED">
        <w:t xml:space="preserve">        '400':</w:t>
      </w:r>
    </w:p>
    <w:p w14:paraId="00317B5F" w14:textId="77777777" w:rsidR="000527B7" w:rsidRPr="00D165ED" w:rsidRDefault="000527B7" w:rsidP="000527B7">
      <w:pPr>
        <w:pStyle w:val="PL"/>
      </w:pPr>
      <w:r w:rsidRPr="00D165ED">
        <w:t xml:space="preserve">          $ref: 'TS29571_CommonData.yaml#/components/responses/400'</w:t>
      </w:r>
    </w:p>
    <w:p w14:paraId="0556915B" w14:textId="77777777" w:rsidR="000527B7" w:rsidRPr="00D165ED" w:rsidRDefault="000527B7" w:rsidP="000527B7">
      <w:pPr>
        <w:pStyle w:val="PL"/>
      </w:pPr>
      <w:r w:rsidRPr="00D165ED">
        <w:t xml:space="preserve">        '401':</w:t>
      </w:r>
    </w:p>
    <w:p w14:paraId="6512F91E" w14:textId="77777777" w:rsidR="000527B7" w:rsidRPr="00D165ED" w:rsidRDefault="000527B7" w:rsidP="000527B7">
      <w:pPr>
        <w:pStyle w:val="PL"/>
      </w:pPr>
      <w:r w:rsidRPr="00D165ED">
        <w:t xml:space="preserve">          $ref: 'TS29571_CommonData.yaml#/components/responses/401'</w:t>
      </w:r>
    </w:p>
    <w:p w14:paraId="23EBF0CB" w14:textId="77777777" w:rsidR="000527B7" w:rsidRPr="00D165ED" w:rsidRDefault="000527B7" w:rsidP="000527B7">
      <w:pPr>
        <w:pStyle w:val="PL"/>
        <w:rPr>
          <w:rFonts w:eastAsia="DengXian"/>
        </w:rPr>
      </w:pPr>
      <w:r w:rsidRPr="00D165ED">
        <w:rPr>
          <w:rFonts w:eastAsia="DengXian"/>
        </w:rPr>
        <w:t xml:space="preserve">        '403':</w:t>
      </w:r>
    </w:p>
    <w:p w14:paraId="2D8156DE"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55EE4230" w14:textId="77777777" w:rsidR="000527B7" w:rsidRPr="00D165ED" w:rsidRDefault="000527B7" w:rsidP="000527B7">
      <w:pPr>
        <w:pStyle w:val="PL"/>
      </w:pPr>
      <w:r w:rsidRPr="00D165ED">
        <w:t xml:space="preserve">        '404':</w:t>
      </w:r>
    </w:p>
    <w:p w14:paraId="306E067A" w14:textId="77777777" w:rsidR="000527B7" w:rsidRPr="00D165ED" w:rsidRDefault="000527B7" w:rsidP="000527B7">
      <w:pPr>
        <w:pStyle w:val="PL"/>
      </w:pPr>
      <w:r w:rsidRPr="00D165ED">
        <w:t xml:space="preserve">          $ref: 'TS29571_CommonData.yaml#/components/responses/404'</w:t>
      </w:r>
    </w:p>
    <w:p w14:paraId="07FB4466" w14:textId="77777777" w:rsidR="000527B7" w:rsidRPr="00D165ED" w:rsidRDefault="000527B7" w:rsidP="000527B7">
      <w:pPr>
        <w:pStyle w:val="PL"/>
      </w:pPr>
      <w:r w:rsidRPr="00D165ED">
        <w:t xml:space="preserve">        '411':</w:t>
      </w:r>
    </w:p>
    <w:p w14:paraId="4D7BBADF" w14:textId="77777777" w:rsidR="000527B7" w:rsidRPr="00D165ED" w:rsidRDefault="000527B7" w:rsidP="000527B7">
      <w:pPr>
        <w:pStyle w:val="PL"/>
      </w:pPr>
      <w:r w:rsidRPr="00D165ED">
        <w:t xml:space="preserve">          $ref: 'TS29571_CommonData.yaml#/components/responses/411'</w:t>
      </w:r>
    </w:p>
    <w:p w14:paraId="1EBCD13C" w14:textId="77777777" w:rsidR="000527B7" w:rsidRPr="00D165ED" w:rsidRDefault="000527B7" w:rsidP="000527B7">
      <w:pPr>
        <w:pStyle w:val="PL"/>
      </w:pPr>
      <w:r w:rsidRPr="00D165ED">
        <w:t xml:space="preserve">        '413':</w:t>
      </w:r>
    </w:p>
    <w:p w14:paraId="4CB3A491" w14:textId="77777777" w:rsidR="000527B7" w:rsidRPr="00D165ED" w:rsidRDefault="000527B7" w:rsidP="000527B7">
      <w:pPr>
        <w:pStyle w:val="PL"/>
      </w:pPr>
      <w:r w:rsidRPr="00D165ED">
        <w:t xml:space="preserve">          $ref: 'TS29571_CommonData.yaml#/components/responses/413'</w:t>
      </w:r>
    </w:p>
    <w:p w14:paraId="22BD2A3E" w14:textId="77777777" w:rsidR="000527B7" w:rsidRPr="00D165ED" w:rsidRDefault="000527B7" w:rsidP="000527B7">
      <w:pPr>
        <w:pStyle w:val="PL"/>
      </w:pPr>
      <w:r w:rsidRPr="00D165ED">
        <w:t xml:space="preserve">        '415':</w:t>
      </w:r>
    </w:p>
    <w:p w14:paraId="4E0A3EA6" w14:textId="77777777" w:rsidR="000527B7" w:rsidRPr="00D165ED" w:rsidRDefault="000527B7" w:rsidP="000527B7">
      <w:pPr>
        <w:pStyle w:val="PL"/>
      </w:pPr>
      <w:r w:rsidRPr="00D165ED">
        <w:t xml:space="preserve">          $ref: 'TS29571_CommonData.yaml#/components/responses/415'</w:t>
      </w:r>
    </w:p>
    <w:p w14:paraId="7A1253FF" w14:textId="77777777" w:rsidR="000527B7" w:rsidRPr="00D165ED" w:rsidRDefault="000527B7" w:rsidP="000527B7">
      <w:pPr>
        <w:pStyle w:val="PL"/>
        <w:rPr>
          <w:rFonts w:eastAsia="DengXian"/>
        </w:rPr>
      </w:pPr>
      <w:r w:rsidRPr="00D165ED">
        <w:rPr>
          <w:rFonts w:eastAsia="DengXian"/>
        </w:rPr>
        <w:t xml:space="preserve">        '429':</w:t>
      </w:r>
    </w:p>
    <w:p w14:paraId="2C2D5AD8"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6302D806" w14:textId="77777777" w:rsidR="000527B7" w:rsidRPr="00D165ED" w:rsidRDefault="000527B7" w:rsidP="000527B7">
      <w:pPr>
        <w:pStyle w:val="PL"/>
      </w:pPr>
      <w:r w:rsidRPr="00D165ED">
        <w:t xml:space="preserve">        '500':</w:t>
      </w:r>
    </w:p>
    <w:p w14:paraId="7F2649EC" w14:textId="77777777" w:rsidR="000527B7" w:rsidRPr="00D165ED" w:rsidRDefault="000527B7" w:rsidP="000527B7">
      <w:pPr>
        <w:pStyle w:val="PL"/>
      </w:pPr>
      <w:r w:rsidRPr="00D165ED">
        <w:t xml:space="preserve">          $ref: 'TS29571_CommonData.yaml#/components/responses/500'</w:t>
      </w:r>
    </w:p>
    <w:p w14:paraId="7AEEEA93" w14:textId="77777777" w:rsidR="000527B7" w:rsidRPr="00D165ED" w:rsidRDefault="000527B7" w:rsidP="000527B7">
      <w:pPr>
        <w:pStyle w:val="PL"/>
      </w:pPr>
      <w:r w:rsidRPr="00D165ED">
        <w:t xml:space="preserve">        '501':</w:t>
      </w:r>
    </w:p>
    <w:p w14:paraId="3AAA15BE" w14:textId="77777777" w:rsidR="000527B7" w:rsidRPr="00D165ED" w:rsidRDefault="000527B7" w:rsidP="000527B7">
      <w:pPr>
        <w:pStyle w:val="PL"/>
      </w:pPr>
      <w:r w:rsidRPr="00D165ED">
        <w:t xml:space="preserve">          $ref: 'TS29571_CommonData.yaml#/components/responses/501'</w:t>
      </w:r>
    </w:p>
    <w:p w14:paraId="2A10FC1B" w14:textId="77777777" w:rsidR="000527B7" w:rsidRDefault="000527B7" w:rsidP="000527B7">
      <w:pPr>
        <w:pStyle w:val="PL"/>
      </w:pPr>
      <w:r>
        <w:t xml:space="preserve">        '502':</w:t>
      </w:r>
    </w:p>
    <w:p w14:paraId="68A468BB" w14:textId="77777777" w:rsidR="000527B7" w:rsidRPr="00D165ED" w:rsidRDefault="000527B7" w:rsidP="000527B7">
      <w:pPr>
        <w:pStyle w:val="PL"/>
      </w:pPr>
      <w:r>
        <w:t xml:space="preserve">          $ref: 'TS29571_CommonData.yaml#/components/responses/502'</w:t>
      </w:r>
    </w:p>
    <w:p w14:paraId="0652AE5F" w14:textId="77777777" w:rsidR="000527B7" w:rsidRPr="00D165ED" w:rsidRDefault="000527B7" w:rsidP="000527B7">
      <w:pPr>
        <w:pStyle w:val="PL"/>
      </w:pPr>
      <w:r w:rsidRPr="00D165ED">
        <w:t xml:space="preserve">        '503':</w:t>
      </w:r>
    </w:p>
    <w:p w14:paraId="2CF81D39" w14:textId="77777777" w:rsidR="000527B7" w:rsidRPr="00D165ED" w:rsidRDefault="000527B7" w:rsidP="000527B7">
      <w:pPr>
        <w:pStyle w:val="PL"/>
      </w:pPr>
      <w:r w:rsidRPr="00D165ED">
        <w:t xml:space="preserve">          $ref: 'TS29571_CommonData.yaml#/components/responses/503'</w:t>
      </w:r>
    </w:p>
    <w:p w14:paraId="4585DBB7" w14:textId="77777777" w:rsidR="000527B7" w:rsidRPr="00D165ED" w:rsidRDefault="000527B7" w:rsidP="000527B7">
      <w:pPr>
        <w:pStyle w:val="PL"/>
      </w:pPr>
      <w:r w:rsidRPr="00D165ED">
        <w:t xml:space="preserve">        default:</w:t>
      </w:r>
    </w:p>
    <w:p w14:paraId="3B4AC450" w14:textId="77777777" w:rsidR="000527B7" w:rsidRPr="00D165ED" w:rsidRDefault="000527B7" w:rsidP="000527B7">
      <w:pPr>
        <w:pStyle w:val="PL"/>
      </w:pPr>
      <w:r w:rsidRPr="00D165ED">
        <w:t xml:space="preserve">          $ref: 'TS29571_CommonData.yaml#/components/responses/default'</w:t>
      </w:r>
    </w:p>
    <w:p w14:paraId="3E59F9D1" w14:textId="77777777" w:rsidR="000527B7" w:rsidRDefault="000527B7" w:rsidP="000527B7">
      <w:pPr>
        <w:pStyle w:val="PL"/>
      </w:pPr>
    </w:p>
    <w:p w14:paraId="1CD1AF14" w14:textId="77777777" w:rsidR="000527B7" w:rsidRPr="00D165ED" w:rsidRDefault="000527B7" w:rsidP="000527B7">
      <w:pPr>
        <w:pStyle w:val="PL"/>
      </w:pPr>
      <w:r w:rsidRPr="00D165ED">
        <w:t>components:</w:t>
      </w:r>
    </w:p>
    <w:p w14:paraId="3336582D" w14:textId="77777777" w:rsidR="000527B7" w:rsidRDefault="000527B7" w:rsidP="000527B7">
      <w:pPr>
        <w:pStyle w:val="PL"/>
        <w:rPr>
          <w:rFonts w:eastAsia="DengXian"/>
          <w:lang w:val="en-US"/>
        </w:rPr>
      </w:pPr>
    </w:p>
    <w:p w14:paraId="46E17BE2" w14:textId="77777777" w:rsidR="000527B7" w:rsidRPr="00D165ED" w:rsidRDefault="000527B7" w:rsidP="000527B7">
      <w:pPr>
        <w:pStyle w:val="PL"/>
        <w:rPr>
          <w:rFonts w:eastAsia="DengXian"/>
          <w:lang w:val="en-US"/>
        </w:rPr>
      </w:pPr>
      <w:r w:rsidRPr="00D165ED">
        <w:rPr>
          <w:rFonts w:eastAsia="DengXian"/>
          <w:lang w:val="en-US"/>
        </w:rPr>
        <w:t xml:space="preserve">  securitySchemes:</w:t>
      </w:r>
    </w:p>
    <w:p w14:paraId="535A5628" w14:textId="77777777" w:rsidR="000527B7" w:rsidRPr="00D165ED" w:rsidRDefault="000527B7" w:rsidP="000527B7">
      <w:pPr>
        <w:pStyle w:val="PL"/>
        <w:rPr>
          <w:rFonts w:eastAsia="DengXian"/>
          <w:lang w:val="en-US"/>
        </w:rPr>
      </w:pPr>
      <w:r w:rsidRPr="00D165ED">
        <w:rPr>
          <w:rFonts w:eastAsia="DengXian"/>
          <w:lang w:val="en-US"/>
        </w:rPr>
        <w:t xml:space="preserve">    oAuth2ClientCredentials:</w:t>
      </w:r>
    </w:p>
    <w:p w14:paraId="4BA81A31" w14:textId="77777777" w:rsidR="000527B7" w:rsidRPr="00D165ED" w:rsidRDefault="000527B7" w:rsidP="000527B7">
      <w:pPr>
        <w:pStyle w:val="PL"/>
        <w:rPr>
          <w:rFonts w:eastAsia="DengXian"/>
          <w:lang w:val="en-US"/>
        </w:rPr>
      </w:pPr>
      <w:r w:rsidRPr="00D165ED">
        <w:rPr>
          <w:rFonts w:eastAsia="DengXian"/>
          <w:lang w:val="en-US"/>
        </w:rPr>
        <w:t xml:space="preserve">      type: oauth2</w:t>
      </w:r>
    </w:p>
    <w:p w14:paraId="0B01A597" w14:textId="77777777" w:rsidR="000527B7" w:rsidRPr="00D165ED" w:rsidRDefault="000527B7" w:rsidP="000527B7">
      <w:pPr>
        <w:pStyle w:val="PL"/>
        <w:rPr>
          <w:rFonts w:eastAsia="DengXian"/>
          <w:lang w:val="en-US"/>
        </w:rPr>
      </w:pPr>
      <w:r w:rsidRPr="00D165ED">
        <w:rPr>
          <w:rFonts w:eastAsia="DengXian"/>
          <w:lang w:val="en-US"/>
        </w:rPr>
        <w:t xml:space="preserve">      flows:</w:t>
      </w:r>
    </w:p>
    <w:p w14:paraId="593A58E3" w14:textId="77777777" w:rsidR="000527B7" w:rsidRPr="00D165ED" w:rsidRDefault="000527B7" w:rsidP="000527B7">
      <w:pPr>
        <w:pStyle w:val="PL"/>
        <w:rPr>
          <w:rFonts w:eastAsia="DengXian"/>
          <w:lang w:val="en-US"/>
        </w:rPr>
      </w:pPr>
      <w:r w:rsidRPr="00D165ED">
        <w:rPr>
          <w:rFonts w:eastAsia="DengXian"/>
          <w:lang w:val="en-US"/>
        </w:rPr>
        <w:t xml:space="preserve">        clientCredentials:</w:t>
      </w:r>
    </w:p>
    <w:p w14:paraId="2E70DDCC" w14:textId="77777777" w:rsidR="000527B7" w:rsidRPr="00D165ED" w:rsidRDefault="000527B7" w:rsidP="000527B7">
      <w:pPr>
        <w:pStyle w:val="PL"/>
        <w:rPr>
          <w:rFonts w:eastAsia="DengXian"/>
          <w:lang w:val="en-US"/>
        </w:rPr>
      </w:pPr>
      <w:r w:rsidRPr="00D165ED">
        <w:rPr>
          <w:rFonts w:eastAsia="DengXian"/>
          <w:lang w:val="en-US"/>
        </w:rPr>
        <w:t xml:space="preserve">          tokenUrl: '{nrfApiRoot}/oauth2/token'</w:t>
      </w:r>
    </w:p>
    <w:p w14:paraId="3AF9B313" w14:textId="77777777" w:rsidR="000527B7" w:rsidRPr="00D165ED" w:rsidRDefault="000527B7" w:rsidP="000527B7">
      <w:pPr>
        <w:pStyle w:val="PL"/>
        <w:rPr>
          <w:rFonts w:eastAsia="DengXian"/>
          <w:lang w:val="en-US"/>
        </w:rPr>
      </w:pPr>
      <w:r w:rsidRPr="00D165ED">
        <w:rPr>
          <w:rFonts w:eastAsia="DengXian"/>
          <w:lang w:val="en-US"/>
        </w:rPr>
        <w:t xml:space="preserve">          scopes:</w:t>
      </w:r>
    </w:p>
    <w:p w14:paraId="1857C32F" w14:textId="77777777" w:rsidR="000527B7" w:rsidRPr="00D165ED" w:rsidRDefault="000527B7" w:rsidP="000527B7">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79E7AF66" w14:textId="77777777" w:rsidR="000527B7" w:rsidRDefault="000527B7" w:rsidP="000527B7">
      <w:pPr>
        <w:pStyle w:val="PL"/>
      </w:pPr>
      <w:r>
        <w:t xml:space="preserve">            nnwdaf-eventssubscription:transfer: &gt;</w:t>
      </w:r>
    </w:p>
    <w:p w14:paraId="4840C747" w14:textId="77777777" w:rsidR="000527B7" w:rsidRDefault="000527B7" w:rsidP="000527B7">
      <w:pPr>
        <w:pStyle w:val="PL"/>
      </w:pPr>
      <w:r>
        <w:t xml:space="preserve">              Access to service operations applying to NWDAF event subscription transfer.</w:t>
      </w:r>
    </w:p>
    <w:p w14:paraId="7829C5EE" w14:textId="77777777" w:rsidR="000527B7" w:rsidRPr="00051741" w:rsidRDefault="000527B7" w:rsidP="000527B7">
      <w:pPr>
        <w:pStyle w:val="PL"/>
      </w:pPr>
    </w:p>
    <w:p w14:paraId="759B452D" w14:textId="77777777" w:rsidR="000527B7" w:rsidRPr="00D165ED" w:rsidRDefault="000527B7" w:rsidP="000527B7">
      <w:pPr>
        <w:pStyle w:val="PL"/>
      </w:pPr>
      <w:r w:rsidRPr="00D165ED">
        <w:t xml:space="preserve">  schemas:</w:t>
      </w:r>
    </w:p>
    <w:p w14:paraId="60B9CA27" w14:textId="77777777" w:rsidR="000527B7" w:rsidRDefault="000527B7" w:rsidP="000527B7">
      <w:pPr>
        <w:pStyle w:val="PL"/>
      </w:pPr>
    </w:p>
    <w:p w14:paraId="528D2F48" w14:textId="77777777" w:rsidR="000527B7" w:rsidRPr="00D165ED" w:rsidRDefault="000527B7" w:rsidP="000527B7">
      <w:pPr>
        <w:pStyle w:val="PL"/>
      </w:pPr>
      <w:r w:rsidRPr="00D165ED">
        <w:t xml:space="preserve">    NnwdafEventsSubscription:</w:t>
      </w:r>
    </w:p>
    <w:p w14:paraId="0D5BB354" w14:textId="77777777" w:rsidR="000527B7" w:rsidRPr="00D165ED" w:rsidRDefault="000527B7" w:rsidP="000527B7">
      <w:pPr>
        <w:pStyle w:val="PL"/>
      </w:pPr>
      <w:r w:rsidRPr="00D165ED">
        <w:t xml:space="preserve">      description: Represents an Individual NWDAF Event Subscription resource.</w:t>
      </w:r>
    </w:p>
    <w:p w14:paraId="11FB4CA6" w14:textId="77777777" w:rsidR="000527B7" w:rsidRPr="00D165ED" w:rsidRDefault="000527B7" w:rsidP="000527B7">
      <w:pPr>
        <w:pStyle w:val="PL"/>
      </w:pPr>
      <w:r w:rsidRPr="00D165ED">
        <w:t xml:space="preserve">      type: object</w:t>
      </w:r>
    </w:p>
    <w:p w14:paraId="70B83972" w14:textId="77777777" w:rsidR="000527B7" w:rsidRPr="00D165ED" w:rsidRDefault="000527B7" w:rsidP="000527B7">
      <w:pPr>
        <w:pStyle w:val="PL"/>
      </w:pPr>
      <w:r w:rsidRPr="00D165ED">
        <w:t xml:space="preserve">      properties:</w:t>
      </w:r>
    </w:p>
    <w:p w14:paraId="6680ACA5" w14:textId="77777777" w:rsidR="000527B7" w:rsidRPr="00D165ED" w:rsidRDefault="000527B7" w:rsidP="000527B7">
      <w:pPr>
        <w:pStyle w:val="PL"/>
      </w:pPr>
      <w:r w:rsidRPr="00D165ED">
        <w:t xml:space="preserve">        eventSubscriptions:</w:t>
      </w:r>
    </w:p>
    <w:p w14:paraId="716C14DF" w14:textId="77777777" w:rsidR="000527B7" w:rsidRPr="00D165ED" w:rsidRDefault="000527B7" w:rsidP="000527B7">
      <w:pPr>
        <w:pStyle w:val="PL"/>
      </w:pPr>
      <w:r w:rsidRPr="00D165ED">
        <w:lastRenderedPageBreak/>
        <w:t xml:space="preserve">          type: array</w:t>
      </w:r>
    </w:p>
    <w:p w14:paraId="5A69B488" w14:textId="77777777" w:rsidR="000527B7" w:rsidRPr="00D165ED" w:rsidRDefault="000527B7" w:rsidP="000527B7">
      <w:pPr>
        <w:pStyle w:val="PL"/>
      </w:pPr>
      <w:r w:rsidRPr="00D165ED">
        <w:t xml:space="preserve">          items:</w:t>
      </w:r>
    </w:p>
    <w:p w14:paraId="243FB99F" w14:textId="77777777" w:rsidR="000527B7" w:rsidRPr="00D165ED" w:rsidRDefault="000527B7" w:rsidP="000527B7">
      <w:pPr>
        <w:pStyle w:val="PL"/>
      </w:pPr>
      <w:r w:rsidRPr="00D165ED">
        <w:t xml:space="preserve">            $ref: '#/components/schemas/EventSubscription'</w:t>
      </w:r>
    </w:p>
    <w:p w14:paraId="3BC0D809" w14:textId="77777777" w:rsidR="000527B7" w:rsidRPr="00D165ED" w:rsidRDefault="000527B7" w:rsidP="000527B7">
      <w:pPr>
        <w:pStyle w:val="PL"/>
      </w:pPr>
      <w:r w:rsidRPr="00D165ED">
        <w:t xml:space="preserve">          minItems: 1</w:t>
      </w:r>
    </w:p>
    <w:p w14:paraId="702CB1D9" w14:textId="77777777" w:rsidR="000527B7" w:rsidRPr="00D165ED" w:rsidRDefault="000527B7" w:rsidP="000527B7">
      <w:pPr>
        <w:pStyle w:val="PL"/>
      </w:pPr>
      <w:r w:rsidRPr="00D165ED">
        <w:t xml:space="preserve">          description: Subscribed events</w:t>
      </w:r>
    </w:p>
    <w:p w14:paraId="7DAFD733" w14:textId="77777777" w:rsidR="000527B7" w:rsidRPr="00D165ED" w:rsidRDefault="000527B7" w:rsidP="000527B7">
      <w:pPr>
        <w:pStyle w:val="PL"/>
      </w:pPr>
      <w:r w:rsidRPr="00D165ED">
        <w:t xml:space="preserve">        evtReq:</w:t>
      </w:r>
    </w:p>
    <w:p w14:paraId="5DDFCC04" w14:textId="77777777" w:rsidR="000527B7" w:rsidRPr="00D165ED" w:rsidRDefault="000527B7" w:rsidP="000527B7">
      <w:pPr>
        <w:pStyle w:val="PL"/>
      </w:pPr>
      <w:r w:rsidRPr="00D165ED">
        <w:t xml:space="preserve">          $ref: 'TS29523_Npcf_EventExposure.yaml#/components/schemas/ReportingInformation'</w:t>
      </w:r>
    </w:p>
    <w:p w14:paraId="6DA2A578" w14:textId="77777777" w:rsidR="000527B7" w:rsidRPr="00D165ED" w:rsidRDefault="000527B7" w:rsidP="000527B7">
      <w:pPr>
        <w:pStyle w:val="PL"/>
      </w:pPr>
      <w:r w:rsidRPr="00D165ED">
        <w:t xml:space="preserve">        notificationURI:</w:t>
      </w:r>
    </w:p>
    <w:p w14:paraId="13B2DBA4" w14:textId="77777777" w:rsidR="000527B7" w:rsidRDefault="000527B7" w:rsidP="000527B7">
      <w:pPr>
        <w:pStyle w:val="PL"/>
      </w:pPr>
      <w:r w:rsidRPr="00D165ED">
        <w:t xml:space="preserve">          $ref: 'TS29571_CommonData.yaml#/components/schemas/Uri'</w:t>
      </w:r>
    </w:p>
    <w:p w14:paraId="4FA0DD8C" w14:textId="77777777" w:rsidR="000527B7" w:rsidRDefault="000527B7" w:rsidP="000527B7">
      <w:pPr>
        <w:pStyle w:val="PL"/>
      </w:pPr>
      <w:r>
        <w:t xml:space="preserve">        notifCorrId:</w:t>
      </w:r>
    </w:p>
    <w:p w14:paraId="69601BD3" w14:textId="77777777" w:rsidR="000527B7" w:rsidRDefault="000527B7" w:rsidP="000527B7">
      <w:pPr>
        <w:pStyle w:val="PL"/>
      </w:pPr>
      <w:r>
        <w:t xml:space="preserve">          type: string</w:t>
      </w:r>
    </w:p>
    <w:p w14:paraId="271850EF" w14:textId="77777777" w:rsidR="000527B7" w:rsidRPr="00D165ED" w:rsidRDefault="000527B7" w:rsidP="000527B7">
      <w:pPr>
        <w:pStyle w:val="PL"/>
      </w:pPr>
      <w:r>
        <w:t xml:space="preserve">          description: Notification correlation identifier.</w:t>
      </w:r>
    </w:p>
    <w:p w14:paraId="6AE5AE26" w14:textId="77777777" w:rsidR="000527B7" w:rsidRPr="00D165ED" w:rsidRDefault="000527B7" w:rsidP="000527B7">
      <w:pPr>
        <w:pStyle w:val="PL"/>
      </w:pPr>
      <w:r w:rsidRPr="00D165ED">
        <w:t xml:space="preserve">        supportedFeatures:</w:t>
      </w:r>
    </w:p>
    <w:p w14:paraId="0856D308" w14:textId="77777777" w:rsidR="000527B7" w:rsidRPr="00D165ED" w:rsidRDefault="000527B7" w:rsidP="000527B7">
      <w:pPr>
        <w:pStyle w:val="PL"/>
      </w:pPr>
      <w:r w:rsidRPr="00D165ED">
        <w:t xml:space="preserve">          $ref: 'TS29571_CommonData.yaml#/components/schemas/SupportedFeatures'</w:t>
      </w:r>
    </w:p>
    <w:p w14:paraId="05EA8AB0" w14:textId="77777777" w:rsidR="000527B7" w:rsidRPr="00D165ED" w:rsidRDefault="000527B7" w:rsidP="000527B7">
      <w:pPr>
        <w:pStyle w:val="PL"/>
      </w:pPr>
      <w:r w:rsidRPr="00D165ED">
        <w:t xml:space="preserve">        eventNotifications:</w:t>
      </w:r>
    </w:p>
    <w:p w14:paraId="11D73EEF" w14:textId="77777777" w:rsidR="000527B7" w:rsidRPr="00D165ED" w:rsidRDefault="000527B7" w:rsidP="000527B7">
      <w:pPr>
        <w:pStyle w:val="PL"/>
      </w:pPr>
      <w:r w:rsidRPr="00D165ED">
        <w:t xml:space="preserve">          type: array</w:t>
      </w:r>
    </w:p>
    <w:p w14:paraId="099604C2" w14:textId="77777777" w:rsidR="000527B7" w:rsidRPr="00D165ED" w:rsidRDefault="000527B7" w:rsidP="000527B7">
      <w:pPr>
        <w:pStyle w:val="PL"/>
      </w:pPr>
      <w:r w:rsidRPr="00D165ED">
        <w:t xml:space="preserve">          items:</w:t>
      </w:r>
    </w:p>
    <w:p w14:paraId="5B414737" w14:textId="77777777" w:rsidR="000527B7" w:rsidRPr="00D165ED" w:rsidRDefault="000527B7" w:rsidP="000527B7">
      <w:pPr>
        <w:pStyle w:val="PL"/>
      </w:pPr>
      <w:r w:rsidRPr="00D165ED">
        <w:t xml:space="preserve">            $ref: '#/components/schemas/EventNotification'</w:t>
      </w:r>
    </w:p>
    <w:p w14:paraId="7255E06B" w14:textId="77777777" w:rsidR="000527B7" w:rsidRPr="00D165ED" w:rsidRDefault="000527B7" w:rsidP="000527B7">
      <w:pPr>
        <w:pStyle w:val="PL"/>
      </w:pPr>
      <w:r w:rsidRPr="00D165ED">
        <w:t xml:space="preserve">          minItems: 1</w:t>
      </w:r>
    </w:p>
    <w:p w14:paraId="638F6819" w14:textId="77777777" w:rsidR="000527B7" w:rsidRPr="00D165ED" w:rsidRDefault="000527B7" w:rsidP="000527B7">
      <w:pPr>
        <w:pStyle w:val="PL"/>
      </w:pPr>
      <w:r w:rsidRPr="00D165ED">
        <w:t xml:space="preserve">        failEventReports:</w:t>
      </w:r>
    </w:p>
    <w:p w14:paraId="0F997169" w14:textId="77777777" w:rsidR="000527B7" w:rsidRPr="00D165ED" w:rsidRDefault="000527B7" w:rsidP="000527B7">
      <w:pPr>
        <w:pStyle w:val="PL"/>
      </w:pPr>
      <w:r w:rsidRPr="00D165ED">
        <w:t xml:space="preserve">          type: array</w:t>
      </w:r>
    </w:p>
    <w:p w14:paraId="0CA072F5" w14:textId="77777777" w:rsidR="000527B7" w:rsidRPr="00D165ED" w:rsidRDefault="000527B7" w:rsidP="000527B7">
      <w:pPr>
        <w:pStyle w:val="PL"/>
      </w:pPr>
      <w:r w:rsidRPr="00D165ED">
        <w:t xml:space="preserve">          items:</w:t>
      </w:r>
    </w:p>
    <w:p w14:paraId="0266E21F" w14:textId="77777777" w:rsidR="000527B7" w:rsidRPr="00D165ED" w:rsidRDefault="000527B7" w:rsidP="000527B7">
      <w:pPr>
        <w:pStyle w:val="PL"/>
      </w:pPr>
      <w:r w:rsidRPr="00D165ED">
        <w:t xml:space="preserve">            $ref: '#/components/schemas/FailureEventInfo'</w:t>
      </w:r>
    </w:p>
    <w:p w14:paraId="3FFD6CD2" w14:textId="77777777" w:rsidR="000527B7" w:rsidRPr="00D165ED" w:rsidRDefault="000527B7" w:rsidP="000527B7">
      <w:pPr>
        <w:pStyle w:val="PL"/>
      </w:pPr>
      <w:r w:rsidRPr="00D165ED">
        <w:t xml:space="preserve">          minItems: 1</w:t>
      </w:r>
    </w:p>
    <w:p w14:paraId="7844788C" w14:textId="77777777" w:rsidR="000527B7" w:rsidRPr="00D165ED" w:rsidRDefault="000527B7" w:rsidP="000527B7">
      <w:pPr>
        <w:pStyle w:val="PL"/>
      </w:pPr>
      <w:r w:rsidRPr="00D165ED">
        <w:t xml:space="preserve">        prevSub:</w:t>
      </w:r>
    </w:p>
    <w:p w14:paraId="75D195E8" w14:textId="77777777" w:rsidR="000527B7" w:rsidRPr="00D165ED" w:rsidRDefault="000527B7" w:rsidP="000527B7">
      <w:pPr>
        <w:pStyle w:val="PL"/>
      </w:pPr>
      <w:r>
        <w:t xml:space="preserve">          $ref: '#/components/schemas/PrevSubInfo'</w:t>
      </w:r>
    </w:p>
    <w:p w14:paraId="0470D9A6" w14:textId="77777777" w:rsidR="000527B7" w:rsidRPr="00D165ED" w:rsidRDefault="000527B7" w:rsidP="000527B7">
      <w:pPr>
        <w:pStyle w:val="PL"/>
      </w:pPr>
      <w:r w:rsidRPr="00D165ED">
        <w:t xml:space="preserve">        consNfInfo:</w:t>
      </w:r>
    </w:p>
    <w:p w14:paraId="785A6C39" w14:textId="77777777" w:rsidR="000527B7" w:rsidRPr="00D165ED" w:rsidRDefault="000527B7" w:rsidP="000527B7">
      <w:pPr>
        <w:pStyle w:val="PL"/>
      </w:pPr>
      <w:r w:rsidRPr="00D165ED">
        <w:t xml:space="preserve">          $ref: '#/components/schemas/ConsumerNfInformation'</w:t>
      </w:r>
    </w:p>
    <w:p w14:paraId="3FF6CC61" w14:textId="77777777" w:rsidR="000527B7" w:rsidRPr="00D165ED" w:rsidRDefault="000527B7" w:rsidP="000527B7">
      <w:pPr>
        <w:pStyle w:val="PL"/>
      </w:pPr>
      <w:r w:rsidRPr="00D165ED">
        <w:t xml:space="preserve">      required:</w:t>
      </w:r>
    </w:p>
    <w:p w14:paraId="7A0B80DF" w14:textId="77777777" w:rsidR="000527B7" w:rsidRPr="00D165ED" w:rsidRDefault="000527B7" w:rsidP="000527B7">
      <w:pPr>
        <w:pStyle w:val="PL"/>
      </w:pPr>
      <w:r w:rsidRPr="00D165ED">
        <w:t xml:space="preserve">        - eventSubscriptions</w:t>
      </w:r>
    </w:p>
    <w:p w14:paraId="265BF0D6" w14:textId="77777777" w:rsidR="000527B7" w:rsidRDefault="000527B7" w:rsidP="000527B7">
      <w:pPr>
        <w:pStyle w:val="PL"/>
      </w:pPr>
    </w:p>
    <w:p w14:paraId="3033051B" w14:textId="77777777" w:rsidR="000527B7" w:rsidRPr="00D165ED" w:rsidRDefault="000527B7" w:rsidP="000527B7">
      <w:pPr>
        <w:pStyle w:val="PL"/>
      </w:pPr>
      <w:r w:rsidRPr="00D165ED">
        <w:t xml:space="preserve">    EventSubscription:</w:t>
      </w:r>
    </w:p>
    <w:p w14:paraId="30579B9A" w14:textId="77777777" w:rsidR="000527B7" w:rsidRPr="00D165ED" w:rsidRDefault="000527B7" w:rsidP="000527B7">
      <w:pPr>
        <w:pStyle w:val="PL"/>
      </w:pPr>
      <w:r w:rsidRPr="00D165ED">
        <w:t xml:space="preserve">      description: Represents a subscription to a single event.</w:t>
      </w:r>
    </w:p>
    <w:p w14:paraId="2BF91EAA" w14:textId="77777777" w:rsidR="000527B7" w:rsidRPr="00D165ED" w:rsidRDefault="000527B7" w:rsidP="000527B7">
      <w:pPr>
        <w:pStyle w:val="PL"/>
      </w:pPr>
      <w:r w:rsidRPr="00D165ED">
        <w:t xml:space="preserve">      type: object</w:t>
      </w:r>
    </w:p>
    <w:p w14:paraId="0F1A30AF" w14:textId="77777777" w:rsidR="000527B7" w:rsidRPr="00D165ED" w:rsidRDefault="000527B7" w:rsidP="000527B7">
      <w:pPr>
        <w:pStyle w:val="PL"/>
      </w:pPr>
      <w:r w:rsidRPr="00D165ED">
        <w:t xml:space="preserve">      properties:</w:t>
      </w:r>
    </w:p>
    <w:p w14:paraId="7ACA63A4" w14:textId="77777777" w:rsidR="000527B7" w:rsidRPr="00D165ED" w:rsidRDefault="000527B7" w:rsidP="000527B7">
      <w:pPr>
        <w:pStyle w:val="PL"/>
      </w:pPr>
      <w:r w:rsidRPr="00D165ED">
        <w:t xml:space="preserve">        anySlice:</w:t>
      </w:r>
    </w:p>
    <w:p w14:paraId="415D8204" w14:textId="77777777" w:rsidR="000527B7" w:rsidRPr="00D165ED" w:rsidRDefault="000527B7" w:rsidP="000527B7">
      <w:pPr>
        <w:pStyle w:val="PL"/>
      </w:pPr>
      <w:r w:rsidRPr="00D165ED">
        <w:t xml:space="preserve">          $ref: '#/components/schemas/AnySlice'</w:t>
      </w:r>
    </w:p>
    <w:p w14:paraId="3B519B9C" w14:textId="77777777" w:rsidR="000527B7" w:rsidRPr="00D165ED" w:rsidRDefault="000527B7" w:rsidP="000527B7">
      <w:pPr>
        <w:pStyle w:val="PL"/>
      </w:pPr>
      <w:r w:rsidRPr="00D165ED">
        <w:t xml:space="preserve">        appIds:</w:t>
      </w:r>
    </w:p>
    <w:p w14:paraId="44CB8670" w14:textId="77777777" w:rsidR="000527B7" w:rsidRPr="00D165ED" w:rsidRDefault="000527B7" w:rsidP="000527B7">
      <w:pPr>
        <w:pStyle w:val="PL"/>
      </w:pPr>
      <w:r w:rsidRPr="00D165ED">
        <w:t xml:space="preserve">          type: array</w:t>
      </w:r>
    </w:p>
    <w:p w14:paraId="4EF15D90" w14:textId="77777777" w:rsidR="000527B7" w:rsidRPr="00D165ED" w:rsidRDefault="000527B7" w:rsidP="000527B7">
      <w:pPr>
        <w:pStyle w:val="PL"/>
      </w:pPr>
      <w:r w:rsidRPr="00D165ED">
        <w:t xml:space="preserve">          items:</w:t>
      </w:r>
    </w:p>
    <w:p w14:paraId="1C9F4637" w14:textId="77777777" w:rsidR="000527B7" w:rsidRPr="00D165ED" w:rsidRDefault="000527B7" w:rsidP="000527B7">
      <w:pPr>
        <w:pStyle w:val="PL"/>
      </w:pPr>
      <w:r w:rsidRPr="00D165ED">
        <w:t xml:space="preserve">            $ref: 'TS29571_CommonData.yaml#/components/schemas/ApplicationId'</w:t>
      </w:r>
    </w:p>
    <w:p w14:paraId="25556AD9" w14:textId="77777777" w:rsidR="000527B7" w:rsidRPr="00D165ED" w:rsidRDefault="000527B7" w:rsidP="000527B7">
      <w:pPr>
        <w:pStyle w:val="PL"/>
      </w:pPr>
      <w:r w:rsidRPr="00D165ED">
        <w:t xml:space="preserve">          minItems: 1</w:t>
      </w:r>
    </w:p>
    <w:p w14:paraId="58F0C984" w14:textId="77777777" w:rsidR="000527B7" w:rsidRPr="00D165ED" w:rsidRDefault="000527B7" w:rsidP="000527B7">
      <w:pPr>
        <w:pStyle w:val="PL"/>
      </w:pPr>
      <w:r w:rsidRPr="00D165ED">
        <w:t xml:space="preserve">          description: Identification(s) of application to which the subscription applies.</w:t>
      </w:r>
    </w:p>
    <w:p w14:paraId="286FC01F" w14:textId="77777777" w:rsidR="000527B7" w:rsidRPr="00D165ED" w:rsidRDefault="000527B7" w:rsidP="000527B7">
      <w:pPr>
        <w:pStyle w:val="PL"/>
      </w:pPr>
      <w:r w:rsidRPr="00D165ED">
        <w:t xml:space="preserve">        </w:t>
      </w:r>
      <w:r>
        <w:t>deviation</w:t>
      </w:r>
      <w:r>
        <w:rPr>
          <w:rFonts w:hint="eastAsia"/>
          <w:lang w:eastAsia="zh-CN"/>
        </w:rPr>
        <w:t>s</w:t>
      </w:r>
      <w:r w:rsidRPr="00D165ED">
        <w:t>:</w:t>
      </w:r>
    </w:p>
    <w:p w14:paraId="622A1FB4" w14:textId="77777777" w:rsidR="000527B7" w:rsidRPr="00D165ED" w:rsidRDefault="000527B7" w:rsidP="000527B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50F304F" w14:textId="77777777" w:rsidR="000527B7" w:rsidRPr="00D165ED" w:rsidRDefault="000527B7" w:rsidP="000527B7">
      <w:pPr>
        <w:pStyle w:val="PL"/>
      </w:pPr>
      <w:r w:rsidRPr="00D165ED">
        <w:t xml:space="preserve">          items:</w:t>
      </w:r>
    </w:p>
    <w:p w14:paraId="32BCFA1A" w14:textId="77777777" w:rsidR="000527B7" w:rsidRPr="00D165ED" w:rsidRDefault="000527B7" w:rsidP="000527B7">
      <w:pPr>
        <w:pStyle w:val="PL"/>
      </w:pPr>
      <w:r w:rsidRPr="00D165ED">
        <w:t xml:space="preserve">            $ref: 'TS29571_CommonData.yaml#/components/schemas/Uinteger'</w:t>
      </w:r>
    </w:p>
    <w:p w14:paraId="16D38227" w14:textId="77777777" w:rsidR="000527B7" w:rsidRDefault="000527B7" w:rsidP="000527B7">
      <w:pPr>
        <w:pStyle w:val="PL"/>
      </w:pPr>
      <w:r w:rsidRPr="00D165ED">
        <w:t xml:space="preserve">          minItems: 1</w:t>
      </w:r>
    </w:p>
    <w:p w14:paraId="4B34C951" w14:textId="77777777" w:rsidR="000527B7" w:rsidRPr="00D165ED" w:rsidRDefault="000527B7" w:rsidP="000527B7">
      <w:pPr>
        <w:pStyle w:val="PL"/>
      </w:pPr>
      <w:r w:rsidRPr="00D165ED">
        <w:t xml:space="preserve">        dnns:</w:t>
      </w:r>
    </w:p>
    <w:p w14:paraId="431BF647" w14:textId="77777777" w:rsidR="000527B7" w:rsidRPr="00D165ED" w:rsidRDefault="000527B7" w:rsidP="000527B7">
      <w:pPr>
        <w:pStyle w:val="PL"/>
      </w:pPr>
      <w:r w:rsidRPr="00D165ED">
        <w:t xml:space="preserve">          type: array</w:t>
      </w:r>
    </w:p>
    <w:p w14:paraId="22C3D112" w14:textId="77777777" w:rsidR="000527B7" w:rsidRPr="00D165ED" w:rsidRDefault="000527B7" w:rsidP="000527B7">
      <w:pPr>
        <w:pStyle w:val="PL"/>
      </w:pPr>
      <w:r w:rsidRPr="00D165ED">
        <w:t xml:space="preserve">          items:</w:t>
      </w:r>
    </w:p>
    <w:p w14:paraId="4D3859C2" w14:textId="77777777" w:rsidR="000527B7" w:rsidRPr="00D165ED" w:rsidRDefault="000527B7" w:rsidP="000527B7">
      <w:pPr>
        <w:pStyle w:val="PL"/>
      </w:pPr>
      <w:r w:rsidRPr="00D165ED">
        <w:t xml:space="preserve">            $ref: 'TS29571_CommonData.yaml#/components/schemas/Dnn'</w:t>
      </w:r>
    </w:p>
    <w:p w14:paraId="05D8467D" w14:textId="77777777" w:rsidR="000527B7" w:rsidRPr="00D165ED" w:rsidRDefault="000527B7" w:rsidP="000527B7">
      <w:pPr>
        <w:pStyle w:val="PL"/>
      </w:pPr>
      <w:r w:rsidRPr="00D165ED">
        <w:t xml:space="preserve">          minItems: 1</w:t>
      </w:r>
    </w:p>
    <w:p w14:paraId="5514E92C" w14:textId="77777777" w:rsidR="000527B7" w:rsidRPr="00D165ED" w:rsidRDefault="000527B7" w:rsidP="000527B7">
      <w:pPr>
        <w:pStyle w:val="PL"/>
      </w:pPr>
      <w:r w:rsidRPr="00D165ED">
        <w:t xml:space="preserve">          description: Identification(s) of DNN to which the subscription applies.</w:t>
      </w:r>
    </w:p>
    <w:p w14:paraId="1E422CEE" w14:textId="77777777" w:rsidR="000527B7" w:rsidRPr="00D165ED" w:rsidRDefault="000527B7" w:rsidP="000527B7">
      <w:pPr>
        <w:pStyle w:val="PL"/>
      </w:pPr>
      <w:r w:rsidRPr="00D165ED">
        <w:t xml:space="preserve">        dnais:</w:t>
      </w:r>
    </w:p>
    <w:p w14:paraId="6BC2682C" w14:textId="77777777" w:rsidR="000527B7" w:rsidRPr="00D165ED" w:rsidRDefault="000527B7" w:rsidP="000527B7">
      <w:pPr>
        <w:pStyle w:val="PL"/>
      </w:pPr>
      <w:r w:rsidRPr="00D165ED">
        <w:t xml:space="preserve">          type: array</w:t>
      </w:r>
    </w:p>
    <w:p w14:paraId="1C23454A" w14:textId="77777777" w:rsidR="000527B7" w:rsidRPr="00D165ED" w:rsidRDefault="000527B7" w:rsidP="000527B7">
      <w:pPr>
        <w:pStyle w:val="PL"/>
      </w:pPr>
      <w:r w:rsidRPr="00D165ED">
        <w:t xml:space="preserve">          items:</w:t>
      </w:r>
    </w:p>
    <w:p w14:paraId="1025F18A" w14:textId="77777777" w:rsidR="000527B7" w:rsidRPr="00D165ED" w:rsidRDefault="000527B7" w:rsidP="000527B7">
      <w:pPr>
        <w:pStyle w:val="PL"/>
      </w:pPr>
      <w:r w:rsidRPr="00D165ED">
        <w:t xml:space="preserve">            $ref: 'TS29571_CommonData.yaml#/components/schemas/Dnai'</w:t>
      </w:r>
    </w:p>
    <w:p w14:paraId="1AB003D1" w14:textId="77777777" w:rsidR="000527B7" w:rsidRPr="00D165ED" w:rsidRDefault="000527B7" w:rsidP="000527B7">
      <w:pPr>
        <w:pStyle w:val="PL"/>
      </w:pPr>
      <w:r w:rsidRPr="00D165ED">
        <w:t xml:space="preserve">          minItems: 1</w:t>
      </w:r>
    </w:p>
    <w:p w14:paraId="6D8F23BE" w14:textId="77777777" w:rsidR="000527B7" w:rsidRPr="00D165ED" w:rsidRDefault="000527B7" w:rsidP="000527B7">
      <w:pPr>
        <w:pStyle w:val="PL"/>
      </w:pPr>
      <w:r w:rsidRPr="00D165ED">
        <w:t xml:space="preserve">        event:</w:t>
      </w:r>
    </w:p>
    <w:p w14:paraId="275B206B" w14:textId="77777777" w:rsidR="000527B7" w:rsidRPr="00D165ED" w:rsidRDefault="000527B7" w:rsidP="000527B7">
      <w:pPr>
        <w:pStyle w:val="PL"/>
      </w:pPr>
      <w:r w:rsidRPr="00D165ED">
        <w:t xml:space="preserve">          $ref: '#/components/schemas/NwdafEvent'</w:t>
      </w:r>
    </w:p>
    <w:p w14:paraId="6DF76E07" w14:textId="77777777" w:rsidR="000527B7" w:rsidRPr="00D165ED" w:rsidRDefault="000527B7" w:rsidP="000527B7">
      <w:pPr>
        <w:pStyle w:val="PL"/>
      </w:pPr>
      <w:r w:rsidRPr="00D165ED">
        <w:t xml:space="preserve">        extraReportReq:</w:t>
      </w:r>
    </w:p>
    <w:p w14:paraId="4844F57C" w14:textId="77777777" w:rsidR="000527B7" w:rsidRPr="00D165ED" w:rsidRDefault="000527B7" w:rsidP="000527B7">
      <w:pPr>
        <w:pStyle w:val="PL"/>
      </w:pPr>
      <w:r w:rsidRPr="00D165ED">
        <w:t xml:space="preserve">          $ref: '#/components/schemas/EventReportingRequirement'</w:t>
      </w:r>
    </w:p>
    <w:p w14:paraId="188A621A" w14:textId="77777777" w:rsidR="000527B7" w:rsidRPr="00D165ED" w:rsidRDefault="000527B7" w:rsidP="000527B7">
      <w:pPr>
        <w:pStyle w:val="PL"/>
      </w:pPr>
      <w:r w:rsidRPr="00D165ED">
        <w:t xml:space="preserve">        ladnDnns:</w:t>
      </w:r>
    </w:p>
    <w:p w14:paraId="0FE240F0" w14:textId="77777777" w:rsidR="000527B7" w:rsidRPr="00D165ED" w:rsidRDefault="000527B7" w:rsidP="000527B7">
      <w:pPr>
        <w:pStyle w:val="PL"/>
      </w:pPr>
      <w:r w:rsidRPr="00D165ED">
        <w:t xml:space="preserve">          type: array</w:t>
      </w:r>
    </w:p>
    <w:p w14:paraId="75E1E138" w14:textId="77777777" w:rsidR="000527B7" w:rsidRPr="00D165ED" w:rsidRDefault="000527B7" w:rsidP="000527B7">
      <w:pPr>
        <w:pStyle w:val="PL"/>
      </w:pPr>
      <w:r w:rsidRPr="00D165ED">
        <w:t xml:space="preserve">          items:</w:t>
      </w:r>
    </w:p>
    <w:p w14:paraId="758A1DB9" w14:textId="77777777" w:rsidR="000527B7" w:rsidRPr="00D165ED" w:rsidRDefault="000527B7" w:rsidP="000527B7">
      <w:pPr>
        <w:pStyle w:val="PL"/>
      </w:pPr>
      <w:r w:rsidRPr="00D165ED">
        <w:t xml:space="preserve">            $ref: 'TS29571_CommonData.yaml#/components/schemas/Dnn'</w:t>
      </w:r>
    </w:p>
    <w:p w14:paraId="4EA33020" w14:textId="77777777" w:rsidR="000527B7" w:rsidRPr="00D165ED" w:rsidRDefault="000527B7" w:rsidP="000527B7">
      <w:pPr>
        <w:pStyle w:val="PL"/>
      </w:pPr>
      <w:r w:rsidRPr="00D165ED">
        <w:t xml:space="preserve">          minItems: 1</w:t>
      </w:r>
    </w:p>
    <w:p w14:paraId="657A2772" w14:textId="77777777" w:rsidR="000527B7" w:rsidRPr="00D165ED" w:rsidRDefault="000527B7" w:rsidP="000527B7">
      <w:pPr>
        <w:pStyle w:val="PL"/>
      </w:pPr>
      <w:r w:rsidRPr="00D165ED">
        <w:t xml:space="preserve">          description: Identification(s) of LADN DNN to indicate the LADN service area as the AOI.</w:t>
      </w:r>
    </w:p>
    <w:p w14:paraId="1A4828DE" w14:textId="77777777" w:rsidR="000527B7" w:rsidRPr="00D165ED" w:rsidRDefault="000527B7" w:rsidP="000527B7">
      <w:pPr>
        <w:pStyle w:val="PL"/>
      </w:pPr>
      <w:r w:rsidRPr="00D165ED">
        <w:t xml:space="preserve">        loadLevelThreshold:</w:t>
      </w:r>
    </w:p>
    <w:p w14:paraId="5D548811" w14:textId="77777777" w:rsidR="000527B7" w:rsidRPr="00D165ED" w:rsidRDefault="000527B7" w:rsidP="000527B7">
      <w:pPr>
        <w:pStyle w:val="PL"/>
      </w:pPr>
      <w:r w:rsidRPr="00D165ED">
        <w:t xml:space="preserve">          type: integer</w:t>
      </w:r>
    </w:p>
    <w:p w14:paraId="0EF4CF97" w14:textId="77777777" w:rsidR="000527B7" w:rsidRDefault="000527B7" w:rsidP="000527B7">
      <w:pPr>
        <w:pStyle w:val="PL"/>
      </w:pPr>
      <w:r w:rsidRPr="00D165ED">
        <w:t xml:space="preserve">          description: </w:t>
      </w:r>
      <w:r>
        <w:t>&gt;</w:t>
      </w:r>
    </w:p>
    <w:p w14:paraId="60CC9E68" w14:textId="77777777" w:rsidR="000527B7" w:rsidRDefault="000527B7" w:rsidP="000527B7">
      <w:pPr>
        <w:pStyle w:val="PL"/>
      </w:pPr>
      <w:r>
        <w:t xml:space="preserve">            </w:t>
      </w:r>
      <w:r w:rsidRPr="00D165ED">
        <w:t xml:space="preserve">Indicates that the NWDAF shall report the corresponding network slice load level to the NF </w:t>
      </w:r>
    </w:p>
    <w:p w14:paraId="24E5F1B8" w14:textId="77777777" w:rsidR="000527B7" w:rsidRDefault="000527B7" w:rsidP="000527B7">
      <w:pPr>
        <w:pStyle w:val="PL"/>
      </w:pPr>
      <w:r>
        <w:t xml:space="preserve">            </w:t>
      </w:r>
      <w:r w:rsidRPr="00D165ED">
        <w:t xml:space="preserve">service consumer where the load level of the network slice identified by snssais is </w:t>
      </w:r>
    </w:p>
    <w:p w14:paraId="2476F5F0" w14:textId="77777777" w:rsidR="000527B7" w:rsidRPr="00D165ED" w:rsidRDefault="000527B7" w:rsidP="000527B7">
      <w:pPr>
        <w:pStyle w:val="PL"/>
      </w:pPr>
      <w:r>
        <w:t xml:space="preserve">            </w:t>
      </w:r>
      <w:r w:rsidRPr="00D165ED">
        <w:t>reached.</w:t>
      </w:r>
    </w:p>
    <w:p w14:paraId="02C5C6B7" w14:textId="77777777" w:rsidR="000527B7" w:rsidRPr="00D165ED" w:rsidRDefault="000527B7" w:rsidP="000527B7">
      <w:pPr>
        <w:pStyle w:val="PL"/>
      </w:pPr>
      <w:r w:rsidRPr="00D165ED">
        <w:t xml:space="preserve">        notificationMethod:</w:t>
      </w:r>
    </w:p>
    <w:p w14:paraId="78651BBD" w14:textId="77777777" w:rsidR="000527B7" w:rsidRPr="00D165ED" w:rsidRDefault="000527B7" w:rsidP="000527B7">
      <w:pPr>
        <w:pStyle w:val="PL"/>
      </w:pPr>
      <w:r w:rsidRPr="00D165ED">
        <w:t xml:space="preserve">          $ref: '#/components/schemas/NotificationMethod'</w:t>
      </w:r>
    </w:p>
    <w:p w14:paraId="59E629E2" w14:textId="77777777" w:rsidR="000527B7" w:rsidRPr="00D165ED" w:rsidRDefault="000527B7" w:rsidP="000527B7">
      <w:pPr>
        <w:pStyle w:val="PL"/>
      </w:pPr>
      <w:r w:rsidRPr="00D165ED">
        <w:lastRenderedPageBreak/>
        <w:t xml:space="preserve">        matchingDir:</w:t>
      </w:r>
    </w:p>
    <w:p w14:paraId="6DE19632" w14:textId="77777777" w:rsidR="000527B7" w:rsidRPr="00D165ED" w:rsidRDefault="000527B7" w:rsidP="000527B7">
      <w:pPr>
        <w:pStyle w:val="PL"/>
      </w:pPr>
      <w:r w:rsidRPr="00D165ED">
        <w:t xml:space="preserve">          $ref: '#/components/schemas/MatchingDirection'</w:t>
      </w:r>
    </w:p>
    <w:p w14:paraId="024BE6DE" w14:textId="77777777" w:rsidR="000527B7" w:rsidRPr="00D165ED" w:rsidRDefault="000527B7" w:rsidP="000527B7">
      <w:pPr>
        <w:pStyle w:val="PL"/>
      </w:pPr>
      <w:r w:rsidRPr="00D165ED">
        <w:t xml:space="preserve">        nfLoadLvlThds:</w:t>
      </w:r>
    </w:p>
    <w:p w14:paraId="34E478F0" w14:textId="77777777" w:rsidR="000527B7" w:rsidRPr="00D165ED" w:rsidRDefault="000527B7" w:rsidP="000527B7">
      <w:pPr>
        <w:pStyle w:val="PL"/>
      </w:pPr>
      <w:r w:rsidRPr="00D165ED">
        <w:t xml:space="preserve">          type: array</w:t>
      </w:r>
    </w:p>
    <w:p w14:paraId="3C006210" w14:textId="77777777" w:rsidR="000527B7" w:rsidRPr="00D165ED" w:rsidRDefault="000527B7" w:rsidP="000527B7">
      <w:pPr>
        <w:pStyle w:val="PL"/>
      </w:pPr>
      <w:r w:rsidRPr="00D165ED">
        <w:t xml:space="preserve">          items:</w:t>
      </w:r>
    </w:p>
    <w:p w14:paraId="75BEC63E" w14:textId="77777777" w:rsidR="000527B7" w:rsidRPr="00D165ED" w:rsidRDefault="000527B7" w:rsidP="000527B7">
      <w:pPr>
        <w:pStyle w:val="PL"/>
      </w:pPr>
      <w:r w:rsidRPr="00D165ED">
        <w:t xml:space="preserve">            $ref: '#/components/schemas/ThresholdLevel'</w:t>
      </w:r>
    </w:p>
    <w:p w14:paraId="32C82ED6" w14:textId="77777777" w:rsidR="000527B7" w:rsidRPr="00D165ED" w:rsidRDefault="000527B7" w:rsidP="000527B7">
      <w:pPr>
        <w:pStyle w:val="PL"/>
      </w:pPr>
      <w:r w:rsidRPr="00D165ED">
        <w:t xml:space="preserve">          minItems: 1</w:t>
      </w:r>
    </w:p>
    <w:p w14:paraId="44B99A63" w14:textId="77777777" w:rsidR="000527B7" w:rsidRDefault="000527B7" w:rsidP="000527B7">
      <w:pPr>
        <w:pStyle w:val="PL"/>
      </w:pPr>
      <w:r w:rsidRPr="00D165ED">
        <w:t xml:space="preserve">          description: </w:t>
      </w:r>
      <w:r>
        <w:t>&gt;</w:t>
      </w:r>
    </w:p>
    <w:p w14:paraId="1F64AF38" w14:textId="77777777" w:rsidR="000527B7" w:rsidRPr="00D165ED" w:rsidRDefault="000527B7" w:rsidP="000527B7">
      <w:pPr>
        <w:pStyle w:val="PL"/>
      </w:pPr>
      <w:r>
        <w:t xml:space="preserve">            </w:t>
      </w:r>
      <w:r w:rsidRPr="00D165ED">
        <w:t>Shall be supplied in order to start reporting when an average load level is reached.</w:t>
      </w:r>
    </w:p>
    <w:p w14:paraId="74A2B65B" w14:textId="77777777" w:rsidR="000527B7" w:rsidRPr="00D165ED" w:rsidRDefault="000527B7" w:rsidP="000527B7">
      <w:pPr>
        <w:pStyle w:val="PL"/>
      </w:pPr>
      <w:r w:rsidRPr="00D165ED">
        <w:t xml:space="preserve">        nfInstanceIds:</w:t>
      </w:r>
    </w:p>
    <w:p w14:paraId="213AB80C" w14:textId="77777777" w:rsidR="000527B7" w:rsidRPr="00D165ED" w:rsidRDefault="000527B7" w:rsidP="000527B7">
      <w:pPr>
        <w:pStyle w:val="PL"/>
      </w:pPr>
      <w:r w:rsidRPr="00D165ED">
        <w:t xml:space="preserve">          type: array</w:t>
      </w:r>
    </w:p>
    <w:p w14:paraId="64B368EB" w14:textId="77777777" w:rsidR="000527B7" w:rsidRPr="00D165ED" w:rsidRDefault="000527B7" w:rsidP="000527B7">
      <w:pPr>
        <w:pStyle w:val="PL"/>
      </w:pPr>
      <w:r w:rsidRPr="00D165ED">
        <w:t xml:space="preserve">          items:</w:t>
      </w:r>
    </w:p>
    <w:p w14:paraId="51CCE0ED" w14:textId="77777777" w:rsidR="000527B7" w:rsidRPr="00D165ED" w:rsidRDefault="000527B7" w:rsidP="000527B7">
      <w:pPr>
        <w:pStyle w:val="PL"/>
      </w:pPr>
      <w:r w:rsidRPr="00D165ED">
        <w:t xml:space="preserve">            $ref: 'TS29571_CommonData.yaml#/components/schemas/NfInstanceId'</w:t>
      </w:r>
    </w:p>
    <w:p w14:paraId="3BDDD0F8" w14:textId="77777777" w:rsidR="000527B7" w:rsidRPr="00D165ED" w:rsidRDefault="000527B7" w:rsidP="000527B7">
      <w:pPr>
        <w:pStyle w:val="PL"/>
      </w:pPr>
      <w:r w:rsidRPr="00D165ED">
        <w:t xml:space="preserve">          minItems: 1</w:t>
      </w:r>
    </w:p>
    <w:p w14:paraId="47A69103" w14:textId="77777777" w:rsidR="000527B7" w:rsidRPr="00D165ED" w:rsidRDefault="000527B7" w:rsidP="000527B7">
      <w:pPr>
        <w:pStyle w:val="PL"/>
      </w:pPr>
      <w:r w:rsidRPr="00D165ED">
        <w:t xml:space="preserve">        nfSetIds:</w:t>
      </w:r>
    </w:p>
    <w:p w14:paraId="5C15EE8A" w14:textId="77777777" w:rsidR="000527B7" w:rsidRPr="00D165ED" w:rsidRDefault="000527B7" w:rsidP="000527B7">
      <w:pPr>
        <w:pStyle w:val="PL"/>
      </w:pPr>
      <w:r w:rsidRPr="00D165ED">
        <w:t xml:space="preserve">          type: array</w:t>
      </w:r>
    </w:p>
    <w:p w14:paraId="506D04CA" w14:textId="77777777" w:rsidR="000527B7" w:rsidRPr="00D165ED" w:rsidRDefault="000527B7" w:rsidP="000527B7">
      <w:pPr>
        <w:pStyle w:val="PL"/>
      </w:pPr>
      <w:r w:rsidRPr="00D165ED">
        <w:t xml:space="preserve">          items:</w:t>
      </w:r>
    </w:p>
    <w:p w14:paraId="015D9F5D" w14:textId="77777777" w:rsidR="000527B7" w:rsidRPr="00D165ED" w:rsidRDefault="000527B7" w:rsidP="000527B7">
      <w:pPr>
        <w:pStyle w:val="PL"/>
      </w:pPr>
      <w:r w:rsidRPr="00D165ED">
        <w:t xml:space="preserve">            $ref: 'TS29571_CommonData.yaml#/components/schemas/NfSetId'</w:t>
      </w:r>
    </w:p>
    <w:p w14:paraId="7FB76E6D" w14:textId="77777777" w:rsidR="000527B7" w:rsidRPr="00D165ED" w:rsidRDefault="000527B7" w:rsidP="000527B7">
      <w:pPr>
        <w:pStyle w:val="PL"/>
      </w:pPr>
      <w:r w:rsidRPr="00D165ED">
        <w:t xml:space="preserve">          minItems: 1</w:t>
      </w:r>
    </w:p>
    <w:p w14:paraId="3B143BEB" w14:textId="77777777" w:rsidR="000527B7" w:rsidRPr="00D165ED" w:rsidRDefault="000527B7" w:rsidP="000527B7">
      <w:pPr>
        <w:pStyle w:val="PL"/>
      </w:pPr>
      <w:r w:rsidRPr="00D165ED">
        <w:t xml:space="preserve">        nfTypes:</w:t>
      </w:r>
    </w:p>
    <w:p w14:paraId="124B702E" w14:textId="77777777" w:rsidR="000527B7" w:rsidRPr="00D165ED" w:rsidRDefault="000527B7" w:rsidP="000527B7">
      <w:pPr>
        <w:pStyle w:val="PL"/>
      </w:pPr>
      <w:r w:rsidRPr="00D165ED">
        <w:t xml:space="preserve">          type: array</w:t>
      </w:r>
    </w:p>
    <w:p w14:paraId="731B44F6" w14:textId="77777777" w:rsidR="000527B7" w:rsidRPr="00D165ED" w:rsidRDefault="000527B7" w:rsidP="000527B7">
      <w:pPr>
        <w:pStyle w:val="PL"/>
      </w:pPr>
      <w:r w:rsidRPr="00D165ED">
        <w:t xml:space="preserve">          items:</w:t>
      </w:r>
    </w:p>
    <w:p w14:paraId="783190AB" w14:textId="77777777" w:rsidR="000527B7" w:rsidRPr="00D165ED" w:rsidRDefault="000527B7" w:rsidP="000527B7">
      <w:pPr>
        <w:pStyle w:val="PL"/>
      </w:pPr>
      <w:r w:rsidRPr="00D165ED">
        <w:t xml:space="preserve">            $ref: 'TS29510_Nnrf_NFManagement.yaml#/components/schemas/NFType'</w:t>
      </w:r>
    </w:p>
    <w:p w14:paraId="2087E157" w14:textId="77777777" w:rsidR="000527B7" w:rsidRPr="00D165ED" w:rsidRDefault="000527B7" w:rsidP="000527B7">
      <w:pPr>
        <w:pStyle w:val="PL"/>
      </w:pPr>
      <w:r w:rsidRPr="00D165ED">
        <w:t xml:space="preserve">          minItems: 1</w:t>
      </w:r>
    </w:p>
    <w:p w14:paraId="17DC8BC4" w14:textId="77777777" w:rsidR="000527B7" w:rsidRPr="00D165ED" w:rsidRDefault="000527B7" w:rsidP="000527B7">
      <w:pPr>
        <w:pStyle w:val="PL"/>
      </w:pPr>
      <w:r w:rsidRPr="00D165ED">
        <w:t xml:space="preserve">        networkArea:</w:t>
      </w:r>
    </w:p>
    <w:p w14:paraId="02EAAAC9" w14:textId="77777777" w:rsidR="000527B7" w:rsidRPr="00D165ED" w:rsidRDefault="000527B7" w:rsidP="000527B7">
      <w:pPr>
        <w:pStyle w:val="PL"/>
      </w:pPr>
      <w:r w:rsidRPr="00D165ED">
        <w:t xml:space="preserve">          $ref: 'TS29554_Npcf_BDTPolicyControl.yaml#/components/schemas/NetworkAreaInfo'</w:t>
      </w:r>
    </w:p>
    <w:p w14:paraId="7FA6868E" w14:textId="77777777" w:rsidR="000527B7" w:rsidRPr="00D165ED" w:rsidRDefault="000527B7" w:rsidP="000527B7">
      <w:pPr>
        <w:pStyle w:val="PL"/>
      </w:pPr>
      <w:r w:rsidRPr="00D165ED">
        <w:t xml:space="preserve">        visitedAreas:</w:t>
      </w:r>
    </w:p>
    <w:p w14:paraId="3284F5DE" w14:textId="77777777" w:rsidR="000527B7" w:rsidRPr="00D165ED" w:rsidRDefault="000527B7" w:rsidP="000527B7">
      <w:pPr>
        <w:pStyle w:val="PL"/>
      </w:pPr>
      <w:r w:rsidRPr="00D165ED">
        <w:t xml:space="preserve">          type: array</w:t>
      </w:r>
    </w:p>
    <w:p w14:paraId="31D90F01" w14:textId="77777777" w:rsidR="000527B7" w:rsidRPr="00D165ED" w:rsidRDefault="000527B7" w:rsidP="000527B7">
      <w:pPr>
        <w:pStyle w:val="PL"/>
      </w:pPr>
      <w:r w:rsidRPr="00D165ED">
        <w:t xml:space="preserve">          items:</w:t>
      </w:r>
    </w:p>
    <w:p w14:paraId="6F216C88" w14:textId="77777777" w:rsidR="000527B7" w:rsidRPr="00D165ED" w:rsidRDefault="000527B7" w:rsidP="000527B7">
      <w:pPr>
        <w:pStyle w:val="PL"/>
      </w:pPr>
      <w:r w:rsidRPr="00D165ED">
        <w:t xml:space="preserve">            $ref: 'TS29554_Npcf_BDTPolicyControl.yaml#/components/schemas/NetworkAreaInfo'</w:t>
      </w:r>
    </w:p>
    <w:p w14:paraId="704D8F12" w14:textId="77777777" w:rsidR="000527B7" w:rsidRPr="00D165ED" w:rsidRDefault="000527B7" w:rsidP="000527B7">
      <w:pPr>
        <w:pStyle w:val="PL"/>
      </w:pPr>
      <w:r w:rsidRPr="00D165ED">
        <w:t xml:space="preserve">          minItems: 1</w:t>
      </w:r>
    </w:p>
    <w:p w14:paraId="6A769481" w14:textId="77777777" w:rsidR="000527B7" w:rsidRPr="00D165ED" w:rsidRDefault="000527B7" w:rsidP="000527B7">
      <w:pPr>
        <w:pStyle w:val="PL"/>
      </w:pPr>
      <w:r w:rsidRPr="00D165ED">
        <w:t xml:space="preserve">        maxTopAppUlNbr:</w:t>
      </w:r>
    </w:p>
    <w:p w14:paraId="622C1983" w14:textId="77777777" w:rsidR="000527B7" w:rsidRPr="00D165ED" w:rsidRDefault="000527B7" w:rsidP="000527B7">
      <w:pPr>
        <w:pStyle w:val="PL"/>
      </w:pPr>
      <w:r w:rsidRPr="00D165ED">
        <w:t xml:space="preserve">          $ref: 'TS29571_CommonData.yaml#/components/schemas/Uinteger'</w:t>
      </w:r>
    </w:p>
    <w:p w14:paraId="50DBB212" w14:textId="77777777" w:rsidR="000527B7" w:rsidRPr="00D165ED" w:rsidRDefault="000527B7" w:rsidP="000527B7">
      <w:pPr>
        <w:pStyle w:val="PL"/>
      </w:pPr>
      <w:r w:rsidRPr="00D165ED">
        <w:t xml:space="preserve">        maxTopAppDlNbr:</w:t>
      </w:r>
    </w:p>
    <w:p w14:paraId="174B4391" w14:textId="77777777" w:rsidR="000527B7" w:rsidRPr="00D165ED" w:rsidRDefault="000527B7" w:rsidP="000527B7">
      <w:pPr>
        <w:pStyle w:val="PL"/>
      </w:pPr>
      <w:r w:rsidRPr="00D165ED">
        <w:t xml:space="preserve">          $ref: 'TS29571_CommonData.yaml#/components/schemas/Uinteger'</w:t>
      </w:r>
    </w:p>
    <w:p w14:paraId="3D6BE226" w14:textId="77777777" w:rsidR="000527B7" w:rsidRPr="00D165ED" w:rsidRDefault="000527B7" w:rsidP="000527B7">
      <w:pPr>
        <w:pStyle w:val="PL"/>
      </w:pPr>
      <w:r w:rsidRPr="00D165ED">
        <w:t xml:space="preserve">        nsiIdInfos:</w:t>
      </w:r>
    </w:p>
    <w:p w14:paraId="6ECFA8CA" w14:textId="77777777" w:rsidR="000527B7" w:rsidRPr="00D165ED" w:rsidRDefault="000527B7" w:rsidP="000527B7">
      <w:pPr>
        <w:pStyle w:val="PL"/>
      </w:pPr>
      <w:r w:rsidRPr="00D165ED">
        <w:t xml:space="preserve">          type: array</w:t>
      </w:r>
    </w:p>
    <w:p w14:paraId="2F8B372F" w14:textId="77777777" w:rsidR="000527B7" w:rsidRPr="00D165ED" w:rsidRDefault="000527B7" w:rsidP="000527B7">
      <w:pPr>
        <w:pStyle w:val="PL"/>
      </w:pPr>
      <w:r w:rsidRPr="00D165ED">
        <w:t xml:space="preserve">          items:</w:t>
      </w:r>
    </w:p>
    <w:p w14:paraId="0AD0CBD6" w14:textId="77777777" w:rsidR="000527B7" w:rsidRPr="00D165ED" w:rsidRDefault="000527B7" w:rsidP="000527B7">
      <w:pPr>
        <w:pStyle w:val="PL"/>
      </w:pPr>
      <w:r w:rsidRPr="00D165ED">
        <w:t xml:space="preserve">            $ref: '#/components/schemas/NsiIdInfo'</w:t>
      </w:r>
    </w:p>
    <w:p w14:paraId="07288858" w14:textId="77777777" w:rsidR="000527B7" w:rsidRPr="00D165ED" w:rsidRDefault="000527B7" w:rsidP="000527B7">
      <w:pPr>
        <w:pStyle w:val="PL"/>
      </w:pPr>
      <w:r w:rsidRPr="00D165ED">
        <w:t xml:space="preserve">          minItems: 1</w:t>
      </w:r>
    </w:p>
    <w:p w14:paraId="390342E7" w14:textId="77777777" w:rsidR="000527B7" w:rsidRPr="00D165ED" w:rsidRDefault="000527B7" w:rsidP="000527B7">
      <w:pPr>
        <w:pStyle w:val="PL"/>
      </w:pPr>
      <w:r w:rsidRPr="00D165ED">
        <w:t xml:space="preserve">        nsiLevelThrds:</w:t>
      </w:r>
    </w:p>
    <w:p w14:paraId="4D2A74D4" w14:textId="77777777" w:rsidR="000527B7" w:rsidRPr="00D165ED" w:rsidRDefault="000527B7" w:rsidP="000527B7">
      <w:pPr>
        <w:pStyle w:val="PL"/>
      </w:pPr>
      <w:r w:rsidRPr="00D165ED">
        <w:t xml:space="preserve">          type: array</w:t>
      </w:r>
    </w:p>
    <w:p w14:paraId="70D0CBD8" w14:textId="77777777" w:rsidR="000527B7" w:rsidRPr="00D165ED" w:rsidRDefault="000527B7" w:rsidP="000527B7">
      <w:pPr>
        <w:pStyle w:val="PL"/>
      </w:pPr>
      <w:r w:rsidRPr="00D165ED">
        <w:t xml:space="preserve">          items:</w:t>
      </w:r>
    </w:p>
    <w:p w14:paraId="15290DB7" w14:textId="77777777" w:rsidR="000527B7" w:rsidRPr="00D165ED" w:rsidRDefault="000527B7" w:rsidP="000527B7">
      <w:pPr>
        <w:pStyle w:val="PL"/>
      </w:pPr>
      <w:r w:rsidRPr="00D165ED">
        <w:t xml:space="preserve">            $ref: 'TS29571_CommonData.yaml#/components/schemas/Uinteger'</w:t>
      </w:r>
    </w:p>
    <w:p w14:paraId="62FFDCDA" w14:textId="77777777" w:rsidR="000527B7" w:rsidRPr="00D165ED" w:rsidRDefault="000527B7" w:rsidP="000527B7">
      <w:pPr>
        <w:pStyle w:val="PL"/>
      </w:pPr>
      <w:r w:rsidRPr="00D165ED">
        <w:t xml:space="preserve">          minItems: 1</w:t>
      </w:r>
    </w:p>
    <w:p w14:paraId="0CC879F4" w14:textId="77777777" w:rsidR="000527B7" w:rsidRPr="00D165ED" w:rsidRDefault="000527B7" w:rsidP="000527B7">
      <w:pPr>
        <w:pStyle w:val="PL"/>
      </w:pPr>
      <w:r w:rsidRPr="00D165ED">
        <w:t xml:space="preserve">        qosRequ:</w:t>
      </w:r>
    </w:p>
    <w:p w14:paraId="01FB488E" w14:textId="77777777" w:rsidR="000527B7" w:rsidRPr="00D165ED" w:rsidRDefault="000527B7" w:rsidP="000527B7">
      <w:pPr>
        <w:pStyle w:val="PL"/>
      </w:pPr>
      <w:r w:rsidRPr="00D165ED">
        <w:t xml:space="preserve">          $ref: '#/components/schemas/QosRequirement'</w:t>
      </w:r>
    </w:p>
    <w:p w14:paraId="201B2AEE" w14:textId="77777777" w:rsidR="000527B7" w:rsidRPr="00D165ED" w:rsidRDefault="000527B7" w:rsidP="000527B7">
      <w:pPr>
        <w:pStyle w:val="PL"/>
      </w:pPr>
      <w:r w:rsidRPr="00D165ED">
        <w:t xml:space="preserve">        qosFlowRetThds:</w:t>
      </w:r>
    </w:p>
    <w:p w14:paraId="4D4AC0E8" w14:textId="77777777" w:rsidR="000527B7" w:rsidRPr="00D165ED" w:rsidRDefault="000527B7" w:rsidP="000527B7">
      <w:pPr>
        <w:pStyle w:val="PL"/>
      </w:pPr>
      <w:r w:rsidRPr="00D165ED">
        <w:t xml:space="preserve">          type: array</w:t>
      </w:r>
    </w:p>
    <w:p w14:paraId="47D769F5" w14:textId="77777777" w:rsidR="000527B7" w:rsidRPr="00D165ED" w:rsidRDefault="000527B7" w:rsidP="000527B7">
      <w:pPr>
        <w:pStyle w:val="PL"/>
      </w:pPr>
      <w:r w:rsidRPr="00D165ED">
        <w:t xml:space="preserve">          items:</w:t>
      </w:r>
    </w:p>
    <w:p w14:paraId="2E08C880" w14:textId="77777777" w:rsidR="000527B7" w:rsidRPr="00D165ED" w:rsidRDefault="000527B7" w:rsidP="000527B7">
      <w:pPr>
        <w:pStyle w:val="PL"/>
      </w:pPr>
      <w:r w:rsidRPr="00D165ED">
        <w:t xml:space="preserve">            $ref: '#/components/schemas/RetainabilityThreshold'</w:t>
      </w:r>
    </w:p>
    <w:p w14:paraId="2200B0F1" w14:textId="77777777" w:rsidR="000527B7" w:rsidRPr="00D165ED" w:rsidRDefault="000527B7" w:rsidP="000527B7">
      <w:pPr>
        <w:pStyle w:val="PL"/>
      </w:pPr>
      <w:r w:rsidRPr="00D165ED">
        <w:t xml:space="preserve">          minItems: 1</w:t>
      </w:r>
    </w:p>
    <w:p w14:paraId="0F90CA3F" w14:textId="77777777" w:rsidR="000527B7" w:rsidRPr="00D165ED" w:rsidRDefault="000527B7" w:rsidP="000527B7">
      <w:pPr>
        <w:pStyle w:val="PL"/>
      </w:pPr>
      <w:r w:rsidRPr="00D165ED">
        <w:t xml:space="preserve">        ranUeThrouThds:</w:t>
      </w:r>
    </w:p>
    <w:p w14:paraId="40AB8B4F" w14:textId="77777777" w:rsidR="000527B7" w:rsidRPr="00D165ED" w:rsidRDefault="000527B7" w:rsidP="000527B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00C26ED" w14:textId="77777777" w:rsidR="000527B7" w:rsidRPr="00D165ED" w:rsidRDefault="000527B7" w:rsidP="000527B7">
      <w:pPr>
        <w:pStyle w:val="PL"/>
      </w:pPr>
      <w:r w:rsidRPr="00D165ED">
        <w:t xml:space="preserve">          items:</w:t>
      </w:r>
    </w:p>
    <w:p w14:paraId="3D3E01AD" w14:textId="77777777" w:rsidR="000527B7" w:rsidRPr="00D165ED" w:rsidRDefault="000527B7" w:rsidP="000527B7">
      <w:pPr>
        <w:pStyle w:val="PL"/>
      </w:pPr>
      <w:r w:rsidRPr="00D165ED">
        <w:t xml:space="preserve">            $ref: 'TS29571_CommonData.yaml#/components/schemas/BitRate'</w:t>
      </w:r>
    </w:p>
    <w:p w14:paraId="0ED330CD" w14:textId="77777777" w:rsidR="000527B7" w:rsidRPr="00D165ED" w:rsidRDefault="000527B7" w:rsidP="000527B7">
      <w:pPr>
        <w:pStyle w:val="PL"/>
      </w:pPr>
      <w:r w:rsidRPr="00D165ED">
        <w:t xml:space="preserve">          minItems: 1</w:t>
      </w:r>
    </w:p>
    <w:p w14:paraId="5703F1FA" w14:textId="77777777" w:rsidR="000527B7" w:rsidRPr="00D165ED" w:rsidRDefault="000527B7" w:rsidP="000527B7">
      <w:pPr>
        <w:pStyle w:val="PL"/>
      </w:pPr>
      <w:r w:rsidRPr="00D165ED">
        <w:t xml:space="preserve">        repetitionPeriod:</w:t>
      </w:r>
    </w:p>
    <w:p w14:paraId="4D66E4ED" w14:textId="77777777" w:rsidR="000527B7" w:rsidRPr="00D165ED" w:rsidRDefault="000527B7" w:rsidP="000527B7">
      <w:pPr>
        <w:pStyle w:val="PL"/>
      </w:pPr>
      <w:r w:rsidRPr="00D165ED">
        <w:t xml:space="preserve">          $ref: 'TS29571_CommonData.yaml#/components/schemas/DurationSec'</w:t>
      </w:r>
    </w:p>
    <w:p w14:paraId="7F694185" w14:textId="77777777" w:rsidR="000527B7" w:rsidRPr="00D165ED" w:rsidRDefault="000527B7" w:rsidP="000527B7">
      <w:pPr>
        <w:pStyle w:val="PL"/>
      </w:pPr>
      <w:r w:rsidRPr="00D165ED">
        <w:t xml:space="preserve">        snssaia:</w:t>
      </w:r>
    </w:p>
    <w:p w14:paraId="04037AF7" w14:textId="77777777" w:rsidR="000527B7" w:rsidRPr="00D165ED" w:rsidRDefault="000527B7" w:rsidP="000527B7">
      <w:pPr>
        <w:pStyle w:val="PL"/>
      </w:pPr>
      <w:r w:rsidRPr="00D165ED">
        <w:t xml:space="preserve">          type: array</w:t>
      </w:r>
    </w:p>
    <w:p w14:paraId="1490FBB9" w14:textId="77777777" w:rsidR="000527B7" w:rsidRPr="00D165ED" w:rsidRDefault="000527B7" w:rsidP="000527B7">
      <w:pPr>
        <w:pStyle w:val="PL"/>
      </w:pPr>
      <w:r w:rsidRPr="00D165ED">
        <w:t xml:space="preserve">          items:</w:t>
      </w:r>
    </w:p>
    <w:p w14:paraId="19159F35" w14:textId="77777777" w:rsidR="000527B7" w:rsidRPr="00D165ED" w:rsidRDefault="000527B7" w:rsidP="000527B7">
      <w:pPr>
        <w:pStyle w:val="PL"/>
      </w:pPr>
      <w:r w:rsidRPr="00D165ED">
        <w:t xml:space="preserve">            $ref: 'TS29571_CommonData.yaml#/components/schemas/Snssai'</w:t>
      </w:r>
    </w:p>
    <w:p w14:paraId="6D89742A" w14:textId="77777777" w:rsidR="000527B7" w:rsidRPr="00D165ED" w:rsidRDefault="000527B7" w:rsidP="000527B7">
      <w:pPr>
        <w:pStyle w:val="PL"/>
      </w:pPr>
      <w:r w:rsidRPr="00D165ED">
        <w:t xml:space="preserve">          minItems: 1</w:t>
      </w:r>
    </w:p>
    <w:p w14:paraId="4D3A6D23" w14:textId="77777777" w:rsidR="000527B7" w:rsidRDefault="000527B7" w:rsidP="000527B7">
      <w:pPr>
        <w:pStyle w:val="PL"/>
      </w:pPr>
      <w:r w:rsidRPr="00D165ED">
        <w:t xml:space="preserve">          description: </w:t>
      </w:r>
      <w:r>
        <w:t>&gt;</w:t>
      </w:r>
    </w:p>
    <w:p w14:paraId="5579B78C" w14:textId="77777777" w:rsidR="000527B7" w:rsidRDefault="000527B7" w:rsidP="000527B7">
      <w:pPr>
        <w:pStyle w:val="PL"/>
      </w:pPr>
      <w:r>
        <w:t xml:space="preserve">            </w:t>
      </w:r>
      <w:r w:rsidRPr="00D165ED">
        <w:t xml:space="preserve">Identification(s) of network slice to which the subscription applies. It corresponds to </w:t>
      </w:r>
    </w:p>
    <w:p w14:paraId="39835BEA" w14:textId="77777777" w:rsidR="000527B7" w:rsidRPr="00D165ED" w:rsidRDefault="000527B7" w:rsidP="000527B7">
      <w:pPr>
        <w:pStyle w:val="PL"/>
      </w:pPr>
      <w:r>
        <w:t xml:space="preserve">            </w:t>
      </w:r>
      <w:r w:rsidRPr="00D165ED">
        <w:t xml:space="preserve">snssais in the data model definition of 3GPP TS 29.520. </w:t>
      </w:r>
    </w:p>
    <w:p w14:paraId="7F69E29E" w14:textId="77777777" w:rsidR="000527B7" w:rsidRPr="00D165ED" w:rsidRDefault="000527B7" w:rsidP="000527B7">
      <w:pPr>
        <w:pStyle w:val="PL"/>
      </w:pPr>
      <w:r w:rsidRPr="00D165ED">
        <w:t xml:space="preserve">        tgtUe:</w:t>
      </w:r>
    </w:p>
    <w:p w14:paraId="1C27B399" w14:textId="77777777" w:rsidR="000527B7" w:rsidRPr="00D165ED" w:rsidRDefault="000527B7" w:rsidP="000527B7">
      <w:pPr>
        <w:pStyle w:val="PL"/>
      </w:pPr>
      <w:r w:rsidRPr="00D165ED">
        <w:t xml:space="preserve">          $ref: '#/components/schemas/TargetUeInformation'</w:t>
      </w:r>
    </w:p>
    <w:p w14:paraId="3A21B326" w14:textId="77777777" w:rsidR="000527B7" w:rsidRPr="00D165ED" w:rsidRDefault="000527B7" w:rsidP="000527B7">
      <w:pPr>
        <w:pStyle w:val="PL"/>
      </w:pPr>
      <w:r w:rsidRPr="00D165ED">
        <w:t xml:space="preserve">        congThresholds:</w:t>
      </w:r>
    </w:p>
    <w:p w14:paraId="39E285FB" w14:textId="77777777" w:rsidR="000527B7" w:rsidRPr="00D165ED" w:rsidRDefault="000527B7" w:rsidP="000527B7">
      <w:pPr>
        <w:pStyle w:val="PL"/>
      </w:pPr>
      <w:r w:rsidRPr="00D165ED">
        <w:t xml:space="preserve">          type: array</w:t>
      </w:r>
    </w:p>
    <w:p w14:paraId="423ACB78" w14:textId="77777777" w:rsidR="000527B7" w:rsidRPr="00D165ED" w:rsidRDefault="000527B7" w:rsidP="000527B7">
      <w:pPr>
        <w:pStyle w:val="PL"/>
      </w:pPr>
      <w:r w:rsidRPr="00D165ED">
        <w:t xml:space="preserve">          items:</w:t>
      </w:r>
    </w:p>
    <w:p w14:paraId="649C99E7" w14:textId="77777777" w:rsidR="000527B7" w:rsidRPr="00D165ED" w:rsidRDefault="000527B7" w:rsidP="000527B7">
      <w:pPr>
        <w:pStyle w:val="PL"/>
      </w:pPr>
      <w:r w:rsidRPr="00D165ED">
        <w:t xml:space="preserve">            $ref: '#/components/schemas/ThresholdLevel'</w:t>
      </w:r>
    </w:p>
    <w:p w14:paraId="66C90E8E" w14:textId="77777777" w:rsidR="000527B7" w:rsidRPr="00D165ED" w:rsidRDefault="000527B7" w:rsidP="000527B7">
      <w:pPr>
        <w:pStyle w:val="PL"/>
      </w:pPr>
      <w:r w:rsidRPr="00D165ED">
        <w:t xml:space="preserve">          minItems: 1</w:t>
      </w:r>
    </w:p>
    <w:p w14:paraId="4A403D0B" w14:textId="77777777" w:rsidR="000527B7" w:rsidRPr="00D165ED" w:rsidRDefault="000527B7" w:rsidP="000527B7">
      <w:pPr>
        <w:pStyle w:val="PL"/>
      </w:pPr>
      <w:r w:rsidRPr="00D165ED">
        <w:t xml:space="preserve">        nwPerfRequs:</w:t>
      </w:r>
    </w:p>
    <w:p w14:paraId="1D72B893" w14:textId="77777777" w:rsidR="000527B7" w:rsidRPr="00D165ED" w:rsidRDefault="000527B7" w:rsidP="000527B7">
      <w:pPr>
        <w:pStyle w:val="PL"/>
      </w:pPr>
      <w:r w:rsidRPr="00D165ED">
        <w:t xml:space="preserve">          type: array</w:t>
      </w:r>
    </w:p>
    <w:p w14:paraId="551F9041" w14:textId="77777777" w:rsidR="000527B7" w:rsidRPr="00D165ED" w:rsidRDefault="000527B7" w:rsidP="000527B7">
      <w:pPr>
        <w:pStyle w:val="PL"/>
      </w:pPr>
      <w:r w:rsidRPr="00D165ED">
        <w:t xml:space="preserve">          items:</w:t>
      </w:r>
    </w:p>
    <w:p w14:paraId="36EDF7F0" w14:textId="77777777" w:rsidR="000527B7" w:rsidRPr="00D165ED" w:rsidRDefault="000527B7" w:rsidP="000527B7">
      <w:pPr>
        <w:pStyle w:val="PL"/>
      </w:pPr>
      <w:r w:rsidRPr="00D165ED">
        <w:t xml:space="preserve">            $ref: '#/components/schemas/NetworkPerfRequirement'</w:t>
      </w:r>
    </w:p>
    <w:p w14:paraId="624D825C" w14:textId="77777777" w:rsidR="000527B7" w:rsidRPr="00D165ED" w:rsidRDefault="000527B7" w:rsidP="000527B7">
      <w:pPr>
        <w:pStyle w:val="PL"/>
      </w:pPr>
      <w:r w:rsidRPr="00D165ED">
        <w:lastRenderedPageBreak/>
        <w:t xml:space="preserve">          minItems: 1</w:t>
      </w:r>
    </w:p>
    <w:p w14:paraId="528EEAE6" w14:textId="77777777" w:rsidR="000527B7" w:rsidRPr="00D165ED" w:rsidRDefault="000527B7" w:rsidP="000527B7">
      <w:pPr>
        <w:pStyle w:val="PL"/>
      </w:pPr>
      <w:r w:rsidRPr="00D165ED">
        <w:t xml:space="preserve">        </w:t>
      </w:r>
      <w:r>
        <w:rPr>
          <w:rFonts w:hint="eastAsia"/>
          <w:lang w:eastAsia="zh-CN"/>
        </w:rPr>
        <w:t>u</w:t>
      </w:r>
      <w:r>
        <w:rPr>
          <w:lang w:eastAsia="zh-CN"/>
        </w:rPr>
        <w:t>eCommReqs</w:t>
      </w:r>
      <w:r w:rsidRPr="00D165ED">
        <w:t>:</w:t>
      </w:r>
    </w:p>
    <w:p w14:paraId="4FD64D79" w14:textId="77777777" w:rsidR="000527B7" w:rsidRPr="00D165ED" w:rsidRDefault="000527B7" w:rsidP="000527B7">
      <w:pPr>
        <w:pStyle w:val="PL"/>
      </w:pPr>
      <w:r w:rsidRPr="00D165ED">
        <w:t xml:space="preserve">          type: array</w:t>
      </w:r>
    </w:p>
    <w:p w14:paraId="6B670594" w14:textId="77777777" w:rsidR="000527B7" w:rsidRPr="00D165ED" w:rsidRDefault="000527B7" w:rsidP="000527B7">
      <w:pPr>
        <w:pStyle w:val="PL"/>
      </w:pPr>
      <w:r w:rsidRPr="00D165ED">
        <w:t xml:space="preserve">          items:</w:t>
      </w:r>
    </w:p>
    <w:p w14:paraId="6A4DEACF" w14:textId="77777777" w:rsidR="000527B7" w:rsidRPr="00D165ED" w:rsidRDefault="000527B7" w:rsidP="000527B7">
      <w:pPr>
        <w:pStyle w:val="PL"/>
      </w:pPr>
      <w:r w:rsidRPr="00D165ED">
        <w:t xml:space="preserve">            $ref: '#/components/schemas/</w:t>
      </w:r>
      <w:r>
        <w:t>UeComm</w:t>
      </w:r>
      <w:r w:rsidRPr="00D165ED">
        <w:t>Req'</w:t>
      </w:r>
    </w:p>
    <w:p w14:paraId="4A3604B4" w14:textId="77777777" w:rsidR="000527B7" w:rsidRPr="00D165ED" w:rsidRDefault="000527B7" w:rsidP="000527B7">
      <w:pPr>
        <w:pStyle w:val="PL"/>
      </w:pPr>
      <w:r w:rsidRPr="00D165ED">
        <w:t xml:space="preserve">          minItems: 1</w:t>
      </w:r>
    </w:p>
    <w:p w14:paraId="155F50C0" w14:textId="77777777" w:rsidR="000527B7" w:rsidRPr="00D165ED" w:rsidRDefault="000527B7" w:rsidP="000527B7">
      <w:pPr>
        <w:pStyle w:val="PL"/>
      </w:pPr>
      <w:r w:rsidRPr="00D165ED">
        <w:t xml:space="preserve">        </w:t>
      </w:r>
      <w:r>
        <w:rPr>
          <w:rFonts w:hint="eastAsia"/>
          <w:lang w:eastAsia="zh-CN"/>
        </w:rPr>
        <w:t>u</w:t>
      </w:r>
      <w:r>
        <w:rPr>
          <w:lang w:eastAsia="zh-CN"/>
        </w:rPr>
        <w:t>eMobilityReqs</w:t>
      </w:r>
      <w:r w:rsidRPr="00D165ED">
        <w:t>:</w:t>
      </w:r>
    </w:p>
    <w:p w14:paraId="04A983AF" w14:textId="77777777" w:rsidR="000527B7" w:rsidRPr="00D165ED" w:rsidRDefault="000527B7" w:rsidP="000527B7">
      <w:pPr>
        <w:pStyle w:val="PL"/>
      </w:pPr>
      <w:r w:rsidRPr="00D165ED">
        <w:t xml:space="preserve">          type: array</w:t>
      </w:r>
    </w:p>
    <w:p w14:paraId="762D914F" w14:textId="77777777" w:rsidR="000527B7" w:rsidRPr="00D165ED" w:rsidRDefault="000527B7" w:rsidP="000527B7">
      <w:pPr>
        <w:pStyle w:val="PL"/>
      </w:pPr>
      <w:r w:rsidRPr="00D165ED">
        <w:t xml:space="preserve">          items:</w:t>
      </w:r>
    </w:p>
    <w:p w14:paraId="4D2C8181" w14:textId="77777777" w:rsidR="000527B7" w:rsidRPr="00D165ED" w:rsidRDefault="000527B7" w:rsidP="000527B7">
      <w:pPr>
        <w:pStyle w:val="PL"/>
      </w:pPr>
      <w:r w:rsidRPr="00D165ED">
        <w:t xml:space="preserve">            $ref: '#/components/schemas/</w:t>
      </w:r>
      <w:r>
        <w:t>UeMobility</w:t>
      </w:r>
      <w:r w:rsidRPr="00D165ED">
        <w:t>Req'</w:t>
      </w:r>
    </w:p>
    <w:p w14:paraId="3F710ACE" w14:textId="77777777" w:rsidR="000527B7" w:rsidRPr="00D165ED" w:rsidRDefault="000527B7" w:rsidP="000527B7">
      <w:pPr>
        <w:pStyle w:val="PL"/>
      </w:pPr>
      <w:r w:rsidRPr="00D165ED">
        <w:t xml:space="preserve">          minItems: 1</w:t>
      </w:r>
    </w:p>
    <w:p w14:paraId="6EB84B9D" w14:textId="77777777" w:rsidR="000527B7" w:rsidRPr="00D165ED" w:rsidRDefault="000527B7" w:rsidP="000527B7">
      <w:pPr>
        <w:pStyle w:val="PL"/>
      </w:pPr>
      <w:r w:rsidRPr="00D165ED">
        <w:t xml:space="preserve">        </w:t>
      </w:r>
      <w:r>
        <w:t>userDataConO</w:t>
      </w:r>
      <w:r>
        <w:rPr>
          <w:lang w:eastAsia="zh-CN"/>
        </w:rPr>
        <w:t>rderCri</w:t>
      </w:r>
      <w:r w:rsidRPr="00D165ED">
        <w:t>:</w:t>
      </w:r>
    </w:p>
    <w:p w14:paraId="2F39AA84" w14:textId="77777777" w:rsidR="000527B7" w:rsidRPr="007E18A8" w:rsidRDefault="000527B7" w:rsidP="000527B7">
      <w:pPr>
        <w:pStyle w:val="PL"/>
      </w:pPr>
      <w:r>
        <w:t xml:space="preserve">          </w:t>
      </w:r>
      <w:r w:rsidRPr="00D165ED">
        <w:t>$ref: '#/components/schemas/</w:t>
      </w:r>
      <w:r>
        <w:t>UserDataConOrderCrit</w:t>
      </w:r>
      <w:r w:rsidRPr="00D165ED">
        <w:t>'</w:t>
      </w:r>
    </w:p>
    <w:p w14:paraId="524F53C2" w14:textId="77777777" w:rsidR="000527B7" w:rsidRPr="00D165ED" w:rsidRDefault="000527B7" w:rsidP="000527B7">
      <w:pPr>
        <w:pStyle w:val="PL"/>
      </w:pPr>
      <w:r w:rsidRPr="00D165ED">
        <w:t xml:space="preserve">        bwRequs:</w:t>
      </w:r>
    </w:p>
    <w:p w14:paraId="484D1018" w14:textId="77777777" w:rsidR="000527B7" w:rsidRPr="00D165ED" w:rsidRDefault="000527B7" w:rsidP="000527B7">
      <w:pPr>
        <w:pStyle w:val="PL"/>
      </w:pPr>
      <w:r w:rsidRPr="00D165ED">
        <w:t xml:space="preserve">          type: array</w:t>
      </w:r>
    </w:p>
    <w:p w14:paraId="4F6F41A8" w14:textId="77777777" w:rsidR="000527B7" w:rsidRPr="00D165ED" w:rsidRDefault="000527B7" w:rsidP="000527B7">
      <w:pPr>
        <w:pStyle w:val="PL"/>
      </w:pPr>
      <w:r w:rsidRPr="00D165ED">
        <w:t xml:space="preserve">          items:</w:t>
      </w:r>
    </w:p>
    <w:p w14:paraId="7A36BB2B" w14:textId="77777777" w:rsidR="000527B7" w:rsidRPr="00D165ED" w:rsidRDefault="000527B7" w:rsidP="000527B7">
      <w:pPr>
        <w:pStyle w:val="PL"/>
      </w:pPr>
      <w:r w:rsidRPr="00D165ED">
        <w:t xml:space="preserve">            $ref: '#/components/schemas/BwRequirement'</w:t>
      </w:r>
    </w:p>
    <w:p w14:paraId="20B76B77" w14:textId="77777777" w:rsidR="000527B7" w:rsidRPr="00D165ED" w:rsidRDefault="000527B7" w:rsidP="000527B7">
      <w:pPr>
        <w:pStyle w:val="PL"/>
      </w:pPr>
      <w:r w:rsidRPr="00D165ED">
        <w:t xml:space="preserve">          minItems: 1</w:t>
      </w:r>
    </w:p>
    <w:p w14:paraId="37A27E09" w14:textId="77777777" w:rsidR="000527B7" w:rsidRPr="00D165ED" w:rsidRDefault="000527B7" w:rsidP="000527B7">
      <w:pPr>
        <w:pStyle w:val="PL"/>
      </w:pPr>
      <w:r w:rsidRPr="00D165ED">
        <w:t xml:space="preserve">        excepRequs:</w:t>
      </w:r>
    </w:p>
    <w:p w14:paraId="6FC9F5E2" w14:textId="77777777" w:rsidR="000527B7" w:rsidRPr="00D165ED" w:rsidRDefault="000527B7" w:rsidP="000527B7">
      <w:pPr>
        <w:pStyle w:val="PL"/>
      </w:pPr>
      <w:r w:rsidRPr="00D165ED">
        <w:t xml:space="preserve">          type: array</w:t>
      </w:r>
    </w:p>
    <w:p w14:paraId="31EADE68" w14:textId="77777777" w:rsidR="000527B7" w:rsidRPr="00D165ED" w:rsidRDefault="000527B7" w:rsidP="000527B7">
      <w:pPr>
        <w:pStyle w:val="PL"/>
      </w:pPr>
      <w:r w:rsidRPr="00D165ED">
        <w:t xml:space="preserve">          items:</w:t>
      </w:r>
    </w:p>
    <w:p w14:paraId="1A6306A3" w14:textId="77777777" w:rsidR="000527B7" w:rsidRPr="00D165ED" w:rsidRDefault="000527B7" w:rsidP="000527B7">
      <w:pPr>
        <w:pStyle w:val="PL"/>
      </w:pPr>
      <w:r w:rsidRPr="00D165ED">
        <w:t xml:space="preserve">            $ref: '#/components/schemas/Exception'</w:t>
      </w:r>
    </w:p>
    <w:p w14:paraId="6402604C" w14:textId="77777777" w:rsidR="000527B7" w:rsidRPr="00D165ED" w:rsidRDefault="000527B7" w:rsidP="000527B7">
      <w:pPr>
        <w:pStyle w:val="PL"/>
      </w:pPr>
      <w:r w:rsidRPr="00D165ED">
        <w:t xml:space="preserve">          minItems: 1</w:t>
      </w:r>
    </w:p>
    <w:p w14:paraId="4A352F95" w14:textId="77777777" w:rsidR="000527B7" w:rsidRPr="00D165ED" w:rsidRDefault="000527B7" w:rsidP="000527B7">
      <w:pPr>
        <w:pStyle w:val="PL"/>
      </w:pPr>
      <w:r w:rsidRPr="00D165ED">
        <w:t xml:space="preserve">        exptAnaType:</w:t>
      </w:r>
    </w:p>
    <w:p w14:paraId="756F3726" w14:textId="77777777" w:rsidR="000527B7" w:rsidRPr="00D165ED" w:rsidRDefault="000527B7" w:rsidP="000527B7">
      <w:pPr>
        <w:pStyle w:val="PL"/>
      </w:pPr>
      <w:r w:rsidRPr="00D165ED">
        <w:t xml:space="preserve">          $ref: '#/components/schemas/ExpectedAnalyticsType'</w:t>
      </w:r>
    </w:p>
    <w:p w14:paraId="46A3ACB5" w14:textId="77777777" w:rsidR="000527B7" w:rsidRPr="00D165ED" w:rsidRDefault="000527B7" w:rsidP="000527B7">
      <w:pPr>
        <w:pStyle w:val="PL"/>
      </w:pPr>
      <w:r w:rsidRPr="00D165ED">
        <w:t xml:space="preserve">        exptUeBehav:</w:t>
      </w:r>
    </w:p>
    <w:p w14:paraId="102577FE" w14:textId="77777777" w:rsidR="000527B7" w:rsidRPr="00D165ED" w:rsidRDefault="000527B7" w:rsidP="000527B7">
      <w:pPr>
        <w:pStyle w:val="PL"/>
      </w:pPr>
      <w:r w:rsidRPr="00D165ED">
        <w:t xml:space="preserve">          $ref: 'TS29503_Nudm_SDM.yaml#/components/schemas/ExpectedUeBehaviourData'</w:t>
      </w:r>
    </w:p>
    <w:p w14:paraId="087915C2" w14:textId="77777777" w:rsidR="000527B7" w:rsidRPr="00D165ED" w:rsidRDefault="000527B7" w:rsidP="000527B7">
      <w:pPr>
        <w:pStyle w:val="PL"/>
        <w:rPr>
          <w:lang w:eastAsia="zh-CN"/>
        </w:rPr>
      </w:pPr>
      <w:r w:rsidRPr="00D165ED">
        <w:rPr>
          <w:rFonts w:hint="eastAsia"/>
          <w:lang w:eastAsia="zh-CN"/>
        </w:rPr>
        <w:t xml:space="preserve"> </w:t>
      </w:r>
      <w:r w:rsidRPr="00D165ED">
        <w:rPr>
          <w:lang w:eastAsia="zh-CN"/>
        </w:rPr>
        <w:t xml:space="preserve">       ratFreqs:</w:t>
      </w:r>
    </w:p>
    <w:p w14:paraId="284455B8" w14:textId="77777777" w:rsidR="000527B7" w:rsidRPr="00D165ED" w:rsidRDefault="000527B7" w:rsidP="000527B7">
      <w:pPr>
        <w:pStyle w:val="PL"/>
      </w:pPr>
      <w:r w:rsidRPr="00D165ED">
        <w:t xml:space="preserve">          type: array</w:t>
      </w:r>
    </w:p>
    <w:p w14:paraId="60994E0E" w14:textId="77777777" w:rsidR="000527B7" w:rsidRPr="00D165ED" w:rsidRDefault="000527B7" w:rsidP="000527B7">
      <w:pPr>
        <w:pStyle w:val="PL"/>
        <w:rPr>
          <w:lang w:eastAsia="zh-CN"/>
        </w:rPr>
      </w:pPr>
      <w:r w:rsidRPr="00D165ED">
        <w:rPr>
          <w:rFonts w:hint="eastAsia"/>
          <w:lang w:eastAsia="zh-CN"/>
        </w:rPr>
        <w:t xml:space="preserve"> </w:t>
      </w:r>
      <w:r w:rsidRPr="00D165ED">
        <w:rPr>
          <w:lang w:eastAsia="zh-CN"/>
        </w:rPr>
        <w:t xml:space="preserve">         items:</w:t>
      </w:r>
    </w:p>
    <w:p w14:paraId="74546399" w14:textId="77777777" w:rsidR="000527B7" w:rsidRPr="00D165ED" w:rsidRDefault="000527B7" w:rsidP="000527B7">
      <w:pPr>
        <w:pStyle w:val="PL"/>
      </w:pPr>
      <w:r w:rsidRPr="00D165ED">
        <w:t xml:space="preserve">            $ref: '#/components/schemas/RatFreqInformation'</w:t>
      </w:r>
    </w:p>
    <w:p w14:paraId="647DCFBA" w14:textId="77777777" w:rsidR="000527B7" w:rsidRPr="00D165ED" w:rsidRDefault="000527B7" w:rsidP="000527B7">
      <w:pPr>
        <w:pStyle w:val="PL"/>
      </w:pPr>
      <w:r w:rsidRPr="00D165ED">
        <w:t xml:space="preserve">          minItems: 1</w:t>
      </w:r>
    </w:p>
    <w:p w14:paraId="4997092E" w14:textId="77777777" w:rsidR="000527B7" w:rsidRPr="00D165ED" w:rsidRDefault="000527B7" w:rsidP="000527B7">
      <w:pPr>
        <w:pStyle w:val="PL"/>
      </w:pPr>
      <w:r w:rsidRPr="00D165ED">
        <w:t xml:space="preserve">        listOfAnaSubsets:</w:t>
      </w:r>
    </w:p>
    <w:p w14:paraId="42481828" w14:textId="77777777" w:rsidR="000527B7" w:rsidRPr="00D165ED" w:rsidRDefault="000527B7" w:rsidP="000527B7">
      <w:pPr>
        <w:pStyle w:val="PL"/>
      </w:pPr>
      <w:r w:rsidRPr="00D165ED">
        <w:t xml:space="preserve">          type: array</w:t>
      </w:r>
    </w:p>
    <w:p w14:paraId="62D38654" w14:textId="77777777" w:rsidR="000527B7" w:rsidRPr="00D165ED" w:rsidRDefault="000527B7" w:rsidP="000527B7">
      <w:pPr>
        <w:pStyle w:val="PL"/>
      </w:pPr>
      <w:r w:rsidRPr="00D165ED">
        <w:t xml:space="preserve">          items:</w:t>
      </w:r>
    </w:p>
    <w:p w14:paraId="67D52F83" w14:textId="77777777" w:rsidR="000527B7" w:rsidRPr="00D165ED" w:rsidRDefault="000527B7" w:rsidP="000527B7">
      <w:pPr>
        <w:pStyle w:val="PL"/>
      </w:pPr>
      <w:r w:rsidRPr="00D165ED">
        <w:t xml:space="preserve">            $ref: '#/components/schemas/</w:t>
      </w:r>
      <w:r w:rsidRPr="00D165ED">
        <w:rPr>
          <w:lang w:eastAsia="zh-CN"/>
        </w:rPr>
        <w:t>AnalyticsSubset</w:t>
      </w:r>
      <w:r w:rsidRPr="00D165ED">
        <w:t>'</w:t>
      </w:r>
    </w:p>
    <w:p w14:paraId="788C9D1D" w14:textId="77777777" w:rsidR="000527B7" w:rsidRPr="00D165ED" w:rsidRDefault="000527B7" w:rsidP="000527B7">
      <w:pPr>
        <w:pStyle w:val="PL"/>
      </w:pPr>
      <w:r w:rsidRPr="00D165ED">
        <w:t xml:space="preserve">          minItems: 1</w:t>
      </w:r>
    </w:p>
    <w:p w14:paraId="45744A49" w14:textId="77777777" w:rsidR="000527B7" w:rsidRPr="00D165ED" w:rsidRDefault="000527B7" w:rsidP="000527B7">
      <w:pPr>
        <w:pStyle w:val="PL"/>
      </w:pPr>
      <w:r w:rsidRPr="00D165ED">
        <w:t xml:space="preserve">        </w:t>
      </w:r>
      <w:bookmarkStart w:id="1100" w:name="_Hlk90127499"/>
      <w:r w:rsidRPr="00D165ED">
        <w:t>disperReqs:</w:t>
      </w:r>
    </w:p>
    <w:p w14:paraId="1952A9F7" w14:textId="77777777" w:rsidR="000527B7" w:rsidRPr="00D165ED" w:rsidRDefault="000527B7" w:rsidP="000527B7">
      <w:pPr>
        <w:pStyle w:val="PL"/>
      </w:pPr>
      <w:r w:rsidRPr="00D165ED">
        <w:t xml:space="preserve">          type: array</w:t>
      </w:r>
    </w:p>
    <w:p w14:paraId="134F1B3C" w14:textId="77777777" w:rsidR="000527B7" w:rsidRPr="00D165ED" w:rsidRDefault="000527B7" w:rsidP="000527B7">
      <w:pPr>
        <w:pStyle w:val="PL"/>
      </w:pPr>
      <w:r w:rsidRPr="00D165ED">
        <w:t xml:space="preserve">          items:</w:t>
      </w:r>
    </w:p>
    <w:p w14:paraId="5CD4909B" w14:textId="77777777" w:rsidR="000527B7" w:rsidRPr="00D165ED" w:rsidRDefault="000527B7" w:rsidP="000527B7">
      <w:pPr>
        <w:pStyle w:val="PL"/>
      </w:pPr>
      <w:r w:rsidRPr="00D165ED">
        <w:t xml:space="preserve">            $ref: '#/components/schemas/DispersionRequirement'</w:t>
      </w:r>
    </w:p>
    <w:p w14:paraId="61BC72E8" w14:textId="77777777" w:rsidR="000527B7" w:rsidRPr="00D165ED" w:rsidRDefault="000527B7" w:rsidP="000527B7">
      <w:pPr>
        <w:pStyle w:val="PL"/>
      </w:pPr>
      <w:r w:rsidRPr="00D165ED">
        <w:t xml:space="preserve">          minItems: 1</w:t>
      </w:r>
    </w:p>
    <w:bookmarkEnd w:id="1100"/>
    <w:p w14:paraId="15911E01" w14:textId="77777777" w:rsidR="000527B7" w:rsidRPr="00D165ED" w:rsidRDefault="000527B7" w:rsidP="000527B7">
      <w:pPr>
        <w:pStyle w:val="PL"/>
      </w:pPr>
      <w:r w:rsidRPr="00D165ED">
        <w:t xml:space="preserve">        redTransReqs:</w:t>
      </w:r>
    </w:p>
    <w:p w14:paraId="7B38B92B" w14:textId="77777777" w:rsidR="000527B7" w:rsidRPr="00D165ED" w:rsidRDefault="000527B7" w:rsidP="000527B7">
      <w:pPr>
        <w:pStyle w:val="PL"/>
      </w:pPr>
      <w:r w:rsidRPr="00D165ED">
        <w:t xml:space="preserve">          type: array</w:t>
      </w:r>
    </w:p>
    <w:p w14:paraId="4A249849" w14:textId="77777777" w:rsidR="000527B7" w:rsidRPr="00D165ED" w:rsidRDefault="000527B7" w:rsidP="000527B7">
      <w:pPr>
        <w:pStyle w:val="PL"/>
      </w:pPr>
      <w:r w:rsidRPr="00D165ED">
        <w:t xml:space="preserve">          items:</w:t>
      </w:r>
    </w:p>
    <w:p w14:paraId="78F3177C" w14:textId="77777777" w:rsidR="000527B7" w:rsidRPr="00D165ED" w:rsidRDefault="000527B7" w:rsidP="000527B7">
      <w:pPr>
        <w:pStyle w:val="PL"/>
      </w:pPr>
      <w:r w:rsidRPr="00D165ED">
        <w:t xml:space="preserve">            $ref: '#/components/schemas/RedundantTransmissionExpReq'</w:t>
      </w:r>
    </w:p>
    <w:p w14:paraId="20D8F0A0" w14:textId="77777777" w:rsidR="000527B7" w:rsidRPr="00D165ED" w:rsidRDefault="000527B7" w:rsidP="000527B7">
      <w:pPr>
        <w:pStyle w:val="PL"/>
      </w:pPr>
      <w:r w:rsidRPr="00D165ED">
        <w:t xml:space="preserve">          minItems: 1</w:t>
      </w:r>
    </w:p>
    <w:p w14:paraId="3D93F847" w14:textId="77777777" w:rsidR="000527B7" w:rsidRPr="00D165ED" w:rsidRDefault="000527B7" w:rsidP="000527B7">
      <w:pPr>
        <w:pStyle w:val="PL"/>
      </w:pPr>
      <w:r w:rsidRPr="00D165ED">
        <w:t xml:space="preserve">        wlanReqs:</w:t>
      </w:r>
    </w:p>
    <w:p w14:paraId="70A88093" w14:textId="77777777" w:rsidR="000527B7" w:rsidRPr="00D165ED" w:rsidRDefault="000527B7" w:rsidP="000527B7">
      <w:pPr>
        <w:pStyle w:val="PL"/>
      </w:pPr>
      <w:r w:rsidRPr="00D165ED">
        <w:t xml:space="preserve">          type: array</w:t>
      </w:r>
    </w:p>
    <w:p w14:paraId="0B597DDE" w14:textId="77777777" w:rsidR="000527B7" w:rsidRPr="00D165ED" w:rsidRDefault="000527B7" w:rsidP="000527B7">
      <w:pPr>
        <w:pStyle w:val="PL"/>
      </w:pPr>
      <w:r w:rsidRPr="00D165ED">
        <w:t xml:space="preserve">          items:</w:t>
      </w:r>
    </w:p>
    <w:p w14:paraId="033E67DF" w14:textId="77777777" w:rsidR="000527B7" w:rsidRPr="00D165ED" w:rsidRDefault="000527B7" w:rsidP="000527B7">
      <w:pPr>
        <w:pStyle w:val="PL"/>
      </w:pPr>
      <w:r w:rsidRPr="00D165ED">
        <w:t xml:space="preserve">            $ref: '#/components/schemas/WlanPerformanceReq'</w:t>
      </w:r>
    </w:p>
    <w:p w14:paraId="0C238EA9" w14:textId="77777777" w:rsidR="000527B7" w:rsidRPr="00D165ED" w:rsidRDefault="000527B7" w:rsidP="000527B7">
      <w:pPr>
        <w:pStyle w:val="PL"/>
      </w:pPr>
      <w:r w:rsidRPr="00D165ED">
        <w:t xml:space="preserve">          minItems: 1</w:t>
      </w:r>
    </w:p>
    <w:p w14:paraId="4B24A929" w14:textId="77777777" w:rsidR="000527B7" w:rsidRPr="00D165ED" w:rsidRDefault="000527B7" w:rsidP="000527B7">
      <w:pPr>
        <w:pStyle w:val="PL"/>
      </w:pPr>
      <w:r w:rsidRPr="00D165ED">
        <w:t xml:space="preserve">        upfI</w:t>
      </w:r>
      <w:r>
        <w:t>nfo</w:t>
      </w:r>
      <w:r w:rsidRPr="00D165ED">
        <w:t>:</w:t>
      </w:r>
    </w:p>
    <w:p w14:paraId="587A6A77" w14:textId="77777777" w:rsidR="000527B7" w:rsidRPr="00D165ED" w:rsidRDefault="000527B7" w:rsidP="000527B7">
      <w:pPr>
        <w:pStyle w:val="PL"/>
      </w:pPr>
      <w:r w:rsidRPr="00F94152">
        <w:rPr>
          <w:lang w:val="en-US"/>
        </w:rPr>
        <w:t xml:space="preserve">          $ref: 'TS29508_Nsmf_EventExposure.yaml#/components/schemas/UpfInformation'</w:t>
      </w:r>
    </w:p>
    <w:p w14:paraId="6B534D51" w14:textId="77777777" w:rsidR="000527B7" w:rsidRPr="00D165ED" w:rsidRDefault="000527B7" w:rsidP="000527B7">
      <w:pPr>
        <w:pStyle w:val="PL"/>
      </w:pPr>
      <w:r w:rsidRPr="00D165ED">
        <w:t xml:space="preserve">        </w:t>
      </w:r>
      <w:r w:rsidRPr="00D165ED">
        <w:rPr>
          <w:lang w:eastAsia="zh-CN"/>
        </w:rPr>
        <w:t>appServerAddrs</w:t>
      </w:r>
      <w:r w:rsidRPr="00D165ED">
        <w:t>:</w:t>
      </w:r>
    </w:p>
    <w:p w14:paraId="75CA0074" w14:textId="77777777" w:rsidR="000527B7" w:rsidRPr="00D165ED" w:rsidRDefault="000527B7" w:rsidP="000527B7">
      <w:pPr>
        <w:pStyle w:val="PL"/>
      </w:pPr>
      <w:r w:rsidRPr="00D165ED">
        <w:t xml:space="preserve">          type: array</w:t>
      </w:r>
    </w:p>
    <w:p w14:paraId="61804EDC" w14:textId="77777777" w:rsidR="000527B7" w:rsidRPr="00D165ED" w:rsidRDefault="000527B7" w:rsidP="000527B7">
      <w:pPr>
        <w:pStyle w:val="PL"/>
      </w:pPr>
      <w:r w:rsidRPr="00D165ED">
        <w:t xml:space="preserve">          items:</w:t>
      </w:r>
    </w:p>
    <w:p w14:paraId="125E3D58" w14:textId="77777777" w:rsidR="000527B7" w:rsidRPr="00D165ED" w:rsidRDefault="000527B7" w:rsidP="000527B7">
      <w:pPr>
        <w:pStyle w:val="PL"/>
      </w:pPr>
      <w:r w:rsidRPr="00D165ED">
        <w:t xml:space="preserve">            $ref: 'TS29517_Naf_EventExposure.yaml#/components/schemas/</w:t>
      </w:r>
      <w:r w:rsidRPr="00D165ED">
        <w:rPr>
          <w:lang w:eastAsia="zh-CN"/>
        </w:rPr>
        <w:t>AddrFqdn</w:t>
      </w:r>
      <w:r w:rsidRPr="00D165ED">
        <w:t>'</w:t>
      </w:r>
    </w:p>
    <w:p w14:paraId="44641044" w14:textId="77777777" w:rsidR="000527B7" w:rsidRPr="00D165ED" w:rsidRDefault="000527B7" w:rsidP="000527B7">
      <w:pPr>
        <w:pStyle w:val="PL"/>
      </w:pPr>
      <w:r w:rsidRPr="00D165ED">
        <w:t xml:space="preserve">          minItems: 1</w:t>
      </w:r>
    </w:p>
    <w:p w14:paraId="4DD0DC7D" w14:textId="77777777" w:rsidR="000527B7" w:rsidRPr="00D165ED" w:rsidRDefault="000527B7" w:rsidP="000527B7">
      <w:pPr>
        <w:pStyle w:val="PL"/>
      </w:pPr>
      <w:r w:rsidRPr="00D165ED">
        <w:t xml:space="preserve">        </w:t>
      </w:r>
      <w:r w:rsidRPr="00D165ED">
        <w:rPr>
          <w:lang w:eastAsia="zh-CN"/>
        </w:rPr>
        <w:t>dnPerfReqs</w:t>
      </w:r>
      <w:r w:rsidRPr="00D165ED">
        <w:t>:</w:t>
      </w:r>
    </w:p>
    <w:p w14:paraId="60A794CE" w14:textId="77777777" w:rsidR="000527B7" w:rsidRPr="00D165ED" w:rsidRDefault="000527B7" w:rsidP="000527B7">
      <w:pPr>
        <w:pStyle w:val="PL"/>
      </w:pPr>
      <w:r w:rsidRPr="00D165ED">
        <w:t xml:space="preserve">          type: array</w:t>
      </w:r>
    </w:p>
    <w:p w14:paraId="1804842C" w14:textId="77777777" w:rsidR="000527B7" w:rsidRPr="00D165ED" w:rsidRDefault="000527B7" w:rsidP="000527B7">
      <w:pPr>
        <w:pStyle w:val="PL"/>
      </w:pPr>
      <w:r w:rsidRPr="00D165ED">
        <w:t xml:space="preserve">          items:</w:t>
      </w:r>
    </w:p>
    <w:p w14:paraId="004F3D97" w14:textId="77777777" w:rsidR="000527B7" w:rsidRPr="00D165ED" w:rsidRDefault="000527B7" w:rsidP="000527B7">
      <w:pPr>
        <w:pStyle w:val="PL"/>
      </w:pPr>
      <w:r w:rsidRPr="00D165ED">
        <w:t xml:space="preserve">            $ref: '#/components/schemas/</w:t>
      </w:r>
      <w:r w:rsidRPr="00D165ED">
        <w:rPr>
          <w:rFonts w:eastAsia="DengXian"/>
        </w:rPr>
        <w:t>DnPerformanceReq</w:t>
      </w:r>
      <w:r w:rsidRPr="00D165ED">
        <w:t>'</w:t>
      </w:r>
    </w:p>
    <w:p w14:paraId="7AFA86C5" w14:textId="77777777" w:rsidR="000527B7" w:rsidRDefault="000527B7" w:rsidP="000527B7">
      <w:pPr>
        <w:pStyle w:val="PL"/>
        <w:rPr>
          <w:ins w:id="1101" w:author="KDDI_r0" w:date="2023-03-24T23:11:00Z"/>
        </w:rPr>
      </w:pPr>
      <w:r w:rsidRPr="00D165ED">
        <w:t xml:space="preserve">          minItems: 1</w:t>
      </w:r>
    </w:p>
    <w:p w14:paraId="21A4A1CC" w14:textId="2CD66A0E" w:rsidR="007609A7" w:rsidRPr="00D165ED" w:rsidRDefault="007609A7" w:rsidP="007609A7">
      <w:pPr>
        <w:pStyle w:val="PL"/>
        <w:rPr>
          <w:ins w:id="1102" w:author="KDDI_r0" w:date="2023-03-24T23:11:00Z"/>
        </w:rPr>
      </w:pPr>
      <w:ins w:id="1103" w:author="KDDI_r0" w:date="2023-03-24T23:11:00Z">
        <w:r w:rsidRPr="00D165ED">
          <w:t xml:space="preserve">        </w:t>
        </w:r>
      </w:ins>
      <w:ins w:id="1104" w:author="KDDI_r0" w:date="2023-03-24T23:12:00Z">
        <w:r w:rsidRPr="00D77664">
          <w:rPr>
            <w:lang w:eastAsia="zh-CN"/>
          </w:rPr>
          <w:t>urspEnfReqs</w:t>
        </w:r>
      </w:ins>
      <w:ins w:id="1105" w:author="KDDI_r0" w:date="2023-03-24T23:11:00Z">
        <w:r w:rsidRPr="00D165ED">
          <w:t>:</w:t>
        </w:r>
      </w:ins>
    </w:p>
    <w:p w14:paraId="43DFC07D" w14:textId="77777777" w:rsidR="007609A7" w:rsidRPr="00D165ED" w:rsidRDefault="007609A7" w:rsidP="007609A7">
      <w:pPr>
        <w:pStyle w:val="PL"/>
        <w:rPr>
          <w:ins w:id="1106" w:author="KDDI_r0" w:date="2023-03-24T23:11:00Z"/>
        </w:rPr>
      </w:pPr>
      <w:ins w:id="1107" w:author="KDDI_r0" w:date="2023-03-24T23:11:00Z">
        <w:r w:rsidRPr="00D165ED">
          <w:t xml:space="preserve">          type: array</w:t>
        </w:r>
      </w:ins>
    </w:p>
    <w:p w14:paraId="681F1C2E" w14:textId="77777777" w:rsidR="007609A7" w:rsidRPr="00D165ED" w:rsidRDefault="007609A7" w:rsidP="007609A7">
      <w:pPr>
        <w:pStyle w:val="PL"/>
        <w:rPr>
          <w:ins w:id="1108" w:author="KDDI_r0" w:date="2023-03-24T23:12:00Z"/>
        </w:rPr>
      </w:pPr>
      <w:ins w:id="1109" w:author="KDDI_r0" w:date="2023-03-24T23:12:00Z">
        <w:r w:rsidRPr="00D165ED">
          <w:t xml:space="preserve">          items:</w:t>
        </w:r>
      </w:ins>
    </w:p>
    <w:p w14:paraId="0C88FEA2" w14:textId="34C7D58A" w:rsidR="007609A7" w:rsidRPr="00D165ED" w:rsidRDefault="007609A7" w:rsidP="007609A7">
      <w:pPr>
        <w:pStyle w:val="PL"/>
        <w:rPr>
          <w:ins w:id="1110" w:author="KDDI_r0" w:date="2023-03-24T23:12:00Z"/>
        </w:rPr>
      </w:pPr>
      <w:bookmarkStart w:id="1111" w:name="_Hlk131109905"/>
      <w:ins w:id="1112" w:author="KDDI_r0" w:date="2023-03-24T23:12:00Z">
        <w:r w:rsidRPr="00D165ED">
          <w:t xml:space="preserve">            </w:t>
        </w:r>
      </w:ins>
      <w:ins w:id="1113" w:author="KDDI_r0" w:date="2023-03-30T23:00:00Z">
        <w:r w:rsidR="001903B6" w:rsidRPr="00D165ED">
          <w:t>$ref: '#/components/schema</w:t>
        </w:r>
      </w:ins>
      <w:ins w:id="1114" w:author="KDDI_r0" w:date="2023-03-24T23:22:00Z">
        <w:r w:rsidRPr="007609A7">
          <w:t>/</w:t>
        </w:r>
      </w:ins>
      <w:ins w:id="1115" w:author="KDDI_r0" w:date="2023-03-31T07:15:00Z">
        <w:r w:rsidR="008E4D1C" w:rsidRPr="008E4D1C">
          <w:t>UrspEnforcementReq</w:t>
        </w:r>
      </w:ins>
      <w:ins w:id="1116" w:author="KDDI_r0" w:date="2023-03-24T23:22:00Z">
        <w:r w:rsidRPr="007609A7">
          <w:t>'</w:t>
        </w:r>
      </w:ins>
    </w:p>
    <w:bookmarkEnd w:id="1111"/>
    <w:p w14:paraId="62D2E4C4" w14:textId="0303B8FB" w:rsidR="007609A7" w:rsidRPr="00D165ED" w:rsidRDefault="007609A7" w:rsidP="000527B7">
      <w:pPr>
        <w:pStyle w:val="PL"/>
      </w:pPr>
      <w:ins w:id="1117" w:author="KDDI_r0" w:date="2023-03-24T23:11:00Z">
        <w:r w:rsidRPr="00D165ED">
          <w:t xml:space="preserve">          minItems: 1</w:t>
        </w:r>
      </w:ins>
    </w:p>
    <w:p w14:paraId="78112741" w14:textId="77777777" w:rsidR="000527B7" w:rsidRPr="00D165ED" w:rsidRDefault="000527B7" w:rsidP="000527B7">
      <w:pPr>
        <w:pStyle w:val="PL"/>
      </w:pPr>
      <w:r w:rsidRPr="00D165ED">
        <w:t xml:space="preserve">      required:</w:t>
      </w:r>
    </w:p>
    <w:p w14:paraId="451BE239" w14:textId="77777777" w:rsidR="000527B7" w:rsidRPr="00D165ED" w:rsidRDefault="000527B7" w:rsidP="000527B7">
      <w:pPr>
        <w:pStyle w:val="PL"/>
      </w:pPr>
      <w:r w:rsidRPr="00D165ED">
        <w:t xml:space="preserve">        - event</w:t>
      </w:r>
    </w:p>
    <w:p w14:paraId="59C2770D" w14:textId="77777777" w:rsidR="000527B7" w:rsidRDefault="000527B7" w:rsidP="000527B7">
      <w:pPr>
        <w:pStyle w:val="PL"/>
      </w:pPr>
    </w:p>
    <w:p w14:paraId="145E1F77" w14:textId="77777777" w:rsidR="000527B7" w:rsidRPr="00D165ED" w:rsidRDefault="000527B7" w:rsidP="000527B7">
      <w:pPr>
        <w:pStyle w:val="PL"/>
      </w:pPr>
      <w:r w:rsidRPr="00D165ED">
        <w:t xml:space="preserve">    NnwdafEventsSubscriptionNotification:</w:t>
      </w:r>
    </w:p>
    <w:p w14:paraId="79E9E7BA" w14:textId="77777777" w:rsidR="000527B7" w:rsidRPr="00D165ED" w:rsidRDefault="000527B7" w:rsidP="000527B7">
      <w:pPr>
        <w:pStyle w:val="PL"/>
      </w:pPr>
      <w:r w:rsidRPr="00D165ED">
        <w:t xml:space="preserve">      description: Represents an Individual NWDAF Event Subscription Notification resource.</w:t>
      </w:r>
    </w:p>
    <w:p w14:paraId="1D6BC00F" w14:textId="77777777" w:rsidR="000527B7" w:rsidRPr="00D165ED" w:rsidRDefault="000527B7" w:rsidP="000527B7">
      <w:pPr>
        <w:pStyle w:val="PL"/>
      </w:pPr>
      <w:r w:rsidRPr="00D165ED">
        <w:t xml:space="preserve">      type: object</w:t>
      </w:r>
    </w:p>
    <w:p w14:paraId="49B3D218" w14:textId="77777777" w:rsidR="000527B7" w:rsidRPr="00D165ED" w:rsidRDefault="000527B7" w:rsidP="000527B7">
      <w:pPr>
        <w:pStyle w:val="PL"/>
      </w:pPr>
      <w:r w:rsidRPr="00D165ED">
        <w:t xml:space="preserve">      properties:</w:t>
      </w:r>
    </w:p>
    <w:p w14:paraId="128FC9F9" w14:textId="77777777" w:rsidR="000527B7" w:rsidRPr="00D165ED" w:rsidRDefault="000527B7" w:rsidP="000527B7">
      <w:pPr>
        <w:pStyle w:val="PL"/>
      </w:pPr>
      <w:r w:rsidRPr="00D165ED">
        <w:t xml:space="preserve">        eventNotifications:</w:t>
      </w:r>
    </w:p>
    <w:p w14:paraId="31441479" w14:textId="77777777" w:rsidR="000527B7" w:rsidRPr="00D165ED" w:rsidRDefault="000527B7" w:rsidP="000527B7">
      <w:pPr>
        <w:pStyle w:val="PL"/>
      </w:pPr>
      <w:r w:rsidRPr="00D165ED">
        <w:t xml:space="preserve">          type: array</w:t>
      </w:r>
    </w:p>
    <w:p w14:paraId="1BD23695" w14:textId="77777777" w:rsidR="000527B7" w:rsidRPr="00D165ED" w:rsidRDefault="000527B7" w:rsidP="000527B7">
      <w:pPr>
        <w:pStyle w:val="PL"/>
      </w:pPr>
      <w:r w:rsidRPr="00D165ED">
        <w:lastRenderedPageBreak/>
        <w:t xml:space="preserve">          items:</w:t>
      </w:r>
    </w:p>
    <w:p w14:paraId="6A84B6B0" w14:textId="77777777" w:rsidR="000527B7" w:rsidRPr="00D165ED" w:rsidRDefault="000527B7" w:rsidP="000527B7">
      <w:pPr>
        <w:pStyle w:val="PL"/>
      </w:pPr>
      <w:r w:rsidRPr="00D165ED">
        <w:t xml:space="preserve">            $ref: '#/components/schemas/EventNotification'</w:t>
      </w:r>
    </w:p>
    <w:p w14:paraId="00615F80" w14:textId="77777777" w:rsidR="000527B7" w:rsidRPr="00D165ED" w:rsidRDefault="000527B7" w:rsidP="000527B7">
      <w:pPr>
        <w:pStyle w:val="PL"/>
      </w:pPr>
      <w:r w:rsidRPr="00D165ED">
        <w:t xml:space="preserve">          minItems: 1</w:t>
      </w:r>
    </w:p>
    <w:p w14:paraId="329951A5" w14:textId="77777777" w:rsidR="000527B7" w:rsidRPr="00D165ED" w:rsidRDefault="000527B7" w:rsidP="000527B7">
      <w:pPr>
        <w:pStyle w:val="PL"/>
      </w:pPr>
      <w:r w:rsidRPr="00D165ED">
        <w:t xml:space="preserve">          description: Notifications about Individual Events</w:t>
      </w:r>
    </w:p>
    <w:p w14:paraId="3EDDFDDC" w14:textId="77777777" w:rsidR="000527B7" w:rsidRPr="00D165ED" w:rsidRDefault="000527B7" w:rsidP="000527B7">
      <w:pPr>
        <w:pStyle w:val="PL"/>
      </w:pPr>
      <w:r w:rsidRPr="00D165ED">
        <w:t xml:space="preserve">        subscriptionId:</w:t>
      </w:r>
    </w:p>
    <w:p w14:paraId="6560BDC2" w14:textId="77777777" w:rsidR="000527B7" w:rsidRPr="00D165ED" w:rsidRDefault="000527B7" w:rsidP="000527B7">
      <w:pPr>
        <w:pStyle w:val="PL"/>
      </w:pPr>
      <w:r w:rsidRPr="00D165ED">
        <w:t xml:space="preserve">          type: string</w:t>
      </w:r>
    </w:p>
    <w:p w14:paraId="4B5C9757" w14:textId="77777777" w:rsidR="000527B7" w:rsidRPr="00D165ED" w:rsidRDefault="000527B7" w:rsidP="000527B7">
      <w:pPr>
        <w:pStyle w:val="PL"/>
      </w:pPr>
      <w:r w:rsidRPr="00D165ED">
        <w:t xml:space="preserve">          description: String identifying a subscription to the Nnwdaf_EventsSubscription Service</w:t>
      </w:r>
    </w:p>
    <w:p w14:paraId="3A26B29B" w14:textId="77777777" w:rsidR="000527B7" w:rsidRDefault="000527B7" w:rsidP="000527B7">
      <w:pPr>
        <w:pStyle w:val="PL"/>
      </w:pPr>
      <w:r>
        <w:t xml:space="preserve">        notifCorrId:</w:t>
      </w:r>
    </w:p>
    <w:p w14:paraId="799EC184" w14:textId="77777777" w:rsidR="000527B7" w:rsidRDefault="000527B7" w:rsidP="000527B7">
      <w:pPr>
        <w:pStyle w:val="PL"/>
      </w:pPr>
      <w:r>
        <w:t xml:space="preserve">          type: string</w:t>
      </w:r>
    </w:p>
    <w:p w14:paraId="5A72E3A8" w14:textId="77777777" w:rsidR="000527B7" w:rsidRDefault="000527B7" w:rsidP="000527B7">
      <w:pPr>
        <w:pStyle w:val="PL"/>
        <w:rPr>
          <w:rFonts w:cs="Arial"/>
          <w:szCs w:val="18"/>
        </w:rPr>
      </w:pPr>
      <w:r>
        <w:t xml:space="preserve">          description: Notification correlation identifier</w:t>
      </w:r>
      <w:r>
        <w:rPr>
          <w:rFonts w:cs="Arial"/>
          <w:szCs w:val="18"/>
        </w:rPr>
        <w:t>.</w:t>
      </w:r>
    </w:p>
    <w:p w14:paraId="049483DE" w14:textId="77777777" w:rsidR="000527B7" w:rsidRDefault="000527B7" w:rsidP="000527B7">
      <w:pPr>
        <w:pStyle w:val="PL"/>
      </w:pPr>
      <w:r>
        <w:t xml:space="preserve">        oldSubscriptionId:</w:t>
      </w:r>
    </w:p>
    <w:p w14:paraId="50939B56" w14:textId="77777777" w:rsidR="000527B7" w:rsidRDefault="000527B7" w:rsidP="000527B7">
      <w:pPr>
        <w:pStyle w:val="PL"/>
      </w:pPr>
      <w:r>
        <w:t xml:space="preserve">          type: string</w:t>
      </w:r>
    </w:p>
    <w:p w14:paraId="49BB1B37" w14:textId="77777777" w:rsidR="000527B7" w:rsidRDefault="000527B7" w:rsidP="000527B7">
      <w:pPr>
        <w:pStyle w:val="PL"/>
      </w:pPr>
      <w:r>
        <w:t xml:space="preserve">          description: &gt;</w:t>
      </w:r>
    </w:p>
    <w:p w14:paraId="2A0FF92E" w14:textId="77777777" w:rsidR="000527B7" w:rsidRDefault="000527B7" w:rsidP="000527B7">
      <w:pPr>
        <w:pStyle w:val="PL"/>
      </w:pPr>
      <w:r>
        <w:t xml:space="preserve">            Subscription ID which was allocated by the source NWDAF. This parameter shall be present</w:t>
      </w:r>
    </w:p>
    <w:p w14:paraId="41D71847" w14:textId="77777777" w:rsidR="000527B7" w:rsidRDefault="000527B7" w:rsidP="000527B7">
      <w:pPr>
        <w:pStyle w:val="PL"/>
      </w:pPr>
      <w:r>
        <w:t xml:space="preserve">            if the notification is for informing the assignment of a new Subscription Id by the</w:t>
      </w:r>
    </w:p>
    <w:p w14:paraId="73CB28F7" w14:textId="77777777" w:rsidR="000527B7" w:rsidRDefault="000527B7" w:rsidP="000527B7">
      <w:pPr>
        <w:pStyle w:val="PL"/>
      </w:pPr>
      <w:r>
        <w:t xml:space="preserve">            target NWDAF.</w:t>
      </w:r>
    </w:p>
    <w:p w14:paraId="53EF8F61" w14:textId="77777777" w:rsidR="000527B7" w:rsidRDefault="000527B7" w:rsidP="000527B7">
      <w:pPr>
        <w:pStyle w:val="PL"/>
      </w:pPr>
      <w:r>
        <w:t xml:space="preserve">        resourceUri:</w:t>
      </w:r>
    </w:p>
    <w:p w14:paraId="285C5BA0" w14:textId="77777777" w:rsidR="000527B7" w:rsidRDefault="000527B7" w:rsidP="000527B7">
      <w:pPr>
        <w:pStyle w:val="PL"/>
      </w:pPr>
      <w:r>
        <w:t xml:space="preserve">          $ref: 'TS29571_CommonData.yaml#/components/schemas/Uri'</w:t>
      </w:r>
    </w:p>
    <w:p w14:paraId="7A33C55D" w14:textId="77777777" w:rsidR="000527B7" w:rsidRDefault="000527B7" w:rsidP="000527B7">
      <w:pPr>
        <w:pStyle w:val="PL"/>
      </w:pPr>
      <w:r>
        <w:t xml:space="preserve">        termCause:</w:t>
      </w:r>
    </w:p>
    <w:p w14:paraId="2F27827D" w14:textId="77777777" w:rsidR="000527B7" w:rsidRDefault="000527B7" w:rsidP="000527B7">
      <w:pPr>
        <w:pStyle w:val="PL"/>
      </w:pPr>
      <w:r>
        <w:t xml:space="preserve">          </w:t>
      </w:r>
      <w:r w:rsidRPr="00D165ED">
        <w:t>$ref: '#/components/schemas/</w:t>
      </w:r>
      <w:r>
        <w:t>TermCause</w:t>
      </w:r>
      <w:r w:rsidRPr="00D165ED">
        <w:t>'</w:t>
      </w:r>
    </w:p>
    <w:p w14:paraId="19C5B913" w14:textId="77777777" w:rsidR="000527B7" w:rsidRDefault="000527B7" w:rsidP="000527B7">
      <w:pPr>
        <w:pStyle w:val="PL"/>
      </w:pPr>
      <w:r>
        <w:t xml:space="preserve">        transEvents:</w:t>
      </w:r>
    </w:p>
    <w:p w14:paraId="5159C234" w14:textId="77777777" w:rsidR="000527B7" w:rsidRDefault="000527B7" w:rsidP="000527B7">
      <w:pPr>
        <w:pStyle w:val="PL"/>
      </w:pPr>
      <w:r>
        <w:t xml:space="preserve">          type: array</w:t>
      </w:r>
    </w:p>
    <w:p w14:paraId="7B7C167C" w14:textId="77777777" w:rsidR="000527B7" w:rsidRDefault="000527B7" w:rsidP="000527B7">
      <w:pPr>
        <w:pStyle w:val="PL"/>
      </w:pPr>
      <w:r>
        <w:t xml:space="preserve">          items:</w:t>
      </w:r>
    </w:p>
    <w:p w14:paraId="62778BD4" w14:textId="77777777" w:rsidR="000527B7" w:rsidRDefault="000527B7" w:rsidP="000527B7">
      <w:pPr>
        <w:pStyle w:val="PL"/>
      </w:pPr>
      <w:r>
        <w:t xml:space="preserve">            $ref: '#/components/schemas/NwdafEvent'</w:t>
      </w:r>
    </w:p>
    <w:p w14:paraId="1F3C3CBA" w14:textId="77777777" w:rsidR="000527B7" w:rsidRDefault="000527B7" w:rsidP="000527B7">
      <w:pPr>
        <w:pStyle w:val="PL"/>
      </w:pPr>
      <w:r>
        <w:t xml:space="preserve">          minItems: 1</w:t>
      </w:r>
    </w:p>
    <w:p w14:paraId="64F276F2" w14:textId="77777777" w:rsidR="000527B7" w:rsidRPr="00D165ED" w:rsidRDefault="000527B7" w:rsidP="000527B7">
      <w:pPr>
        <w:pStyle w:val="PL"/>
      </w:pPr>
      <w:r w:rsidRPr="00D165ED">
        <w:t xml:space="preserve">      required:</w:t>
      </w:r>
    </w:p>
    <w:p w14:paraId="44CA17C7" w14:textId="77777777" w:rsidR="000527B7" w:rsidRDefault="000527B7" w:rsidP="000527B7">
      <w:pPr>
        <w:pStyle w:val="PL"/>
      </w:pPr>
      <w:r w:rsidRPr="00D165ED">
        <w:t xml:space="preserve">        - subscriptionId</w:t>
      </w:r>
    </w:p>
    <w:p w14:paraId="17FEFC6C" w14:textId="77777777" w:rsidR="000527B7" w:rsidRDefault="000527B7" w:rsidP="000527B7">
      <w:pPr>
        <w:pStyle w:val="PL"/>
      </w:pPr>
      <w:r>
        <w:t xml:space="preserve">      oneOf:</w:t>
      </w:r>
    </w:p>
    <w:p w14:paraId="2C266785" w14:textId="77777777" w:rsidR="000527B7" w:rsidRDefault="000527B7" w:rsidP="000527B7">
      <w:pPr>
        <w:pStyle w:val="PL"/>
      </w:pPr>
      <w:r>
        <w:t xml:space="preserve">        - required: [eventNotifications]</w:t>
      </w:r>
    </w:p>
    <w:p w14:paraId="585E1A34" w14:textId="77777777" w:rsidR="000527B7" w:rsidRDefault="000527B7" w:rsidP="000527B7">
      <w:pPr>
        <w:pStyle w:val="PL"/>
      </w:pPr>
      <w:r>
        <w:t xml:space="preserve">        - allOf:</w:t>
      </w:r>
    </w:p>
    <w:p w14:paraId="2D202245" w14:textId="77777777" w:rsidR="000527B7" w:rsidRDefault="000527B7" w:rsidP="000527B7">
      <w:pPr>
        <w:pStyle w:val="PL"/>
      </w:pPr>
      <w:r>
        <w:t xml:space="preserve">          - required: [resourceUri]</w:t>
      </w:r>
    </w:p>
    <w:p w14:paraId="44CF81B0" w14:textId="77777777" w:rsidR="000527B7" w:rsidRPr="00D165ED" w:rsidRDefault="000527B7" w:rsidP="000527B7">
      <w:pPr>
        <w:pStyle w:val="PL"/>
      </w:pPr>
      <w:r>
        <w:t xml:space="preserve">          - required: [oldSubscriptionId]</w:t>
      </w:r>
    </w:p>
    <w:p w14:paraId="67AF27DC" w14:textId="77777777" w:rsidR="000527B7" w:rsidRDefault="000527B7" w:rsidP="000527B7">
      <w:pPr>
        <w:pStyle w:val="PL"/>
      </w:pPr>
    </w:p>
    <w:p w14:paraId="4599047A" w14:textId="77777777" w:rsidR="000527B7" w:rsidRPr="00D165ED" w:rsidRDefault="000527B7" w:rsidP="000527B7">
      <w:pPr>
        <w:pStyle w:val="PL"/>
      </w:pPr>
      <w:r w:rsidRPr="00D165ED">
        <w:t xml:space="preserve">    EventNotification:</w:t>
      </w:r>
    </w:p>
    <w:p w14:paraId="1A4DA932" w14:textId="77777777" w:rsidR="000527B7" w:rsidRPr="00D165ED" w:rsidRDefault="000527B7" w:rsidP="000527B7">
      <w:pPr>
        <w:pStyle w:val="PL"/>
      </w:pPr>
      <w:r w:rsidRPr="00D165ED">
        <w:t xml:space="preserve">      description: Represents a notification on events that occurred.</w:t>
      </w:r>
    </w:p>
    <w:p w14:paraId="306093B8" w14:textId="77777777" w:rsidR="000527B7" w:rsidRPr="00D165ED" w:rsidRDefault="000527B7" w:rsidP="000527B7">
      <w:pPr>
        <w:pStyle w:val="PL"/>
      </w:pPr>
      <w:r w:rsidRPr="00D165ED">
        <w:t xml:space="preserve">      type: object</w:t>
      </w:r>
    </w:p>
    <w:p w14:paraId="040FC84C" w14:textId="77777777" w:rsidR="000527B7" w:rsidRPr="00D165ED" w:rsidRDefault="000527B7" w:rsidP="000527B7">
      <w:pPr>
        <w:pStyle w:val="PL"/>
      </w:pPr>
      <w:r w:rsidRPr="00D165ED">
        <w:t xml:space="preserve">      properties:</w:t>
      </w:r>
    </w:p>
    <w:p w14:paraId="6C83C5E7" w14:textId="77777777" w:rsidR="000527B7" w:rsidRPr="00D165ED" w:rsidRDefault="000527B7" w:rsidP="000527B7">
      <w:pPr>
        <w:pStyle w:val="PL"/>
      </w:pPr>
      <w:r w:rsidRPr="00D165ED">
        <w:t xml:space="preserve">        event:</w:t>
      </w:r>
    </w:p>
    <w:p w14:paraId="164C14E6" w14:textId="77777777" w:rsidR="000527B7" w:rsidRPr="00D165ED" w:rsidRDefault="000527B7" w:rsidP="000527B7">
      <w:pPr>
        <w:pStyle w:val="PL"/>
      </w:pPr>
      <w:r w:rsidRPr="00D165ED">
        <w:t xml:space="preserve">          $ref: '#/components/schemas/NwdafEvent'</w:t>
      </w:r>
    </w:p>
    <w:p w14:paraId="7FCA7745" w14:textId="77777777" w:rsidR="000527B7" w:rsidRPr="00D165ED" w:rsidRDefault="000527B7" w:rsidP="000527B7">
      <w:pPr>
        <w:pStyle w:val="PL"/>
      </w:pPr>
      <w:r w:rsidRPr="00D165ED">
        <w:t xml:space="preserve">        start:</w:t>
      </w:r>
    </w:p>
    <w:p w14:paraId="154E895B" w14:textId="77777777" w:rsidR="000527B7" w:rsidRPr="00D165ED" w:rsidRDefault="000527B7" w:rsidP="000527B7">
      <w:pPr>
        <w:pStyle w:val="PL"/>
      </w:pPr>
      <w:r w:rsidRPr="00D165ED">
        <w:t xml:space="preserve">          $ref: 'TS29571_CommonData.yaml#/components/schemas/DateTime'</w:t>
      </w:r>
    </w:p>
    <w:p w14:paraId="00F82222" w14:textId="77777777" w:rsidR="000527B7" w:rsidRPr="00D165ED" w:rsidRDefault="000527B7" w:rsidP="000527B7">
      <w:pPr>
        <w:pStyle w:val="PL"/>
      </w:pPr>
      <w:r w:rsidRPr="00D165ED">
        <w:t xml:space="preserve">        expiry:</w:t>
      </w:r>
    </w:p>
    <w:p w14:paraId="4A421D0F" w14:textId="77777777" w:rsidR="000527B7" w:rsidRPr="00D165ED" w:rsidRDefault="000527B7" w:rsidP="000527B7">
      <w:pPr>
        <w:pStyle w:val="PL"/>
      </w:pPr>
      <w:r w:rsidRPr="00D165ED">
        <w:t xml:space="preserve">          $ref: 'TS29571_CommonData.yaml#/components/schemas/DateTime'</w:t>
      </w:r>
    </w:p>
    <w:p w14:paraId="6561B6D1" w14:textId="77777777" w:rsidR="000527B7" w:rsidRPr="00D165ED" w:rsidRDefault="000527B7" w:rsidP="000527B7">
      <w:pPr>
        <w:pStyle w:val="PL"/>
      </w:pPr>
      <w:r w:rsidRPr="00D165ED">
        <w:t xml:space="preserve">        timeStampGen:</w:t>
      </w:r>
    </w:p>
    <w:p w14:paraId="70AF6A95" w14:textId="77777777" w:rsidR="000527B7" w:rsidRPr="00D165ED" w:rsidRDefault="000527B7" w:rsidP="000527B7">
      <w:pPr>
        <w:pStyle w:val="PL"/>
      </w:pPr>
      <w:r w:rsidRPr="00D165ED">
        <w:t xml:space="preserve">          $ref: 'TS29571_CommonData.yaml#/components/schemas/DateTime'</w:t>
      </w:r>
    </w:p>
    <w:p w14:paraId="1498BD3C" w14:textId="77777777" w:rsidR="000527B7" w:rsidRPr="00D165ED" w:rsidRDefault="000527B7" w:rsidP="000527B7">
      <w:pPr>
        <w:pStyle w:val="PL"/>
      </w:pPr>
      <w:r w:rsidRPr="00D165ED">
        <w:t xml:space="preserve">        failNotifyCode:</w:t>
      </w:r>
    </w:p>
    <w:p w14:paraId="42A057E0" w14:textId="77777777" w:rsidR="000527B7" w:rsidRPr="00D165ED" w:rsidRDefault="000527B7" w:rsidP="000527B7">
      <w:pPr>
        <w:pStyle w:val="PL"/>
      </w:pPr>
      <w:r w:rsidRPr="00D165ED">
        <w:t xml:space="preserve">          $ref: '#/components/schemas/</w:t>
      </w:r>
      <w:r w:rsidRPr="00D165ED">
        <w:rPr>
          <w:lang w:eastAsia="zh-CN"/>
        </w:rPr>
        <w:t>NwdafFailureCode</w:t>
      </w:r>
      <w:r w:rsidRPr="00D165ED">
        <w:t>'</w:t>
      </w:r>
    </w:p>
    <w:p w14:paraId="1C58053E" w14:textId="77777777" w:rsidR="000527B7" w:rsidRPr="00D165ED" w:rsidRDefault="000527B7" w:rsidP="000527B7">
      <w:pPr>
        <w:pStyle w:val="PL"/>
      </w:pPr>
      <w:r w:rsidRPr="00D165ED">
        <w:t xml:space="preserve">        rvWaitTime:</w:t>
      </w:r>
    </w:p>
    <w:p w14:paraId="77CDDF55" w14:textId="77777777" w:rsidR="000527B7" w:rsidRPr="00D165ED" w:rsidRDefault="000527B7" w:rsidP="000527B7">
      <w:pPr>
        <w:pStyle w:val="PL"/>
      </w:pPr>
      <w:r w:rsidRPr="00D165ED">
        <w:t xml:space="preserve">          $ref: 'TS29571_CommonData.yaml#/components/schemas/DurationSec'</w:t>
      </w:r>
    </w:p>
    <w:p w14:paraId="2FFDA87B" w14:textId="77777777" w:rsidR="000527B7" w:rsidRPr="00D165ED" w:rsidRDefault="000527B7" w:rsidP="000527B7">
      <w:pPr>
        <w:pStyle w:val="PL"/>
      </w:pPr>
      <w:r w:rsidRPr="00D165ED">
        <w:t xml:space="preserve">        anaMetaInfo:</w:t>
      </w:r>
    </w:p>
    <w:p w14:paraId="3135400A" w14:textId="77777777" w:rsidR="000527B7" w:rsidRPr="00D165ED" w:rsidRDefault="000527B7" w:rsidP="000527B7">
      <w:pPr>
        <w:pStyle w:val="PL"/>
      </w:pPr>
      <w:r w:rsidRPr="00D165ED">
        <w:t xml:space="preserve">          $ref: '#/components/schemas/AnalyticsMetadataInfo'</w:t>
      </w:r>
    </w:p>
    <w:p w14:paraId="62E692CD" w14:textId="77777777" w:rsidR="000527B7" w:rsidRPr="00D165ED" w:rsidRDefault="000527B7" w:rsidP="000527B7">
      <w:pPr>
        <w:pStyle w:val="PL"/>
      </w:pPr>
      <w:r w:rsidRPr="00D165ED">
        <w:t xml:space="preserve">        nfLoadLevelInfos:</w:t>
      </w:r>
    </w:p>
    <w:p w14:paraId="429AB424" w14:textId="77777777" w:rsidR="000527B7" w:rsidRPr="00D165ED" w:rsidRDefault="000527B7" w:rsidP="000527B7">
      <w:pPr>
        <w:pStyle w:val="PL"/>
      </w:pPr>
      <w:r w:rsidRPr="00D165ED">
        <w:t xml:space="preserve">          type: array</w:t>
      </w:r>
    </w:p>
    <w:p w14:paraId="43FD919C" w14:textId="77777777" w:rsidR="000527B7" w:rsidRPr="00D165ED" w:rsidRDefault="000527B7" w:rsidP="000527B7">
      <w:pPr>
        <w:pStyle w:val="PL"/>
      </w:pPr>
      <w:r w:rsidRPr="00D165ED">
        <w:t xml:space="preserve">          items:</w:t>
      </w:r>
    </w:p>
    <w:p w14:paraId="71C7E0EA" w14:textId="77777777" w:rsidR="000527B7" w:rsidRPr="00D165ED" w:rsidRDefault="000527B7" w:rsidP="000527B7">
      <w:pPr>
        <w:pStyle w:val="PL"/>
      </w:pPr>
      <w:r w:rsidRPr="00D165ED">
        <w:t xml:space="preserve">            $ref: '#/components/schemas/NfLoadLevelInformation'</w:t>
      </w:r>
    </w:p>
    <w:p w14:paraId="1C0C69A5" w14:textId="77777777" w:rsidR="000527B7" w:rsidRPr="00D165ED" w:rsidRDefault="000527B7" w:rsidP="000527B7">
      <w:pPr>
        <w:pStyle w:val="PL"/>
      </w:pPr>
      <w:r w:rsidRPr="00D165ED">
        <w:t xml:space="preserve">          minItems: 1</w:t>
      </w:r>
    </w:p>
    <w:p w14:paraId="233DA381" w14:textId="77777777" w:rsidR="000527B7" w:rsidRPr="00D165ED" w:rsidRDefault="000527B7" w:rsidP="000527B7">
      <w:pPr>
        <w:pStyle w:val="PL"/>
      </w:pPr>
      <w:r w:rsidRPr="00D165ED">
        <w:t xml:space="preserve">        nsiLoadLevelInfos:</w:t>
      </w:r>
    </w:p>
    <w:p w14:paraId="0EB6470F" w14:textId="77777777" w:rsidR="000527B7" w:rsidRPr="00D165ED" w:rsidRDefault="000527B7" w:rsidP="000527B7">
      <w:pPr>
        <w:pStyle w:val="PL"/>
      </w:pPr>
      <w:r w:rsidRPr="00D165ED">
        <w:t xml:space="preserve">          type: array</w:t>
      </w:r>
    </w:p>
    <w:p w14:paraId="01D0D0F6" w14:textId="77777777" w:rsidR="000527B7" w:rsidRPr="00D165ED" w:rsidRDefault="000527B7" w:rsidP="000527B7">
      <w:pPr>
        <w:pStyle w:val="PL"/>
      </w:pPr>
      <w:r w:rsidRPr="00D165ED">
        <w:t xml:space="preserve">          items:</w:t>
      </w:r>
    </w:p>
    <w:p w14:paraId="42ED1DEC" w14:textId="77777777" w:rsidR="000527B7" w:rsidRPr="00D165ED" w:rsidRDefault="000527B7" w:rsidP="000527B7">
      <w:pPr>
        <w:pStyle w:val="PL"/>
      </w:pPr>
      <w:r w:rsidRPr="00D165ED">
        <w:t xml:space="preserve">            $ref: '#/components/schemas/NsiLoadLevelInfo'</w:t>
      </w:r>
    </w:p>
    <w:p w14:paraId="1DA1B530" w14:textId="77777777" w:rsidR="000527B7" w:rsidRPr="00D165ED" w:rsidRDefault="000527B7" w:rsidP="000527B7">
      <w:pPr>
        <w:pStyle w:val="PL"/>
      </w:pPr>
      <w:r w:rsidRPr="00D165ED">
        <w:t xml:space="preserve">          minItems: 1</w:t>
      </w:r>
    </w:p>
    <w:p w14:paraId="5FB0C3BC" w14:textId="77777777" w:rsidR="000527B7" w:rsidRPr="00D165ED" w:rsidRDefault="000527B7" w:rsidP="000527B7">
      <w:pPr>
        <w:pStyle w:val="PL"/>
      </w:pPr>
      <w:r w:rsidRPr="00D165ED">
        <w:t xml:space="preserve">        sliceLoadLevelInfo:</w:t>
      </w:r>
    </w:p>
    <w:p w14:paraId="1B51E036" w14:textId="77777777" w:rsidR="000527B7" w:rsidRPr="00D165ED" w:rsidRDefault="000527B7" w:rsidP="000527B7">
      <w:pPr>
        <w:pStyle w:val="PL"/>
      </w:pPr>
      <w:r w:rsidRPr="00D165ED">
        <w:t xml:space="preserve">          $ref: '#/components/schemas/SliceLoadLevelInformation'</w:t>
      </w:r>
    </w:p>
    <w:p w14:paraId="2F133416" w14:textId="77777777" w:rsidR="000527B7" w:rsidRPr="00D165ED" w:rsidRDefault="000527B7" w:rsidP="000527B7">
      <w:pPr>
        <w:pStyle w:val="PL"/>
      </w:pPr>
      <w:r w:rsidRPr="00D165ED">
        <w:t xml:space="preserve">        svcExps:</w:t>
      </w:r>
    </w:p>
    <w:p w14:paraId="0EC1F9E0" w14:textId="77777777" w:rsidR="000527B7" w:rsidRPr="00D165ED" w:rsidRDefault="000527B7" w:rsidP="000527B7">
      <w:pPr>
        <w:pStyle w:val="PL"/>
      </w:pPr>
      <w:r w:rsidRPr="00D165ED">
        <w:t xml:space="preserve">          type: array</w:t>
      </w:r>
    </w:p>
    <w:p w14:paraId="429BBD99" w14:textId="77777777" w:rsidR="000527B7" w:rsidRPr="00D165ED" w:rsidRDefault="000527B7" w:rsidP="000527B7">
      <w:pPr>
        <w:pStyle w:val="PL"/>
      </w:pPr>
      <w:r w:rsidRPr="00D165ED">
        <w:t xml:space="preserve">          items:</w:t>
      </w:r>
    </w:p>
    <w:p w14:paraId="6BC56B66" w14:textId="77777777" w:rsidR="000527B7" w:rsidRPr="00D165ED" w:rsidRDefault="000527B7" w:rsidP="000527B7">
      <w:pPr>
        <w:pStyle w:val="PL"/>
      </w:pPr>
      <w:r w:rsidRPr="00D165ED">
        <w:t xml:space="preserve">            $ref: '#/components/schemas/ServiceExperienceInfo'</w:t>
      </w:r>
    </w:p>
    <w:p w14:paraId="0FB61993" w14:textId="77777777" w:rsidR="000527B7" w:rsidRPr="00D165ED" w:rsidRDefault="000527B7" w:rsidP="000527B7">
      <w:pPr>
        <w:pStyle w:val="PL"/>
      </w:pPr>
      <w:r w:rsidRPr="00D165ED">
        <w:t xml:space="preserve">          minItems: 1</w:t>
      </w:r>
    </w:p>
    <w:p w14:paraId="57FFD712" w14:textId="77777777" w:rsidR="000527B7" w:rsidRPr="00D165ED" w:rsidRDefault="000527B7" w:rsidP="000527B7">
      <w:pPr>
        <w:pStyle w:val="PL"/>
      </w:pPr>
      <w:r w:rsidRPr="00D165ED">
        <w:t xml:space="preserve">        qosSustainInfos:</w:t>
      </w:r>
    </w:p>
    <w:p w14:paraId="0CEAB000" w14:textId="77777777" w:rsidR="000527B7" w:rsidRPr="00D165ED" w:rsidRDefault="000527B7" w:rsidP="000527B7">
      <w:pPr>
        <w:pStyle w:val="PL"/>
      </w:pPr>
      <w:r w:rsidRPr="00D165ED">
        <w:t xml:space="preserve">          type: array</w:t>
      </w:r>
    </w:p>
    <w:p w14:paraId="226E970A" w14:textId="77777777" w:rsidR="000527B7" w:rsidRPr="00D165ED" w:rsidRDefault="000527B7" w:rsidP="000527B7">
      <w:pPr>
        <w:pStyle w:val="PL"/>
      </w:pPr>
      <w:r w:rsidRPr="00D165ED">
        <w:t xml:space="preserve">          items:</w:t>
      </w:r>
    </w:p>
    <w:p w14:paraId="07A52677" w14:textId="77777777" w:rsidR="000527B7" w:rsidRPr="00D165ED" w:rsidRDefault="000527B7" w:rsidP="000527B7">
      <w:pPr>
        <w:pStyle w:val="PL"/>
      </w:pPr>
      <w:r w:rsidRPr="00D165ED">
        <w:t xml:space="preserve">            $ref: '#/components/schemas/QosSustainabilityInfo'</w:t>
      </w:r>
    </w:p>
    <w:p w14:paraId="65C14FD0" w14:textId="77777777" w:rsidR="000527B7" w:rsidRPr="00D165ED" w:rsidRDefault="000527B7" w:rsidP="000527B7">
      <w:pPr>
        <w:pStyle w:val="PL"/>
      </w:pPr>
      <w:r w:rsidRPr="00D165ED">
        <w:t xml:space="preserve">          minItems: 1</w:t>
      </w:r>
    </w:p>
    <w:p w14:paraId="441FBB53" w14:textId="77777777" w:rsidR="000527B7" w:rsidRPr="00D165ED" w:rsidRDefault="000527B7" w:rsidP="000527B7">
      <w:pPr>
        <w:pStyle w:val="PL"/>
      </w:pPr>
      <w:r w:rsidRPr="00D165ED">
        <w:t xml:space="preserve">        ueComms:</w:t>
      </w:r>
    </w:p>
    <w:p w14:paraId="1062340D" w14:textId="77777777" w:rsidR="000527B7" w:rsidRPr="00D165ED" w:rsidRDefault="000527B7" w:rsidP="000527B7">
      <w:pPr>
        <w:pStyle w:val="PL"/>
      </w:pPr>
      <w:r w:rsidRPr="00D165ED">
        <w:t xml:space="preserve">          type: array</w:t>
      </w:r>
    </w:p>
    <w:p w14:paraId="2273827C" w14:textId="77777777" w:rsidR="000527B7" w:rsidRPr="00D165ED" w:rsidRDefault="000527B7" w:rsidP="000527B7">
      <w:pPr>
        <w:pStyle w:val="PL"/>
      </w:pPr>
      <w:r w:rsidRPr="00D165ED">
        <w:t xml:space="preserve">          items:</w:t>
      </w:r>
    </w:p>
    <w:p w14:paraId="44618585" w14:textId="77777777" w:rsidR="000527B7" w:rsidRPr="00D165ED" w:rsidRDefault="000527B7" w:rsidP="000527B7">
      <w:pPr>
        <w:pStyle w:val="PL"/>
      </w:pPr>
      <w:r w:rsidRPr="00D165ED">
        <w:t xml:space="preserve">            $ref: '#/components/schemas/UeCommunication'</w:t>
      </w:r>
    </w:p>
    <w:p w14:paraId="6C4C1B2D" w14:textId="77777777" w:rsidR="000527B7" w:rsidRPr="00D165ED" w:rsidRDefault="000527B7" w:rsidP="000527B7">
      <w:pPr>
        <w:pStyle w:val="PL"/>
      </w:pPr>
      <w:r w:rsidRPr="00D165ED">
        <w:t xml:space="preserve">          minItems: 1</w:t>
      </w:r>
    </w:p>
    <w:p w14:paraId="3EBB81B6" w14:textId="77777777" w:rsidR="000527B7" w:rsidRPr="00D165ED" w:rsidRDefault="000527B7" w:rsidP="000527B7">
      <w:pPr>
        <w:pStyle w:val="PL"/>
      </w:pPr>
      <w:r w:rsidRPr="00D165ED">
        <w:lastRenderedPageBreak/>
        <w:t xml:space="preserve">        ueMobs:</w:t>
      </w:r>
    </w:p>
    <w:p w14:paraId="3A6C0067" w14:textId="77777777" w:rsidR="000527B7" w:rsidRPr="00D165ED" w:rsidRDefault="000527B7" w:rsidP="000527B7">
      <w:pPr>
        <w:pStyle w:val="PL"/>
      </w:pPr>
      <w:r w:rsidRPr="00D165ED">
        <w:t xml:space="preserve">          type: array</w:t>
      </w:r>
    </w:p>
    <w:p w14:paraId="5C584EBA" w14:textId="77777777" w:rsidR="000527B7" w:rsidRPr="00D165ED" w:rsidRDefault="000527B7" w:rsidP="000527B7">
      <w:pPr>
        <w:pStyle w:val="PL"/>
      </w:pPr>
      <w:r w:rsidRPr="00D165ED">
        <w:t xml:space="preserve">          items:</w:t>
      </w:r>
    </w:p>
    <w:p w14:paraId="42D11135" w14:textId="77777777" w:rsidR="000527B7" w:rsidRPr="00D165ED" w:rsidRDefault="000527B7" w:rsidP="000527B7">
      <w:pPr>
        <w:pStyle w:val="PL"/>
      </w:pPr>
      <w:r w:rsidRPr="00D165ED">
        <w:t xml:space="preserve">            $ref: '#/components/schemas/UeMobility'</w:t>
      </w:r>
    </w:p>
    <w:p w14:paraId="698DFDB6" w14:textId="77777777" w:rsidR="000527B7" w:rsidRPr="00D165ED" w:rsidRDefault="000527B7" w:rsidP="000527B7">
      <w:pPr>
        <w:pStyle w:val="PL"/>
      </w:pPr>
      <w:r w:rsidRPr="00D165ED">
        <w:t xml:space="preserve">          minItems: 1</w:t>
      </w:r>
    </w:p>
    <w:p w14:paraId="074B18B2" w14:textId="77777777" w:rsidR="000527B7" w:rsidRPr="00D165ED" w:rsidRDefault="000527B7" w:rsidP="000527B7">
      <w:pPr>
        <w:pStyle w:val="PL"/>
      </w:pPr>
      <w:r w:rsidRPr="00D165ED">
        <w:t xml:space="preserve">        userDataCongInfos:</w:t>
      </w:r>
    </w:p>
    <w:p w14:paraId="66FF1584" w14:textId="77777777" w:rsidR="000527B7" w:rsidRPr="00D165ED" w:rsidRDefault="000527B7" w:rsidP="000527B7">
      <w:pPr>
        <w:pStyle w:val="PL"/>
      </w:pPr>
      <w:r w:rsidRPr="00D165ED">
        <w:t xml:space="preserve">          type: array</w:t>
      </w:r>
    </w:p>
    <w:p w14:paraId="62E95346" w14:textId="77777777" w:rsidR="000527B7" w:rsidRPr="00D165ED" w:rsidRDefault="000527B7" w:rsidP="000527B7">
      <w:pPr>
        <w:pStyle w:val="PL"/>
      </w:pPr>
      <w:r w:rsidRPr="00D165ED">
        <w:t xml:space="preserve">          items:</w:t>
      </w:r>
    </w:p>
    <w:p w14:paraId="2C2C9AF8" w14:textId="77777777" w:rsidR="000527B7" w:rsidRPr="00D165ED" w:rsidRDefault="000527B7" w:rsidP="000527B7">
      <w:pPr>
        <w:pStyle w:val="PL"/>
      </w:pPr>
      <w:r w:rsidRPr="00D165ED">
        <w:t xml:space="preserve">            $ref: '#/components/schemas/UserDataCongestionInfo'</w:t>
      </w:r>
    </w:p>
    <w:p w14:paraId="4641DD35" w14:textId="77777777" w:rsidR="000527B7" w:rsidRPr="00D165ED" w:rsidRDefault="000527B7" w:rsidP="000527B7">
      <w:pPr>
        <w:pStyle w:val="PL"/>
      </w:pPr>
      <w:r w:rsidRPr="00D165ED">
        <w:t xml:space="preserve">          minItems: 1</w:t>
      </w:r>
    </w:p>
    <w:p w14:paraId="67D00E2C" w14:textId="77777777" w:rsidR="000527B7" w:rsidRPr="00D165ED" w:rsidRDefault="000527B7" w:rsidP="000527B7">
      <w:pPr>
        <w:pStyle w:val="PL"/>
      </w:pPr>
      <w:r w:rsidRPr="00D165ED">
        <w:t xml:space="preserve">        abnorBehavrs:</w:t>
      </w:r>
    </w:p>
    <w:p w14:paraId="33BC989C" w14:textId="77777777" w:rsidR="000527B7" w:rsidRPr="00D165ED" w:rsidRDefault="000527B7" w:rsidP="000527B7">
      <w:pPr>
        <w:pStyle w:val="PL"/>
      </w:pPr>
      <w:r w:rsidRPr="00D165ED">
        <w:t xml:space="preserve">          type: array</w:t>
      </w:r>
    </w:p>
    <w:p w14:paraId="65375E5A" w14:textId="77777777" w:rsidR="000527B7" w:rsidRPr="00D165ED" w:rsidRDefault="000527B7" w:rsidP="000527B7">
      <w:pPr>
        <w:pStyle w:val="PL"/>
      </w:pPr>
      <w:r w:rsidRPr="00D165ED">
        <w:t xml:space="preserve">          items:</w:t>
      </w:r>
    </w:p>
    <w:p w14:paraId="182BA00E" w14:textId="77777777" w:rsidR="000527B7" w:rsidRPr="00D165ED" w:rsidRDefault="000527B7" w:rsidP="000527B7">
      <w:pPr>
        <w:pStyle w:val="PL"/>
      </w:pPr>
      <w:r w:rsidRPr="00D165ED">
        <w:t xml:space="preserve">            $ref: '#/components/schemas/AbnormalBehaviour'</w:t>
      </w:r>
    </w:p>
    <w:p w14:paraId="5CA7E824" w14:textId="77777777" w:rsidR="000527B7" w:rsidRPr="00D165ED" w:rsidRDefault="000527B7" w:rsidP="000527B7">
      <w:pPr>
        <w:pStyle w:val="PL"/>
      </w:pPr>
      <w:r w:rsidRPr="00D165ED">
        <w:t xml:space="preserve">          minItems: 1</w:t>
      </w:r>
    </w:p>
    <w:p w14:paraId="3081899E" w14:textId="77777777" w:rsidR="000527B7" w:rsidRPr="00D165ED" w:rsidRDefault="000527B7" w:rsidP="000527B7">
      <w:pPr>
        <w:pStyle w:val="PL"/>
      </w:pPr>
      <w:r w:rsidRPr="00D165ED">
        <w:t xml:space="preserve">        nwPerfs:</w:t>
      </w:r>
    </w:p>
    <w:p w14:paraId="74893262" w14:textId="77777777" w:rsidR="000527B7" w:rsidRPr="00D165ED" w:rsidRDefault="000527B7" w:rsidP="000527B7">
      <w:pPr>
        <w:pStyle w:val="PL"/>
      </w:pPr>
      <w:r w:rsidRPr="00D165ED">
        <w:t xml:space="preserve">          type: array</w:t>
      </w:r>
    </w:p>
    <w:p w14:paraId="4E5EDE73" w14:textId="77777777" w:rsidR="000527B7" w:rsidRPr="00D165ED" w:rsidRDefault="000527B7" w:rsidP="000527B7">
      <w:pPr>
        <w:pStyle w:val="PL"/>
      </w:pPr>
      <w:r w:rsidRPr="00D165ED">
        <w:t xml:space="preserve">          items:</w:t>
      </w:r>
    </w:p>
    <w:p w14:paraId="2888BD91" w14:textId="77777777" w:rsidR="000527B7" w:rsidRPr="00D165ED" w:rsidRDefault="000527B7" w:rsidP="000527B7">
      <w:pPr>
        <w:pStyle w:val="PL"/>
      </w:pPr>
      <w:r w:rsidRPr="00D165ED">
        <w:t xml:space="preserve">            $ref: '#/components/schemas/NetworkPerfInfo'</w:t>
      </w:r>
    </w:p>
    <w:p w14:paraId="20DD2AB6" w14:textId="77777777" w:rsidR="000527B7" w:rsidRPr="00D165ED" w:rsidRDefault="000527B7" w:rsidP="000527B7">
      <w:pPr>
        <w:pStyle w:val="PL"/>
      </w:pPr>
      <w:r w:rsidRPr="00D165ED">
        <w:t xml:space="preserve">          minItems: 1</w:t>
      </w:r>
    </w:p>
    <w:p w14:paraId="5FBC4316" w14:textId="77777777" w:rsidR="000527B7" w:rsidRPr="00D165ED" w:rsidRDefault="000527B7" w:rsidP="000527B7">
      <w:pPr>
        <w:pStyle w:val="PL"/>
      </w:pPr>
      <w:r w:rsidRPr="00D165ED">
        <w:t xml:space="preserve">        </w:t>
      </w:r>
      <w:r w:rsidRPr="00D165ED">
        <w:rPr>
          <w:lang w:eastAsia="zh-CN"/>
        </w:rPr>
        <w:t>dnPerfInfos</w:t>
      </w:r>
      <w:r w:rsidRPr="00D165ED">
        <w:t>:</w:t>
      </w:r>
    </w:p>
    <w:p w14:paraId="54667AF5" w14:textId="77777777" w:rsidR="000527B7" w:rsidRPr="00D165ED" w:rsidRDefault="000527B7" w:rsidP="000527B7">
      <w:pPr>
        <w:pStyle w:val="PL"/>
      </w:pPr>
      <w:r w:rsidRPr="00D165ED">
        <w:t xml:space="preserve">          type: array</w:t>
      </w:r>
    </w:p>
    <w:p w14:paraId="7A87EC48" w14:textId="77777777" w:rsidR="000527B7" w:rsidRPr="00D165ED" w:rsidRDefault="000527B7" w:rsidP="000527B7">
      <w:pPr>
        <w:pStyle w:val="PL"/>
      </w:pPr>
      <w:r w:rsidRPr="00D165ED">
        <w:t xml:space="preserve">          items:</w:t>
      </w:r>
    </w:p>
    <w:p w14:paraId="4B8079D8" w14:textId="77777777" w:rsidR="000527B7" w:rsidRPr="00D165ED" w:rsidRDefault="000527B7" w:rsidP="000527B7">
      <w:pPr>
        <w:pStyle w:val="PL"/>
      </w:pPr>
      <w:r w:rsidRPr="00D165ED">
        <w:t xml:space="preserve">            $ref: '#/components/schemas/DnPerfInfo'</w:t>
      </w:r>
    </w:p>
    <w:p w14:paraId="1ACF3EB2" w14:textId="77777777" w:rsidR="000527B7" w:rsidRPr="00D165ED" w:rsidRDefault="000527B7" w:rsidP="000527B7">
      <w:pPr>
        <w:pStyle w:val="PL"/>
      </w:pPr>
      <w:r w:rsidRPr="00D165ED">
        <w:t xml:space="preserve">          minItems: 1</w:t>
      </w:r>
    </w:p>
    <w:p w14:paraId="1BA4E35F" w14:textId="77777777" w:rsidR="000527B7" w:rsidRPr="00D165ED" w:rsidRDefault="000527B7" w:rsidP="000527B7">
      <w:pPr>
        <w:pStyle w:val="PL"/>
      </w:pPr>
      <w:r w:rsidRPr="00D165ED">
        <w:t xml:space="preserve">        </w:t>
      </w:r>
      <w:bookmarkStart w:id="1118" w:name="_Hlk90127361"/>
      <w:r w:rsidRPr="00D165ED">
        <w:t>disperInfos:</w:t>
      </w:r>
    </w:p>
    <w:p w14:paraId="1FB3698A" w14:textId="77777777" w:rsidR="000527B7" w:rsidRPr="00D165ED" w:rsidRDefault="000527B7" w:rsidP="000527B7">
      <w:pPr>
        <w:pStyle w:val="PL"/>
      </w:pPr>
      <w:r w:rsidRPr="00D165ED">
        <w:t xml:space="preserve">          type: array</w:t>
      </w:r>
    </w:p>
    <w:p w14:paraId="40E4852F" w14:textId="77777777" w:rsidR="000527B7" w:rsidRPr="00D165ED" w:rsidRDefault="000527B7" w:rsidP="000527B7">
      <w:pPr>
        <w:pStyle w:val="PL"/>
      </w:pPr>
      <w:r w:rsidRPr="00D165ED">
        <w:t xml:space="preserve">          items:</w:t>
      </w:r>
    </w:p>
    <w:p w14:paraId="19D642CE" w14:textId="77777777" w:rsidR="000527B7" w:rsidRPr="00D165ED" w:rsidRDefault="000527B7" w:rsidP="000527B7">
      <w:pPr>
        <w:pStyle w:val="PL"/>
      </w:pPr>
      <w:r w:rsidRPr="00D165ED">
        <w:t xml:space="preserve">            $ref: '#/components/schemas/DispersionInfo'</w:t>
      </w:r>
    </w:p>
    <w:p w14:paraId="4BCD8D6F" w14:textId="77777777" w:rsidR="000527B7" w:rsidRPr="00D165ED" w:rsidRDefault="000527B7" w:rsidP="000527B7">
      <w:pPr>
        <w:pStyle w:val="PL"/>
      </w:pPr>
      <w:r w:rsidRPr="00D165ED">
        <w:t xml:space="preserve">          minItems: 1</w:t>
      </w:r>
    </w:p>
    <w:bookmarkEnd w:id="1118"/>
    <w:p w14:paraId="27B7C8CC" w14:textId="77777777" w:rsidR="000527B7" w:rsidRPr="00D165ED" w:rsidRDefault="000527B7" w:rsidP="000527B7">
      <w:pPr>
        <w:pStyle w:val="PL"/>
      </w:pPr>
      <w:r w:rsidRPr="00D165ED">
        <w:t xml:space="preserve">        redTransInfos:</w:t>
      </w:r>
    </w:p>
    <w:p w14:paraId="509EFC0C" w14:textId="77777777" w:rsidR="000527B7" w:rsidRPr="00D165ED" w:rsidRDefault="000527B7" w:rsidP="000527B7">
      <w:pPr>
        <w:pStyle w:val="PL"/>
      </w:pPr>
      <w:r w:rsidRPr="00D165ED">
        <w:t xml:space="preserve">          type: array</w:t>
      </w:r>
    </w:p>
    <w:p w14:paraId="7E382C33" w14:textId="77777777" w:rsidR="000527B7" w:rsidRPr="00D165ED" w:rsidRDefault="000527B7" w:rsidP="000527B7">
      <w:pPr>
        <w:pStyle w:val="PL"/>
      </w:pPr>
      <w:r w:rsidRPr="00D165ED">
        <w:t xml:space="preserve">          items:</w:t>
      </w:r>
    </w:p>
    <w:p w14:paraId="4C04AA8B" w14:textId="77777777" w:rsidR="000527B7" w:rsidRPr="00D165ED" w:rsidRDefault="000527B7" w:rsidP="000527B7">
      <w:pPr>
        <w:pStyle w:val="PL"/>
      </w:pPr>
      <w:r w:rsidRPr="00D165ED">
        <w:t xml:space="preserve">            $ref: '#/components/schemas/RedundantTransmissionExpInfo'</w:t>
      </w:r>
    </w:p>
    <w:p w14:paraId="6A0F86D0" w14:textId="77777777" w:rsidR="000527B7" w:rsidRPr="00D165ED" w:rsidRDefault="000527B7" w:rsidP="000527B7">
      <w:pPr>
        <w:pStyle w:val="PL"/>
      </w:pPr>
      <w:r w:rsidRPr="00D165ED">
        <w:t xml:space="preserve">          minItems: 1</w:t>
      </w:r>
    </w:p>
    <w:p w14:paraId="70B3BE1D" w14:textId="77777777" w:rsidR="000527B7" w:rsidRPr="00D165ED" w:rsidRDefault="000527B7" w:rsidP="000527B7">
      <w:pPr>
        <w:pStyle w:val="PL"/>
      </w:pPr>
      <w:r w:rsidRPr="00D165ED">
        <w:t xml:space="preserve">        wlanInfos:</w:t>
      </w:r>
    </w:p>
    <w:p w14:paraId="3A915599" w14:textId="77777777" w:rsidR="000527B7" w:rsidRPr="00D165ED" w:rsidRDefault="000527B7" w:rsidP="000527B7">
      <w:pPr>
        <w:pStyle w:val="PL"/>
      </w:pPr>
      <w:r w:rsidRPr="00D165ED">
        <w:t xml:space="preserve">          type: array</w:t>
      </w:r>
    </w:p>
    <w:p w14:paraId="748D9A2F" w14:textId="77777777" w:rsidR="000527B7" w:rsidRPr="00D165ED" w:rsidRDefault="000527B7" w:rsidP="000527B7">
      <w:pPr>
        <w:pStyle w:val="PL"/>
      </w:pPr>
      <w:r w:rsidRPr="00D165ED">
        <w:t xml:space="preserve">          items:</w:t>
      </w:r>
    </w:p>
    <w:p w14:paraId="7760E17A" w14:textId="77777777" w:rsidR="000527B7" w:rsidRPr="00D165ED" w:rsidRDefault="000527B7" w:rsidP="000527B7">
      <w:pPr>
        <w:pStyle w:val="PL"/>
      </w:pPr>
      <w:r w:rsidRPr="00D165ED">
        <w:t xml:space="preserve">            $ref: '#/components/schemas/WlanPerformanceInfo'</w:t>
      </w:r>
    </w:p>
    <w:p w14:paraId="5AB6EE72" w14:textId="77777777" w:rsidR="000527B7" w:rsidRPr="00D165ED" w:rsidRDefault="000527B7" w:rsidP="000527B7">
      <w:pPr>
        <w:pStyle w:val="PL"/>
      </w:pPr>
      <w:r w:rsidRPr="00D165ED">
        <w:t xml:space="preserve">          minItems: 1</w:t>
      </w:r>
    </w:p>
    <w:p w14:paraId="36E65F42" w14:textId="77777777" w:rsidR="000527B7" w:rsidRPr="00D165ED" w:rsidRDefault="000527B7" w:rsidP="000527B7">
      <w:pPr>
        <w:pStyle w:val="PL"/>
      </w:pPr>
      <w:r w:rsidRPr="00D165ED">
        <w:t xml:space="preserve">        </w:t>
      </w:r>
      <w:r w:rsidRPr="00D165ED">
        <w:rPr>
          <w:rFonts w:hint="eastAsia"/>
          <w:lang w:eastAsia="ko-KR"/>
        </w:rPr>
        <w:t>smcc</w:t>
      </w:r>
      <w:r w:rsidRPr="00D165ED">
        <w:rPr>
          <w:lang w:eastAsia="ko-KR"/>
        </w:rPr>
        <w:t>Exps</w:t>
      </w:r>
      <w:r w:rsidRPr="00D165ED">
        <w:t>:</w:t>
      </w:r>
    </w:p>
    <w:p w14:paraId="3EE14AA2" w14:textId="77777777" w:rsidR="000527B7" w:rsidRPr="00D165ED" w:rsidRDefault="000527B7" w:rsidP="000527B7">
      <w:pPr>
        <w:pStyle w:val="PL"/>
      </w:pPr>
      <w:r w:rsidRPr="00D165ED">
        <w:t xml:space="preserve">          type: array</w:t>
      </w:r>
    </w:p>
    <w:p w14:paraId="63F8F2A7" w14:textId="77777777" w:rsidR="000527B7" w:rsidRPr="00D165ED" w:rsidRDefault="000527B7" w:rsidP="000527B7">
      <w:pPr>
        <w:pStyle w:val="PL"/>
      </w:pPr>
      <w:r w:rsidRPr="00D165ED">
        <w:t xml:space="preserve">          items:</w:t>
      </w:r>
    </w:p>
    <w:p w14:paraId="6081EDA6" w14:textId="77777777" w:rsidR="000527B7" w:rsidRPr="00D165ED" w:rsidRDefault="000527B7" w:rsidP="000527B7">
      <w:pPr>
        <w:pStyle w:val="PL"/>
      </w:pPr>
      <w:r w:rsidRPr="00D165ED">
        <w:t xml:space="preserve">            $ref: 'TS29520_Nnwdaf_AnalyticsInfo.yaml#/components/schemas/SmcceInfo'</w:t>
      </w:r>
    </w:p>
    <w:p w14:paraId="7386D23E" w14:textId="77777777" w:rsidR="000527B7" w:rsidRDefault="000527B7" w:rsidP="000527B7">
      <w:pPr>
        <w:pStyle w:val="PL"/>
        <w:rPr>
          <w:ins w:id="1119" w:author="KDDI_r0" w:date="2023-03-24T23:23:00Z"/>
        </w:rPr>
      </w:pPr>
      <w:r w:rsidRPr="00D165ED">
        <w:t xml:space="preserve">          minItems: 1</w:t>
      </w:r>
    </w:p>
    <w:p w14:paraId="4AACE2E0" w14:textId="7FC88009" w:rsidR="007609A7" w:rsidRPr="00D165ED" w:rsidRDefault="007609A7" w:rsidP="007609A7">
      <w:pPr>
        <w:pStyle w:val="PL"/>
        <w:rPr>
          <w:ins w:id="1120" w:author="KDDI_r0" w:date="2023-03-24T23:23:00Z"/>
        </w:rPr>
      </w:pPr>
      <w:ins w:id="1121" w:author="KDDI_r0" w:date="2023-03-24T23:23:00Z">
        <w:r w:rsidRPr="00D165ED">
          <w:t xml:space="preserve">        </w:t>
        </w:r>
      </w:ins>
      <w:ins w:id="1122" w:author="KDDI_r0" w:date="2023-03-24T23:24:00Z">
        <w:r w:rsidRPr="00FB71AD">
          <w:rPr>
            <w:lang w:eastAsia="zh-CN"/>
          </w:rPr>
          <w:t>urspEnfInfo</w:t>
        </w:r>
        <w:r>
          <w:rPr>
            <w:lang w:eastAsia="zh-CN"/>
          </w:rPr>
          <w:t>s</w:t>
        </w:r>
      </w:ins>
      <w:ins w:id="1123" w:author="KDDI_r0" w:date="2023-03-24T23:23:00Z">
        <w:r w:rsidRPr="00D165ED">
          <w:t>:</w:t>
        </w:r>
      </w:ins>
    </w:p>
    <w:p w14:paraId="658881FD" w14:textId="77777777" w:rsidR="007609A7" w:rsidRPr="00D165ED" w:rsidRDefault="007609A7" w:rsidP="007609A7">
      <w:pPr>
        <w:pStyle w:val="PL"/>
        <w:rPr>
          <w:ins w:id="1124" w:author="KDDI_r0" w:date="2023-03-24T23:23:00Z"/>
        </w:rPr>
      </w:pPr>
      <w:ins w:id="1125" w:author="KDDI_r0" w:date="2023-03-24T23:23:00Z">
        <w:r w:rsidRPr="00D165ED">
          <w:t xml:space="preserve">          type: array</w:t>
        </w:r>
      </w:ins>
    </w:p>
    <w:p w14:paraId="40EFC637" w14:textId="77777777" w:rsidR="007609A7" w:rsidRPr="00D165ED" w:rsidRDefault="007609A7" w:rsidP="007609A7">
      <w:pPr>
        <w:pStyle w:val="PL"/>
        <w:rPr>
          <w:ins w:id="1126" w:author="KDDI_r0" w:date="2023-03-24T23:23:00Z"/>
        </w:rPr>
      </w:pPr>
      <w:ins w:id="1127" w:author="KDDI_r0" w:date="2023-03-24T23:23:00Z">
        <w:r w:rsidRPr="00D165ED">
          <w:t xml:space="preserve">          items:</w:t>
        </w:r>
      </w:ins>
    </w:p>
    <w:p w14:paraId="35CF0949" w14:textId="332EF95F" w:rsidR="007609A7" w:rsidRPr="00D165ED" w:rsidRDefault="007609A7" w:rsidP="007609A7">
      <w:pPr>
        <w:pStyle w:val="PL"/>
        <w:rPr>
          <w:ins w:id="1128" w:author="KDDI_r0" w:date="2023-03-24T23:24:00Z"/>
        </w:rPr>
      </w:pPr>
      <w:ins w:id="1129" w:author="KDDI_r0" w:date="2023-03-24T23:24:00Z">
        <w:r w:rsidRPr="00D165ED">
          <w:t xml:space="preserve">            $ref: '#/components/schemas/</w:t>
        </w:r>
      </w:ins>
      <w:ins w:id="1130" w:author="KDDI_r0" w:date="2023-03-24T23:25:00Z">
        <w:r w:rsidR="00EA6007">
          <w:t>U</w:t>
        </w:r>
        <w:r w:rsidR="00EA6007" w:rsidRPr="00FB71AD">
          <w:t>rspEnforcementInfo</w:t>
        </w:r>
      </w:ins>
      <w:ins w:id="1131" w:author="KDDI_r0" w:date="2023-03-24T23:24:00Z">
        <w:r w:rsidRPr="00D165ED">
          <w:t>'</w:t>
        </w:r>
      </w:ins>
    </w:p>
    <w:p w14:paraId="33113A83" w14:textId="44232191" w:rsidR="007609A7" w:rsidRPr="00D165ED" w:rsidRDefault="007609A7" w:rsidP="000527B7">
      <w:pPr>
        <w:pStyle w:val="PL"/>
      </w:pPr>
      <w:ins w:id="1132" w:author="KDDI_r0" w:date="2023-03-24T23:23:00Z">
        <w:r w:rsidRPr="00D165ED">
          <w:t xml:space="preserve">          minItems: 1</w:t>
        </w:r>
      </w:ins>
    </w:p>
    <w:p w14:paraId="163C85AB" w14:textId="77777777" w:rsidR="000527B7" w:rsidRPr="00D165ED" w:rsidRDefault="000527B7" w:rsidP="000527B7">
      <w:pPr>
        <w:pStyle w:val="PL"/>
      </w:pPr>
      <w:r w:rsidRPr="00D165ED">
        <w:t xml:space="preserve">      required:</w:t>
      </w:r>
    </w:p>
    <w:p w14:paraId="2AE0AF63" w14:textId="77777777" w:rsidR="000527B7" w:rsidRPr="00D165ED" w:rsidRDefault="000527B7" w:rsidP="000527B7">
      <w:pPr>
        <w:pStyle w:val="PL"/>
      </w:pPr>
      <w:r w:rsidRPr="00D165ED">
        <w:t xml:space="preserve">        - event</w:t>
      </w:r>
    </w:p>
    <w:p w14:paraId="08B540A2" w14:textId="77777777" w:rsidR="000527B7" w:rsidRDefault="000527B7" w:rsidP="000527B7">
      <w:pPr>
        <w:pStyle w:val="PL"/>
      </w:pPr>
    </w:p>
    <w:p w14:paraId="2C7D4E42" w14:textId="77777777" w:rsidR="000527B7" w:rsidRPr="00D165ED" w:rsidRDefault="000527B7" w:rsidP="000527B7">
      <w:pPr>
        <w:pStyle w:val="PL"/>
      </w:pPr>
      <w:r w:rsidRPr="00D165ED">
        <w:t xml:space="preserve">    ServiceExperienceInfo:</w:t>
      </w:r>
    </w:p>
    <w:p w14:paraId="5E3017C9" w14:textId="77777777" w:rsidR="000527B7" w:rsidRPr="00D165ED" w:rsidRDefault="000527B7" w:rsidP="000527B7">
      <w:pPr>
        <w:pStyle w:val="PL"/>
      </w:pPr>
      <w:r w:rsidRPr="00D165ED">
        <w:t xml:space="preserve">      description: Represents service experience information.</w:t>
      </w:r>
    </w:p>
    <w:p w14:paraId="760D63BE" w14:textId="77777777" w:rsidR="000527B7" w:rsidRPr="00D165ED" w:rsidRDefault="000527B7" w:rsidP="000527B7">
      <w:pPr>
        <w:pStyle w:val="PL"/>
      </w:pPr>
      <w:r w:rsidRPr="00D165ED">
        <w:t xml:space="preserve">      type: object</w:t>
      </w:r>
    </w:p>
    <w:p w14:paraId="7AB8552C" w14:textId="77777777" w:rsidR="000527B7" w:rsidRPr="00D165ED" w:rsidRDefault="000527B7" w:rsidP="000527B7">
      <w:pPr>
        <w:pStyle w:val="PL"/>
      </w:pPr>
      <w:r w:rsidRPr="00D165ED">
        <w:t xml:space="preserve">      properties:</w:t>
      </w:r>
    </w:p>
    <w:p w14:paraId="0CA88195" w14:textId="77777777" w:rsidR="000527B7" w:rsidRPr="00D165ED" w:rsidRDefault="000527B7" w:rsidP="000527B7">
      <w:pPr>
        <w:pStyle w:val="PL"/>
      </w:pPr>
      <w:r w:rsidRPr="00D165ED">
        <w:t xml:space="preserve">        svcExprc:</w:t>
      </w:r>
    </w:p>
    <w:p w14:paraId="377FE9B3" w14:textId="77777777" w:rsidR="000527B7" w:rsidRPr="00D165ED" w:rsidRDefault="000527B7" w:rsidP="000527B7">
      <w:pPr>
        <w:pStyle w:val="PL"/>
      </w:pPr>
      <w:r w:rsidRPr="00D165ED">
        <w:t xml:space="preserve">          $ref: 'TS29517_Naf_EventExposure.yaml#/components/schemas/SvcExperience'</w:t>
      </w:r>
    </w:p>
    <w:p w14:paraId="41355730" w14:textId="77777777" w:rsidR="000527B7" w:rsidRPr="00D165ED" w:rsidRDefault="000527B7" w:rsidP="000527B7">
      <w:pPr>
        <w:pStyle w:val="PL"/>
      </w:pPr>
      <w:r w:rsidRPr="00D165ED">
        <w:t xml:space="preserve">        svcExprcVariance:</w:t>
      </w:r>
    </w:p>
    <w:p w14:paraId="365E9A24" w14:textId="77777777" w:rsidR="000527B7" w:rsidRPr="00D165ED" w:rsidRDefault="000527B7" w:rsidP="000527B7">
      <w:pPr>
        <w:pStyle w:val="PL"/>
      </w:pPr>
      <w:r w:rsidRPr="00D165ED">
        <w:t xml:space="preserve">          $ref: 'TS29571_CommonData.yaml#/components/schemas/Float'</w:t>
      </w:r>
    </w:p>
    <w:p w14:paraId="664C186A" w14:textId="77777777" w:rsidR="000527B7" w:rsidRPr="00D165ED" w:rsidRDefault="000527B7" w:rsidP="000527B7">
      <w:pPr>
        <w:pStyle w:val="PL"/>
      </w:pPr>
      <w:r w:rsidRPr="00D165ED">
        <w:t xml:space="preserve">        supis:</w:t>
      </w:r>
    </w:p>
    <w:p w14:paraId="10518356" w14:textId="77777777" w:rsidR="000527B7" w:rsidRPr="00D165ED" w:rsidRDefault="000527B7" w:rsidP="000527B7">
      <w:pPr>
        <w:pStyle w:val="PL"/>
      </w:pPr>
      <w:r w:rsidRPr="00D165ED">
        <w:t xml:space="preserve">          type: array</w:t>
      </w:r>
    </w:p>
    <w:p w14:paraId="22283224" w14:textId="77777777" w:rsidR="000527B7" w:rsidRPr="00D165ED" w:rsidRDefault="000527B7" w:rsidP="000527B7">
      <w:pPr>
        <w:pStyle w:val="PL"/>
      </w:pPr>
      <w:r w:rsidRPr="00D165ED">
        <w:t xml:space="preserve">          items:</w:t>
      </w:r>
    </w:p>
    <w:p w14:paraId="7B1855E2" w14:textId="77777777" w:rsidR="000527B7" w:rsidRPr="00D165ED" w:rsidRDefault="000527B7" w:rsidP="000527B7">
      <w:pPr>
        <w:pStyle w:val="PL"/>
      </w:pPr>
      <w:r w:rsidRPr="00D165ED">
        <w:t xml:space="preserve">            $ref: 'TS29571_CommonData.yaml#/components/schemas/Supi'</w:t>
      </w:r>
    </w:p>
    <w:p w14:paraId="6FA3B1E4" w14:textId="77777777" w:rsidR="000527B7" w:rsidRPr="00D165ED" w:rsidRDefault="000527B7" w:rsidP="000527B7">
      <w:pPr>
        <w:pStyle w:val="PL"/>
      </w:pPr>
      <w:r w:rsidRPr="00D165ED">
        <w:t xml:space="preserve">          minItems: 1</w:t>
      </w:r>
    </w:p>
    <w:p w14:paraId="75EC5C27" w14:textId="77777777" w:rsidR="000527B7" w:rsidRPr="00D165ED" w:rsidRDefault="000527B7" w:rsidP="000527B7">
      <w:pPr>
        <w:pStyle w:val="PL"/>
      </w:pPr>
      <w:r w:rsidRPr="00D165ED">
        <w:t xml:space="preserve">        snssai:</w:t>
      </w:r>
    </w:p>
    <w:p w14:paraId="07984CC4" w14:textId="77777777" w:rsidR="000527B7" w:rsidRPr="00D165ED" w:rsidRDefault="000527B7" w:rsidP="000527B7">
      <w:pPr>
        <w:pStyle w:val="PL"/>
      </w:pPr>
      <w:r w:rsidRPr="00D165ED">
        <w:t xml:space="preserve">          $ref: 'TS29571_CommonData.yaml#/components/schemas/Snssai'</w:t>
      </w:r>
    </w:p>
    <w:p w14:paraId="78C5B3C5" w14:textId="77777777" w:rsidR="000527B7" w:rsidRPr="00D165ED" w:rsidRDefault="000527B7" w:rsidP="000527B7">
      <w:pPr>
        <w:pStyle w:val="PL"/>
      </w:pPr>
      <w:r w:rsidRPr="00D165ED">
        <w:t xml:space="preserve">        appId:</w:t>
      </w:r>
    </w:p>
    <w:p w14:paraId="538E9216" w14:textId="77777777" w:rsidR="000527B7" w:rsidRPr="00D165ED" w:rsidRDefault="000527B7" w:rsidP="000527B7">
      <w:pPr>
        <w:pStyle w:val="PL"/>
      </w:pPr>
      <w:r w:rsidRPr="00D165ED">
        <w:t xml:space="preserve">          $ref: 'TS29571_CommonData.yaml#/components/schemas/ApplicationId'</w:t>
      </w:r>
    </w:p>
    <w:p w14:paraId="1F874A35" w14:textId="77777777" w:rsidR="000527B7" w:rsidRPr="00D165ED" w:rsidRDefault="000527B7" w:rsidP="000527B7">
      <w:pPr>
        <w:pStyle w:val="PL"/>
      </w:pPr>
      <w:r w:rsidRPr="00D165ED">
        <w:t xml:space="preserve">        srvExpcType:</w:t>
      </w:r>
    </w:p>
    <w:p w14:paraId="2436A288" w14:textId="77777777" w:rsidR="000527B7" w:rsidRPr="00D165ED" w:rsidRDefault="000527B7" w:rsidP="000527B7">
      <w:pPr>
        <w:pStyle w:val="PL"/>
      </w:pPr>
      <w:r w:rsidRPr="00D165ED">
        <w:t xml:space="preserve">          $ref: '#/components/schemas/</w:t>
      </w:r>
      <w:r w:rsidRPr="00D165ED">
        <w:rPr>
          <w:lang w:eastAsia="zh-CN"/>
        </w:rPr>
        <w:t>ServiceExperienceType</w:t>
      </w:r>
      <w:r w:rsidRPr="00D165ED">
        <w:t>'</w:t>
      </w:r>
    </w:p>
    <w:p w14:paraId="5F05F5A0" w14:textId="77777777" w:rsidR="000527B7" w:rsidRPr="00D165ED" w:rsidRDefault="000527B7" w:rsidP="000527B7">
      <w:pPr>
        <w:pStyle w:val="PL"/>
      </w:pPr>
      <w:r w:rsidRPr="00D165ED">
        <w:t xml:space="preserve">        </w:t>
      </w:r>
      <w:r w:rsidRPr="00D165ED">
        <w:rPr>
          <w:lang w:eastAsia="zh-CN"/>
        </w:rPr>
        <w:t>ueLocs</w:t>
      </w:r>
      <w:r w:rsidRPr="00D165ED">
        <w:t>:</w:t>
      </w:r>
    </w:p>
    <w:p w14:paraId="02ACDA23" w14:textId="77777777" w:rsidR="000527B7" w:rsidRPr="00D165ED" w:rsidRDefault="000527B7" w:rsidP="000527B7">
      <w:pPr>
        <w:pStyle w:val="PL"/>
      </w:pPr>
      <w:r w:rsidRPr="00D165ED">
        <w:t xml:space="preserve">          type: array</w:t>
      </w:r>
    </w:p>
    <w:p w14:paraId="3C39307B" w14:textId="77777777" w:rsidR="000527B7" w:rsidRPr="00D165ED" w:rsidRDefault="000527B7" w:rsidP="000527B7">
      <w:pPr>
        <w:pStyle w:val="PL"/>
      </w:pPr>
      <w:r w:rsidRPr="00D165ED">
        <w:t xml:space="preserve">          items:</w:t>
      </w:r>
    </w:p>
    <w:p w14:paraId="7905A843" w14:textId="77777777" w:rsidR="000527B7" w:rsidRPr="00D165ED" w:rsidRDefault="000527B7" w:rsidP="000527B7">
      <w:pPr>
        <w:pStyle w:val="PL"/>
      </w:pPr>
      <w:r w:rsidRPr="00D165ED">
        <w:t xml:space="preserve">            $ref: '#/components/schemas/LocationInfo'</w:t>
      </w:r>
    </w:p>
    <w:p w14:paraId="6915116B" w14:textId="77777777" w:rsidR="000527B7" w:rsidRPr="00D165ED" w:rsidRDefault="000527B7" w:rsidP="000527B7">
      <w:pPr>
        <w:pStyle w:val="PL"/>
      </w:pPr>
      <w:r w:rsidRPr="00D165ED">
        <w:t xml:space="preserve">          minItems: 1</w:t>
      </w:r>
    </w:p>
    <w:p w14:paraId="684A121B" w14:textId="77777777" w:rsidR="000527B7" w:rsidRDefault="000527B7" w:rsidP="000527B7">
      <w:pPr>
        <w:pStyle w:val="PL"/>
      </w:pPr>
      <w:r>
        <w:t xml:space="preserve">        </w:t>
      </w:r>
      <w:r>
        <w:rPr>
          <w:lang w:eastAsia="zh-CN"/>
        </w:rPr>
        <w:t>upfInfo</w:t>
      </w:r>
      <w:r>
        <w:t>:</w:t>
      </w:r>
    </w:p>
    <w:p w14:paraId="7CA586A6" w14:textId="77777777" w:rsidR="000527B7" w:rsidRDefault="000527B7" w:rsidP="000527B7">
      <w:pPr>
        <w:pStyle w:val="PL"/>
      </w:pPr>
      <w:r>
        <w:lastRenderedPageBreak/>
        <w:t xml:space="preserve">          $ref: 'TS29508_Nsmf_EventExposure.yaml#/components/schemas/UpfInformation'</w:t>
      </w:r>
    </w:p>
    <w:p w14:paraId="752B7D45" w14:textId="77777777" w:rsidR="000527B7" w:rsidRPr="00D165ED" w:rsidRDefault="000527B7" w:rsidP="000527B7">
      <w:pPr>
        <w:pStyle w:val="PL"/>
      </w:pPr>
      <w:r w:rsidRPr="00D165ED">
        <w:t xml:space="preserve">        </w:t>
      </w:r>
      <w:r w:rsidRPr="00D165ED">
        <w:rPr>
          <w:lang w:eastAsia="zh-CN"/>
        </w:rPr>
        <w:t>dnai</w:t>
      </w:r>
      <w:r w:rsidRPr="00D165ED">
        <w:t>:</w:t>
      </w:r>
    </w:p>
    <w:p w14:paraId="2071C0B8" w14:textId="77777777" w:rsidR="000527B7" w:rsidRPr="00D165ED" w:rsidRDefault="000527B7" w:rsidP="000527B7">
      <w:pPr>
        <w:pStyle w:val="PL"/>
      </w:pPr>
      <w:r w:rsidRPr="00D165ED">
        <w:t xml:space="preserve">          $ref: 'TS29571_CommonData.yaml#/components/schemas/Dnai'</w:t>
      </w:r>
    </w:p>
    <w:p w14:paraId="46FB280A" w14:textId="77777777" w:rsidR="000527B7" w:rsidRPr="00D165ED" w:rsidRDefault="000527B7" w:rsidP="000527B7">
      <w:pPr>
        <w:pStyle w:val="PL"/>
      </w:pPr>
      <w:r w:rsidRPr="00D165ED">
        <w:t xml:space="preserve">        </w:t>
      </w:r>
      <w:r w:rsidRPr="00D165ED">
        <w:rPr>
          <w:rFonts w:hint="eastAsia"/>
          <w:lang w:eastAsia="zh-CN"/>
        </w:rPr>
        <w:t>a</w:t>
      </w:r>
      <w:r w:rsidRPr="00D165ED">
        <w:rPr>
          <w:lang w:eastAsia="zh-CN"/>
        </w:rPr>
        <w:t>ppServerInst</w:t>
      </w:r>
      <w:r w:rsidRPr="00D165ED">
        <w:t>:</w:t>
      </w:r>
    </w:p>
    <w:p w14:paraId="2C3BCF44" w14:textId="77777777" w:rsidR="000527B7" w:rsidRPr="00D165ED" w:rsidRDefault="000527B7" w:rsidP="000527B7">
      <w:pPr>
        <w:pStyle w:val="PL"/>
      </w:pPr>
      <w:r w:rsidRPr="00D165ED">
        <w:t xml:space="preserve">          $ref: 'TS29517_Naf_EventExposure.yaml#/components/schemas/</w:t>
      </w:r>
      <w:r w:rsidRPr="00D165ED">
        <w:rPr>
          <w:lang w:eastAsia="zh-CN"/>
        </w:rPr>
        <w:t>AddrFqdn</w:t>
      </w:r>
      <w:r w:rsidRPr="00D165ED">
        <w:t>'</w:t>
      </w:r>
    </w:p>
    <w:p w14:paraId="0D8B300F" w14:textId="77777777" w:rsidR="000527B7" w:rsidRPr="00D165ED" w:rsidRDefault="000527B7" w:rsidP="000527B7">
      <w:pPr>
        <w:pStyle w:val="PL"/>
      </w:pPr>
      <w:r w:rsidRPr="00D165ED">
        <w:t xml:space="preserve">        confidence:</w:t>
      </w:r>
    </w:p>
    <w:p w14:paraId="2FBF6673" w14:textId="77777777" w:rsidR="000527B7" w:rsidRPr="00D165ED" w:rsidRDefault="000527B7" w:rsidP="000527B7">
      <w:pPr>
        <w:pStyle w:val="PL"/>
      </w:pPr>
      <w:r w:rsidRPr="00D165ED">
        <w:t xml:space="preserve">          $ref: 'TS29571_CommonData.yaml#/components/schemas/Uinteger'</w:t>
      </w:r>
    </w:p>
    <w:p w14:paraId="5CCA09B1" w14:textId="77777777" w:rsidR="000527B7" w:rsidRPr="00D165ED" w:rsidRDefault="000527B7" w:rsidP="000527B7">
      <w:pPr>
        <w:pStyle w:val="PL"/>
      </w:pPr>
      <w:r w:rsidRPr="00D165ED">
        <w:t xml:space="preserve">        dnn:</w:t>
      </w:r>
    </w:p>
    <w:p w14:paraId="4DE2A2D1" w14:textId="77777777" w:rsidR="000527B7" w:rsidRPr="00D165ED" w:rsidRDefault="000527B7" w:rsidP="000527B7">
      <w:pPr>
        <w:pStyle w:val="PL"/>
      </w:pPr>
      <w:r w:rsidRPr="00D165ED">
        <w:t xml:space="preserve">          $ref: 'TS29571_CommonData.yaml#/components/schemas/Dnn'</w:t>
      </w:r>
    </w:p>
    <w:p w14:paraId="0A8D0BC3" w14:textId="77777777" w:rsidR="000527B7" w:rsidRPr="00D165ED" w:rsidRDefault="000527B7" w:rsidP="000527B7">
      <w:pPr>
        <w:pStyle w:val="PL"/>
      </w:pPr>
      <w:r w:rsidRPr="00D165ED">
        <w:t xml:space="preserve">        networkArea:</w:t>
      </w:r>
    </w:p>
    <w:p w14:paraId="6008F787" w14:textId="77777777" w:rsidR="000527B7" w:rsidRPr="00D165ED" w:rsidRDefault="000527B7" w:rsidP="000527B7">
      <w:pPr>
        <w:pStyle w:val="PL"/>
      </w:pPr>
      <w:r w:rsidRPr="00D165ED">
        <w:t xml:space="preserve">          $ref: 'TS29554_Npcf_BDTPolicyControl.yaml#/components/schemas/NetworkAreaInfo'</w:t>
      </w:r>
    </w:p>
    <w:p w14:paraId="530CDF04" w14:textId="77777777" w:rsidR="000527B7" w:rsidRPr="00D165ED" w:rsidRDefault="000527B7" w:rsidP="000527B7">
      <w:pPr>
        <w:pStyle w:val="PL"/>
      </w:pPr>
      <w:r w:rsidRPr="00D165ED">
        <w:t xml:space="preserve">        nsiId:</w:t>
      </w:r>
    </w:p>
    <w:p w14:paraId="2FD488A7" w14:textId="77777777" w:rsidR="000527B7" w:rsidRPr="00D165ED" w:rsidRDefault="000527B7" w:rsidP="000527B7">
      <w:pPr>
        <w:pStyle w:val="PL"/>
      </w:pPr>
      <w:r w:rsidRPr="00D165ED">
        <w:t xml:space="preserve">          $ref: 'TS29531_Nnssf_NSSelection.yaml#/components/schemas/NsiId'</w:t>
      </w:r>
    </w:p>
    <w:p w14:paraId="078B2D3D" w14:textId="77777777" w:rsidR="000527B7" w:rsidRPr="00D165ED" w:rsidRDefault="000527B7" w:rsidP="000527B7">
      <w:pPr>
        <w:pStyle w:val="PL"/>
      </w:pPr>
      <w:r w:rsidRPr="00D165ED">
        <w:t xml:space="preserve">        ratio:</w:t>
      </w:r>
    </w:p>
    <w:p w14:paraId="015323FA" w14:textId="77777777" w:rsidR="000527B7" w:rsidRPr="00D165ED" w:rsidRDefault="000527B7" w:rsidP="000527B7">
      <w:pPr>
        <w:pStyle w:val="PL"/>
      </w:pPr>
      <w:r w:rsidRPr="00D165ED">
        <w:t xml:space="preserve">          $ref: 'TS29571_CommonData.yaml#/components/schemas/SamplingRatio'</w:t>
      </w:r>
    </w:p>
    <w:p w14:paraId="6D97E4BE" w14:textId="77777777" w:rsidR="000527B7" w:rsidRPr="00D165ED" w:rsidRDefault="000527B7" w:rsidP="000527B7">
      <w:pPr>
        <w:pStyle w:val="PL"/>
        <w:rPr>
          <w:lang w:eastAsia="zh-CN"/>
        </w:rPr>
      </w:pPr>
      <w:r w:rsidRPr="00D165ED">
        <w:rPr>
          <w:rFonts w:hint="eastAsia"/>
          <w:lang w:eastAsia="zh-CN"/>
        </w:rPr>
        <w:t xml:space="preserve"> </w:t>
      </w:r>
      <w:r w:rsidRPr="00D165ED">
        <w:rPr>
          <w:lang w:eastAsia="zh-CN"/>
        </w:rPr>
        <w:t xml:space="preserve">       ratFreq:</w:t>
      </w:r>
    </w:p>
    <w:p w14:paraId="772F2C55" w14:textId="77777777" w:rsidR="000527B7" w:rsidRPr="00D165ED" w:rsidRDefault="000527B7" w:rsidP="000527B7">
      <w:pPr>
        <w:pStyle w:val="PL"/>
      </w:pPr>
      <w:r w:rsidRPr="00D165ED">
        <w:t xml:space="preserve">          $ref: '#/components/schemas/RatFreqInformation'</w:t>
      </w:r>
    </w:p>
    <w:p w14:paraId="67C4A00E" w14:textId="77777777" w:rsidR="000527B7" w:rsidRPr="00D165ED" w:rsidRDefault="000527B7" w:rsidP="000527B7">
      <w:pPr>
        <w:pStyle w:val="PL"/>
      </w:pPr>
      <w:r w:rsidRPr="00D165ED">
        <w:t xml:space="preserve">      required:</w:t>
      </w:r>
    </w:p>
    <w:p w14:paraId="7D3D1791" w14:textId="77777777" w:rsidR="000527B7" w:rsidRPr="00D165ED" w:rsidRDefault="000527B7" w:rsidP="000527B7">
      <w:pPr>
        <w:pStyle w:val="PL"/>
      </w:pPr>
      <w:r w:rsidRPr="00D165ED">
        <w:t xml:space="preserve">        - svcExprc</w:t>
      </w:r>
    </w:p>
    <w:p w14:paraId="2BBE17C1" w14:textId="77777777" w:rsidR="000527B7" w:rsidRDefault="000527B7" w:rsidP="000527B7">
      <w:pPr>
        <w:pStyle w:val="PL"/>
      </w:pPr>
    </w:p>
    <w:p w14:paraId="36A2072E" w14:textId="77777777" w:rsidR="000527B7" w:rsidRPr="00D165ED" w:rsidRDefault="000527B7" w:rsidP="000527B7">
      <w:pPr>
        <w:pStyle w:val="PL"/>
      </w:pPr>
      <w:r w:rsidRPr="00D165ED">
        <w:t xml:space="preserve">    BwRequirement:</w:t>
      </w:r>
    </w:p>
    <w:p w14:paraId="00FA2ECE" w14:textId="77777777" w:rsidR="000527B7" w:rsidRPr="00D165ED" w:rsidRDefault="000527B7" w:rsidP="000527B7">
      <w:pPr>
        <w:pStyle w:val="PL"/>
      </w:pPr>
      <w:r w:rsidRPr="00D165ED">
        <w:t xml:space="preserve">      description: Represents bandwidth requirements.</w:t>
      </w:r>
    </w:p>
    <w:p w14:paraId="18E24611" w14:textId="77777777" w:rsidR="000527B7" w:rsidRPr="00D165ED" w:rsidRDefault="000527B7" w:rsidP="000527B7">
      <w:pPr>
        <w:pStyle w:val="PL"/>
      </w:pPr>
      <w:r w:rsidRPr="00D165ED">
        <w:t xml:space="preserve">      type: object</w:t>
      </w:r>
    </w:p>
    <w:p w14:paraId="3BA6BA9E" w14:textId="77777777" w:rsidR="000527B7" w:rsidRPr="00D165ED" w:rsidRDefault="000527B7" w:rsidP="000527B7">
      <w:pPr>
        <w:pStyle w:val="PL"/>
      </w:pPr>
      <w:r w:rsidRPr="00D165ED">
        <w:t xml:space="preserve">      properties:</w:t>
      </w:r>
    </w:p>
    <w:p w14:paraId="06520679" w14:textId="77777777" w:rsidR="000527B7" w:rsidRPr="00D165ED" w:rsidRDefault="000527B7" w:rsidP="000527B7">
      <w:pPr>
        <w:pStyle w:val="PL"/>
      </w:pPr>
      <w:r w:rsidRPr="00D165ED">
        <w:t xml:space="preserve">        appId:</w:t>
      </w:r>
    </w:p>
    <w:p w14:paraId="13CEFB45" w14:textId="77777777" w:rsidR="000527B7" w:rsidRPr="00D165ED" w:rsidRDefault="000527B7" w:rsidP="000527B7">
      <w:pPr>
        <w:pStyle w:val="PL"/>
      </w:pPr>
      <w:r w:rsidRPr="00D165ED">
        <w:t xml:space="preserve">          $ref: 'TS29571_CommonData.yaml#/components/schemas/ApplicationId'</w:t>
      </w:r>
    </w:p>
    <w:p w14:paraId="068A3919" w14:textId="77777777" w:rsidR="000527B7" w:rsidRPr="00D165ED" w:rsidRDefault="000527B7" w:rsidP="000527B7">
      <w:pPr>
        <w:pStyle w:val="PL"/>
      </w:pPr>
      <w:r w:rsidRPr="00D165ED">
        <w:t xml:space="preserve">        marBwDl:</w:t>
      </w:r>
    </w:p>
    <w:p w14:paraId="7FBD1BF1" w14:textId="77777777" w:rsidR="000527B7" w:rsidRPr="00D165ED" w:rsidRDefault="000527B7" w:rsidP="000527B7">
      <w:pPr>
        <w:pStyle w:val="PL"/>
      </w:pPr>
      <w:r w:rsidRPr="00D165ED">
        <w:t xml:space="preserve">          $ref: 'TS29571_CommonData.yaml#/components/schemas/BitRate'</w:t>
      </w:r>
    </w:p>
    <w:p w14:paraId="14E5DEAB" w14:textId="77777777" w:rsidR="000527B7" w:rsidRPr="00D165ED" w:rsidRDefault="000527B7" w:rsidP="000527B7">
      <w:pPr>
        <w:pStyle w:val="PL"/>
      </w:pPr>
      <w:r w:rsidRPr="00D165ED">
        <w:t xml:space="preserve">        marBwUl:</w:t>
      </w:r>
    </w:p>
    <w:p w14:paraId="519C122C" w14:textId="77777777" w:rsidR="000527B7" w:rsidRPr="00D165ED" w:rsidRDefault="000527B7" w:rsidP="000527B7">
      <w:pPr>
        <w:pStyle w:val="PL"/>
      </w:pPr>
      <w:r w:rsidRPr="00D165ED">
        <w:t xml:space="preserve">          $ref: 'TS29571_CommonData.yaml#/components/schemas/BitRate'</w:t>
      </w:r>
    </w:p>
    <w:p w14:paraId="6B7209D5" w14:textId="77777777" w:rsidR="000527B7" w:rsidRPr="00D165ED" w:rsidRDefault="000527B7" w:rsidP="000527B7">
      <w:pPr>
        <w:pStyle w:val="PL"/>
      </w:pPr>
      <w:r w:rsidRPr="00D165ED">
        <w:t xml:space="preserve">        mirBwDl:</w:t>
      </w:r>
    </w:p>
    <w:p w14:paraId="10F02725" w14:textId="77777777" w:rsidR="000527B7" w:rsidRPr="00D165ED" w:rsidRDefault="000527B7" w:rsidP="000527B7">
      <w:pPr>
        <w:pStyle w:val="PL"/>
      </w:pPr>
      <w:r w:rsidRPr="00D165ED">
        <w:t xml:space="preserve">          $ref: 'TS29571_CommonData.yaml#/components/schemas/BitRate'</w:t>
      </w:r>
    </w:p>
    <w:p w14:paraId="681A662B" w14:textId="77777777" w:rsidR="000527B7" w:rsidRPr="00D165ED" w:rsidRDefault="000527B7" w:rsidP="000527B7">
      <w:pPr>
        <w:pStyle w:val="PL"/>
      </w:pPr>
      <w:r w:rsidRPr="00D165ED">
        <w:t xml:space="preserve">        mirBwUl:</w:t>
      </w:r>
    </w:p>
    <w:p w14:paraId="57CE7482" w14:textId="77777777" w:rsidR="000527B7" w:rsidRPr="00D165ED" w:rsidRDefault="000527B7" w:rsidP="000527B7">
      <w:pPr>
        <w:pStyle w:val="PL"/>
      </w:pPr>
      <w:r w:rsidRPr="00D165ED">
        <w:t xml:space="preserve">          $ref: 'TS29571_CommonData.yaml#/components/schemas/BitRate'</w:t>
      </w:r>
    </w:p>
    <w:p w14:paraId="265886DB" w14:textId="77777777" w:rsidR="000527B7" w:rsidRPr="00D165ED" w:rsidRDefault="000527B7" w:rsidP="000527B7">
      <w:pPr>
        <w:pStyle w:val="PL"/>
      </w:pPr>
      <w:r w:rsidRPr="00D165ED">
        <w:t xml:space="preserve">      required:</w:t>
      </w:r>
    </w:p>
    <w:p w14:paraId="2D3A3B0E" w14:textId="77777777" w:rsidR="000527B7" w:rsidRPr="00D165ED" w:rsidRDefault="000527B7" w:rsidP="000527B7">
      <w:pPr>
        <w:pStyle w:val="PL"/>
      </w:pPr>
      <w:r w:rsidRPr="00D165ED">
        <w:t xml:space="preserve">        - appId</w:t>
      </w:r>
    </w:p>
    <w:p w14:paraId="2DF8441B" w14:textId="77777777" w:rsidR="000527B7" w:rsidRDefault="000527B7" w:rsidP="000527B7">
      <w:pPr>
        <w:pStyle w:val="PL"/>
      </w:pPr>
    </w:p>
    <w:p w14:paraId="2859863E" w14:textId="77777777" w:rsidR="000527B7" w:rsidRPr="00D165ED" w:rsidRDefault="000527B7" w:rsidP="000527B7">
      <w:pPr>
        <w:pStyle w:val="PL"/>
      </w:pPr>
      <w:r w:rsidRPr="00D165ED">
        <w:t xml:space="preserve">    SliceLoadLevelInformation:</w:t>
      </w:r>
    </w:p>
    <w:p w14:paraId="0D7FC87A" w14:textId="77777777" w:rsidR="000527B7" w:rsidRPr="00D165ED" w:rsidRDefault="000527B7" w:rsidP="000527B7">
      <w:pPr>
        <w:pStyle w:val="PL"/>
      </w:pPr>
      <w:r w:rsidRPr="00D165ED">
        <w:t xml:space="preserve">      description: Contains load level information applicable for one or several slices.</w:t>
      </w:r>
    </w:p>
    <w:p w14:paraId="7A3A9C86" w14:textId="77777777" w:rsidR="000527B7" w:rsidRPr="00D165ED" w:rsidRDefault="000527B7" w:rsidP="000527B7">
      <w:pPr>
        <w:pStyle w:val="PL"/>
      </w:pPr>
      <w:r w:rsidRPr="00D165ED">
        <w:t xml:space="preserve">      type: object</w:t>
      </w:r>
    </w:p>
    <w:p w14:paraId="3593C754" w14:textId="77777777" w:rsidR="000527B7" w:rsidRPr="00D165ED" w:rsidRDefault="000527B7" w:rsidP="000527B7">
      <w:pPr>
        <w:pStyle w:val="PL"/>
      </w:pPr>
      <w:r w:rsidRPr="00D165ED">
        <w:t xml:space="preserve">      properties:</w:t>
      </w:r>
    </w:p>
    <w:p w14:paraId="0152A4BB" w14:textId="77777777" w:rsidR="000527B7" w:rsidRPr="00D165ED" w:rsidRDefault="000527B7" w:rsidP="000527B7">
      <w:pPr>
        <w:pStyle w:val="PL"/>
      </w:pPr>
      <w:r w:rsidRPr="00D165ED">
        <w:t xml:space="preserve">        loadLevelInformation:</w:t>
      </w:r>
    </w:p>
    <w:p w14:paraId="5A864AC9" w14:textId="77777777" w:rsidR="000527B7" w:rsidRPr="00D165ED" w:rsidRDefault="000527B7" w:rsidP="000527B7">
      <w:pPr>
        <w:pStyle w:val="PL"/>
      </w:pPr>
      <w:r w:rsidRPr="00D165ED">
        <w:t xml:space="preserve">          $ref: '#/components/schemas/LoadLevelInformation'</w:t>
      </w:r>
    </w:p>
    <w:p w14:paraId="6CEFEB57" w14:textId="77777777" w:rsidR="000527B7" w:rsidRPr="00D165ED" w:rsidRDefault="000527B7" w:rsidP="000527B7">
      <w:pPr>
        <w:pStyle w:val="PL"/>
      </w:pPr>
      <w:r w:rsidRPr="00D165ED">
        <w:t xml:space="preserve">        snssais:</w:t>
      </w:r>
    </w:p>
    <w:p w14:paraId="4B246A9B" w14:textId="77777777" w:rsidR="000527B7" w:rsidRPr="00D165ED" w:rsidRDefault="000527B7" w:rsidP="000527B7">
      <w:pPr>
        <w:pStyle w:val="PL"/>
      </w:pPr>
      <w:r w:rsidRPr="00D165ED">
        <w:t xml:space="preserve">          type: array</w:t>
      </w:r>
    </w:p>
    <w:p w14:paraId="4F1A9BD7" w14:textId="77777777" w:rsidR="000527B7" w:rsidRPr="00D165ED" w:rsidRDefault="000527B7" w:rsidP="000527B7">
      <w:pPr>
        <w:pStyle w:val="PL"/>
      </w:pPr>
      <w:r w:rsidRPr="00D165ED">
        <w:t xml:space="preserve">          items:</w:t>
      </w:r>
    </w:p>
    <w:p w14:paraId="4AD977A6" w14:textId="77777777" w:rsidR="000527B7" w:rsidRPr="00D165ED" w:rsidRDefault="000527B7" w:rsidP="000527B7">
      <w:pPr>
        <w:pStyle w:val="PL"/>
      </w:pPr>
      <w:r w:rsidRPr="00D165ED">
        <w:t xml:space="preserve">            $ref: 'TS29571_CommonData.yaml#/components/schemas/Snssai'</w:t>
      </w:r>
    </w:p>
    <w:p w14:paraId="13CFEE67" w14:textId="77777777" w:rsidR="000527B7" w:rsidRPr="00D165ED" w:rsidRDefault="000527B7" w:rsidP="000527B7">
      <w:pPr>
        <w:pStyle w:val="PL"/>
      </w:pPr>
      <w:r w:rsidRPr="00D165ED">
        <w:t xml:space="preserve">          minItems: 1</w:t>
      </w:r>
    </w:p>
    <w:p w14:paraId="2AF9A9C1" w14:textId="77777777" w:rsidR="000527B7" w:rsidRPr="00D165ED" w:rsidRDefault="000527B7" w:rsidP="000527B7">
      <w:pPr>
        <w:pStyle w:val="PL"/>
      </w:pPr>
      <w:r w:rsidRPr="00D165ED">
        <w:t xml:space="preserve">          description: Identification(s) of network slice to which the subscription applies.</w:t>
      </w:r>
    </w:p>
    <w:p w14:paraId="46F21DC4" w14:textId="77777777" w:rsidR="000527B7" w:rsidRPr="00D165ED" w:rsidRDefault="000527B7" w:rsidP="000527B7">
      <w:pPr>
        <w:pStyle w:val="PL"/>
      </w:pPr>
      <w:r w:rsidRPr="00D165ED">
        <w:t xml:space="preserve">      required:</w:t>
      </w:r>
    </w:p>
    <w:p w14:paraId="516CBB13" w14:textId="77777777" w:rsidR="000527B7" w:rsidRPr="00D165ED" w:rsidRDefault="000527B7" w:rsidP="000527B7">
      <w:pPr>
        <w:pStyle w:val="PL"/>
      </w:pPr>
      <w:r w:rsidRPr="00D165ED">
        <w:t xml:space="preserve">        - loadLevelInformation</w:t>
      </w:r>
    </w:p>
    <w:p w14:paraId="53519DB2" w14:textId="77777777" w:rsidR="000527B7" w:rsidRPr="00D165ED" w:rsidRDefault="000527B7" w:rsidP="000527B7">
      <w:pPr>
        <w:pStyle w:val="PL"/>
      </w:pPr>
      <w:r w:rsidRPr="00D165ED">
        <w:t xml:space="preserve">        - snssais</w:t>
      </w:r>
    </w:p>
    <w:p w14:paraId="7D1B8EAD" w14:textId="77777777" w:rsidR="000527B7" w:rsidRDefault="000527B7" w:rsidP="000527B7">
      <w:pPr>
        <w:pStyle w:val="PL"/>
      </w:pPr>
    </w:p>
    <w:p w14:paraId="253D7AF6" w14:textId="77777777" w:rsidR="000527B7" w:rsidRPr="00D165ED" w:rsidRDefault="000527B7" w:rsidP="000527B7">
      <w:pPr>
        <w:pStyle w:val="PL"/>
      </w:pPr>
      <w:r w:rsidRPr="00D165ED">
        <w:t xml:space="preserve">    NsiLoadLevelInfo:</w:t>
      </w:r>
    </w:p>
    <w:p w14:paraId="42A2E970" w14:textId="77777777" w:rsidR="000527B7" w:rsidRDefault="000527B7" w:rsidP="000527B7">
      <w:pPr>
        <w:pStyle w:val="PL"/>
      </w:pPr>
      <w:r w:rsidRPr="00D165ED">
        <w:t xml:space="preserve">      description: </w:t>
      </w:r>
      <w:r>
        <w:t>&gt;</w:t>
      </w:r>
    </w:p>
    <w:p w14:paraId="7EE23EC2" w14:textId="77777777" w:rsidR="000527B7" w:rsidRDefault="000527B7" w:rsidP="000527B7">
      <w:pPr>
        <w:pStyle w:val="PL"/>
      </w:pPr>
      <w:r>
        <w:t xml:space="preserve">        Represents the network slice and optionally the associated network slice instance and the </w:t>
      </w:r>
    </w:p>
    <w:p w14:paraId="488E86D9" w14:textId="77777777" w:rsidR="000527B7" w:rsidRDefault="000527B7" w:rsidP="000527B7">
      <w:pPr>
        <w:pStyle w:val="PL"/>
      </w:pPr>
      <w:r>
        <w:t xml:space="preserve">            load level information.</w:t>
      </w:r>
    </w:p>
    <w:p w14:paraId="1ED7FBBD" w14:textId="77777777" w:rsidR="000527B7" w:rsidRPr="00D165ED" w:rsidRDefault="000527B7" w:rsidP="000527B7">
      <w:pPr>
        <w:pStyle w:val="PL"/>
      </w:pPr>
      <w:r w:rsidRPr="00D165ED">
        <w:t xml:space="preserve">      type: object</w:t>
      </w:r>
    </w:p>
    <w:p w14:paraId="5EE15162" w14:textId="77777777" w:rsidR="000527B7" w:rsidRPr="00D165ED" w:rsidRDefault="000527B7" w:rsidP="000527B7">
      <w:pPr>
        <w:pStyle w:val="PL"/>
      </w:pPr>
      <w:r w:rsidRPr="00D165ED">
        <w:t xml:space="preserve">      properties:</w:t>
      </w:r>
    </w:p>
    <w:p w14:paraId="04FC00A2" w14:textId="77777777" w:rsidR="000527B7" w:rsidRPr="00D165ED" w:rsidRDefault="000527B7" w:rsidP="000527B7">
      <w:pPr>
        <w:pStyle w:val="PL"/>
      </w:pPr>
      <w:r w:rsidRPr="00D165ED">
        <w:t xml:space="preserve">        loadLevelInformation:</w:t>
      </w:r>
    </w:p>
    <w:p w14:paraId="52B10D22" w14:textId="77777777" w:rsidR="000527B7" w:rsidRPr="00D165ED" w:rsidRDefault="000527B7" w:rsidP="000527B7">
      <w:pPr>
        <w:pStyle w:val="PL"/>
      </w:pPr>
      <w:r w:rsidRPr="00D165ED">
        <w:t xml:space="preserve">          $ref: '#/components/schemas/LoadLevelInformation'</w:t>
      </w:r>
    </w:p>
    <w:p w14:paraId="6D51B9B9" w14:textId="77777777" w:rsidR="000527B7" w:rsidRPr="00D165ED" w:rsidRDefault="000527B7" w:rsidP="000527B7">
      <w:pPr>
        <w:pStyle w:val="PL"/>
      </w:pPr>
      <w:r w:rsidRPr="00D165ED">
        <w:t xml:space="preserve">        snssai:</w:t>
      </w:r>
    </w:p>
    <w:p w14:paraId="734EEF61" w14:textId="77777777" w:rsidR="000527B7" w:rsidRPr="00D165ED" w:rsidRDefault="000527B7" w:rsidP="000527B7">
      <w:pPr>
        <w:pStyle w:val="PL"/>
      </w:pPr>
      <w:r w:rsidRPr="00D165ED">
        <w:t xml:space="preserve">          $ref: 'TS29571_CommonData.yaml#/components/schemas/Snssai'</w:t>
      </w:r>
    </w:p>
    <w:p w14:paraId="36426223" w14:textId="77777777" w:rsidR="000527B7" w:rsidRPr="00D165ED" w:rsidRDefault="000527B7" w:rsidP="000527B7">
      <w:pPr>
        <w:pStyle w:val="PL"/>
      </w:pPr>
      <w:r w:rsidRPr="00D165ED">
        <w:t xml:space="preserve">        nsiId:</w:t>
      </w:r>
    </w:p>
    <w:p w14:paraId="2BBBA2F8" w14:textId="77777777" w:rsidR="000527B7" w:rsidRPr="00D165ED" w:rsidRDefault="000527B7" w:rsidP="000527B7">
      <w:pPr>
        <w:pStyle w:val="PL"/>
      </w:pPr>
      <w:r w:rsidRPr="00D165ED">
        <w:t xml:space="preserve">          $ref: 'TS29531_Nnssf_NSSelection.yaml#/components/schemas/NsiId'</w:t>
      </w:r>
    </w:p>
    <w:p w14:paraId="5867DE28" w14:textId="77777777" w:rsidR="000527B7" w:rsidRPr="00D165ED" w:rsidRDefault="000527B7" w:rsidP="000527B7">
      <w:pPr>
        <w:pStyle w:val="PL"/>
      </w:pPr>
      <w:r w:rsidRPr="00D165ED">
        <w:t xml:space="preserve">        </w:t>
      </w:r>
      <w:r w:rsidRPr="00D165ED">
        <w:rPr>
          <w:rFonts w:hint="eastAsia"/>
          <w:lang w:eastAsia="zh-CN"/>
        </w:rPr>
        <w:t>re</w:t>
      </w:r>
      <w:r w:rsidRPr="00D165ED">
        <w:rPr>
          <w:lang w:eastAsia="zh-CN"/>
        </w:rPr>
        <w:t>sUsage</w:t>
      </w:r>
      <w:r w:rsidRPr="00D165ED">
        <w:t>:</w:t>
      </w:r>
    </w:p>
    <w:p w14:paraId="23C28B1C" w14:textId="77777777" w:rsidR="000527B7" w:rsidRPr="00D165ED" w:rsidRDefault="000527B7" w:rsidP="000527B7">
      <w:pPr>
        <w:pStyle w:val="PL"/>
      </w:pPr>
      <w:r w:rsidRPr="00D165ED">
        <w:t xml:space="preserve">          $ref: '#/components/schemas/ResourceUsage'</w:t>
      </w:r>
    </w:p>
    <w:p w14:paraId="795F7E32" w14:textId="77777777" w:rsidR="000527B7" w:rsidRPr="00D165ED" w:rsidRDefault="000527B7" w:rsidP="000527B7">
      <w:pPr>
        <w:pStyle w:val="PL"/>
      </w:pPr>
      <w:r w:rsidRPr="00D165ED">
        <w:t xml:space="preserve">        </w:t>
      </w:r>
      <w:r w:rsidRPr="00D165ED">
        <w:rPr>
          <w:lang w:eastAsia="zh-CN"/>
        </w:rPr>
        <w:t>numOfExceedLoadLevelThr</w:t>
      </w:r>
      <w:r w:rsidRPr="00D165ED">
        <w:t>:</w:t>
      </w:r>
    </w:p>
    <w:p w14:paraId="5F7939E0" w14:textId="77777777" w:rsidR="000527B7" w:rsidRPr="00D165ED" w:rsidRDefault="000527B7" w:rsidP="000527B7">
      <w:pPr>
        <w:pStyle w:val="PL"/>
      </w:pPr>
      <w:r w:rsidRPr="00D165ED">
        <w:t xml:space="preserve">          $ref: 'TS29571_CommonData.yaml#/components/schemas/Uinteger'</w:t>
      </w:r>
    </w:p>
    <w:p w14:paraId="48AE2E00" w14:textId="77777777" w:rsidR="000527B7" w:rsidRPr="00D165ED" w:rsidRDefault="000527B7" w:rsidP="000527B7">
      <w:pPr>
        <w:pStyle w:val="PL"/>
      </w:pPr>
      <w:r w:rsidRPr="00D165ED">
        <w:t xml:space="preserve">        </w:t>
      </w:r>
      <w:r w:rsidRPr="00D165ED">
        <w:rPr>
          <w:lang w:eastAsia="zh-CN"/>
        </w:rPr>
        <w:t>exceedLoadLevelThrInd</w:t>
      </w:r>
      <w:r w:rsidRPr="00D165ED">
        <w:t>:</w:t>
      </w:r>
    </w:p>
    <w:p w14:paraId="5D2797DB" w14:textId="77777777" w:rsidR="000527B7" w:rsidRPr="00D165ED" w:rsidRDefault="000527B7" w:rsidP="000527B7">
      <w:pPr>
        <w:pStyle w:val="PL"/>
      </w:pPr>
      <w:r w:rsidRPr="00D165ED">
        <w:t xml:space="preserve">          type: boolean</w:t>
      </w:r>
    </w:p>
    <w:p w14:paraId="52F98EF0" w14:textId="77777777" w:rsidR="000527B7" w:rsidRDefault="000527B7" w:rsidP="000527B7">
      <w:pPr>
        <w:pStyle w:val="PL"/>
      </w:pPr>
      <w:r>
        <w:t xml:space="preserve">          description: &gt;</w:t>
      </w:r>
    </w:p>
    <w:p w14:paraId="4AED79FC" w14:textId="77777777" w:rsidR="000527B7" w:rsidRDefault="000527B7" w:rsidP="000527B7">
      <w:pPr>
        <w:pStyle w:val="PL"/>
      </w:pPr>
      <w:r>
        <w:t xml:space="preserve">            Indicates whether the Load Level Threshold is met or exceeded by the statistics value.</w:t>
      </w:r>
    </w:p>
    <w:p w14:paraId="136D8880" w14:textId="77777777" w:rsidR="000527B7" w:rsidRDefault="000527B7" w:rsidP="000527B7">
      <w:pPr>
        <w:pStyle w:val="PL"/>
      </w:pPr>
      <w:r>
        <w:t xml:space="preserve">            Set to "true" if the Load Level Threshold is met or exceeded, otherwise set to "false".</w:t>
      </w:r>
    </w:p>
    <w:p w14:paraId="6C1A42B5" w14:textId="77777777" w:rsidR="000527B7" w:rsidRDefault="000527B7" w:rsidP="000527B7">
      <w:pPr>
        <w:pStyle w:val="PL"/>
      </w:pPr>
      <w:r>
        <w:t xml:space="preserve">            Shall be present if one of the element in the "listOfAnaSubsets" attribute was set to</w:t>
      </w:r>
    </w:p>
    <w:p w14:paraId="467DFA09" w14:textId="77777777" w:rsidR="000527B7" w:rsidRDefault="000527B7" w:rsidP="000527B7">
      <w:pPr>
        <w:pStyle w:val="PL"/>
      </w:pPr>
      <w:r>
        <w:t xml:space="preserve">            EXCEED_LOAD_LEVEL_THR_IND.</w:t>
      </w:r>
    </w:p>
    <w:p w14:paraId="69EE14D7" w14:textId="77777777" w:rsidR="000527B7" w:rsidRPr="00D165ED" w:rsidRDefault="000527B7" w:rsidP="000527B7">
      <w:pPr>
        <w:pStyle w:val="PL"/>
      </w:pPr>
      <w:r w:rsidRPr="00D165ED">
        <w:t xml:space="preserve">        networkArea:</w:t>
      </w:r>
    </w:p>
    <w:p w14:paraId="6DA279AF" w14:textId="77777777" w:rsidR="000527B7" w:rsidRPr="00D165ED" w:rsidRDefault="000527B7" w:rsidP="000527B7">
      <w:pPr>
        <w:pStyle w:val="PL"/>
      </w:pPr>
      <w:r w:rsidRPr="00D165ED">
        <w:t xml:space="preserve">          $ref: 'TS29554_Npcf_BDTPolicyControl.yaml#/components/schemas/NetworkAreaInfo'</w:t>
      </w:r>
    </w:p>
    <w:p w14:paraId="0D2318E7" w14:textId="77777777" w:rsidR="000527B7" w:rsidRPr="00D165ED" w:rsidRDefault="000527B7" w:rsidP="000527B7">
      <w:pPr>
        <w:pStyle w:val="PL"/>
      </w:pPr>
      <w:r w:rsidRPr="00D165ED">
        <w:lastRenderedPageBreak/>
        <w:t xml:space="preserve">        timePeriod:</w:t>
      </w:r>
    </w:p>
    <w:p w14:paraId="167EFFCE" w14:textId="77777777" w:rsidR="000527B7" w:rsidRPr="00D165ED" w:rsidRDefault="000527B7" w:rsidP="000527B7">
      <w:pPr>
        <w:pStyle w:val="PL"/>
      </w:pPr>
      <w:r w:rsidRPr="00D165ED">
        <w:t xml:space="preserve">          $ref: 'TS29122_CommonData.yaml#/components/schemas/TimeWindow'</w:t>
      </w:r>
    </w:p>
    <w:p w14:paraId="212849EB" w14:textId="77777777" w:rsidR="000527B7" w:rsidRDefault="000527B7" w:rsidP="000527B7">
      <w:pPr>
        <w:pStyle w:val="PL"/>
      </w:pPr>
      <w:r w:rsidRPr="00D165ED">
        <w:t xml:space="preserve">        </w:t>
      </w:r>
      <w:r>
        <w:t>resUsgThrCrossT</w:t>
      </w:r>
      <w:r w:rsidRPr="00D165ED">
        <w:t>imeP</w:t>
      </w:r>
      <w:r>
        <w:t>e</w:t>
      </w:r>
      <w:r w:rsidRPr="00D165ED">
        <w:t>riod:</w:t>
      </w:r>
    </w:p>
    <w:p w14:paraId="21A88C2C" w14:textId="77777777" w:rsidR="000527B7" w:rsidRPr="00D165ED" w:rsidRDefault="000527B7" w:rsidP="000527B7">
      <w:pPr>
        <w:pStyle w:val="PL"/>
      </w:pPr>
      <w:r w:rsidRPr="00D165ED">
        <w:t xml:space="preserve">          type: array</w:t>
      </w:r>
    </w:p>
    <w:p w14:paraId="5A16389E" w14:textId="77777777" w:rsidR="000527B7" w:rsidRPr="00D165ED" w:rsidRDefault="000527B7" w:rsidP="000527B7">
      <w:pPr>
        <w:pStyle w:val="PL"/>
      </w:pPr>
      <w:r w:rsidRPr="00D165ED">
        <w:t xml:space="preserve">          items:</w:t>
      </w:r>
    </w:p>
    <w:p w14:paraId="2186EDED" w14:textId="77777777" w:rsidR="000527B7" w:rsidRPr="00D165ED" w:rsidRDefault="000527B7" w:rsidP="000527B7">
      <w:pPr>
        <w:pStyle w:val="PL"/>
      </w:pPr>
      <w:r w:rsidRPr="00D165ED">
        <w:t xml:space="preserve">            $ref: 'TS29122_CommonData.yaml#/components/schemas/TimeWindow'</w:t>
      </w:r>
    </w:p>
    <w:p w14:paraId="50625F7C" w14:textId="77777777" w:rsidR="000527B7" w:rsidRPr="00D165ED" w:rsidRDefault="000527B7" w:rsidP="000527B7">
      <w:pPr>
        <w:pStyle w:val="PL"/>
      </w:pPr>
      <w:r w:rsidRPr="00D165ED">
        <w:t xml:space="preserve">          minItems: 1</w:t>
      </w:r>
    </w:p>
    <w:p w14:paraId="68F5EF56" w14:textId="77777777" w:rsidR="000527B7" w:rsidRDefault="000527B7" w:rsidP="000527B7">
      <w:pPr>
        <w:pStyle w:val="PL"/>
        <w:rPr>
          <w:lang w:eastAsia="zh-CN"/>
        </w:rPr>
      </w:pPr>
      <w:r w:rsidRPr="00D165ED">
        <w:t xml:space="preserve">          description: </w:t>
      </w:r>
      <w:r w:rsidRPr="00D165ED">
        <w:rPr>
          <w:lang w:eastAsia="zh-CN"/>
        </w:rPr>
        <w:t>&gt;</w:t>
      </w:r>
    </w:p>
    <w:p w14:paraId="3DEBA789" w14:textId="77777777" w:rsidR="000527B7" w:rsidRDefault="000527B7" w:rsidP="000527B7">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486FED3" w14:textId="77777777" w:rsidR="000527B7" w:rsidRDefault="000527B7" w:rsidP="000527B7">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9EAA624" w14:textId="77777777" w:rsidR="000527B7" w:rsidRDefault="000527B7" w:rsidP="000527B7">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59F4837A" w14:textId="77777777" w:rsidR="000527B7" w:rsidRDefault="000527B7" w:rsidP="000527B7">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464B557" w14:textId="77777777" w:rsidR="000527B7" w:rsidRDefault="000527B7" w:rsidP="000527B7">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768D9229" w14:textId="77777777" w:rsidR="000527B7" w:rsidRPr="00D165ED" w:rsidRDefault="000527B7" w:rsidP="000527B7">
      <w:pPr>
        <w:pStyle w:val="PL"/>
      </w:pPr>
      <w:r w:rsidRPr="00D165ED">
        <w:t xml:space="preserve">        numOfUes:</w:t>
      </w:r>
    </w:p>
    <w:p w14:paraId="302D1AA5" w14:textId="77777777" w:rsidR="000527B7" w:rsidRPr="00D165ED" w:rsidRDefault="000527B7" w:rsidP="000527B7">
      <w:pPr>
        <w:pStyle w:val="PL"/>
      </w:pPr>
      <w:r w:rsidRPr="00D165ED">
        <w:t xml:space="preserve">          $ref: '#/components/schemas/NumberAverage'</w:t>
      </w:r>
    </w:p>
    <w:p w14:paraId="4D63E736" w14:textId="77777777" w:rsidR="000527B7" w:rsidRPr="00D165ED" w:rsidRDefault="000527B7" w:rsidP="000527B7">
      <w:pPr>
        <w:pStyle w:val="PL"/>
      </w:pPr>
      <w:r w:rsidRPr="00D165ED">
        <w:t xml:space="preserve">        numOfPduSess:</w:t>
      </w:r>
    </w:p>
    <w:p w14:paraId="0CA9D019" w14:textId="77777777" w:rsidR="000527B7" w:rsidRPr="00D165ED" w:rsidRDefault="000527B7" w:rsidP="000527B7">
      <w:pPr>
        <w:pStyle w:val="PL"/>
      </w:pPr>
      <w:r w:rsidRPr="00D165ED">
        <w:t xml:space="preserve">          $ref: '#/components/schemas/NumberAverage'</w:t>
      </w:r>
    </w:p>
    <w:p w14:paraId="69A0FB83" w14:textId="77777777" w:rsidR="000527B7" w:rsidRPr="00D165ED" w:rsidRDefault="000527B7" w:rsidP="000527B7">
      <w:pPr>
        <w:pStyle w:val="PL"/>
      </w:pPr>
      <w:r w:rsidRPr="00D165ED">
        <w:t xml:space="preserve">        confidence:</w:t>
      </w:r>
    </w:p>
    <w:p w14:paraId="5FDDC5C7" w14:textId="77777777" w:rsidR="000527B7" w:rsidRPr="00D165ED" w:rsidRDefault="000527B7" w:rsidP="000527B7">
      <w:pPr>
        <w:pStyle w:val="PL"/>
      </w:pPr>
      <w:r w:rsidRPr="00D165ED">
        <w:t xml:space="preserve">          $ref: 'TS29571_CommonData.yaml#/components/schemas/Uinteger'</w:t>
      </w:r>
    </w:p>
    <w:p w14:paraId="59F9406D" w14:textId="77777777" w:rsidR="000527B7" w:rsidRPr="00D165ED" w:rsidRDefault="000527B7" w:rsidP="000527B7">
      <w:pPr>
        <w:pStyle w:val="PL"/>
      </w:pPr>
      <w:r w:rsidRPr="00D165ED">
        <w:t xml:space="preserve">      required:</w:t>
      </w:r>
    </w:p>
    <w:p w14:paraId="4A298D55" w14:textId="77777777" w:rsidR="000527B7" w:rsidRPr="00D165ED" w:rsidRDefault="000527B7" w:rsidP="000527B7">
      <w:pPr>
        <w:pStyle w:val="PL"/>
      </w:pPr>
      <w:r w:rsidRPr="00D165ED">
        <w:t xml:space="preserve">        - loadLevelInformation</w:t>
      </w:r>
    </w:p>
    <w:p w14:paraId="371FD9C2" w14:textId="77777777" w:rsidR="000527B7" w:rsidRPr="00D165ED" w:rsidRDefault="000527B7" w:rsidP="000527B7">
      <w:pPr>
        <w:pStyle w:val="PL"/>
      </w:pPr>
      <w:r w:rsidRPr="00D165ED">
        <w:t xml:space="preserve">        - snssai</w:t>
      </w:r>
    </w:p>
    <w:p w14:paraId="5BF1C62F" w14:textId="77777777" w:rsidR="000527B7" w:rsidRDefault="000527B7" w:rsidP="000527B7">
      <w:pPr>
        <w:pStyle w:val="PL"/>
      </w:pPr>
    </w:p>
    <w:p w14:paraId="654CE9B1" w14:textId="77777777" w:rsidR="000527B7" w:rsidRPr="00D165ED" w:rsidRDefault="000527B7" w:rsidP="000527B7">
      <w:pPr>
        <w:pStyle w:val="PL"/>
      </w:pPr>
      <w:r w:rsidRPr="00D165ED">
        <w:t xml:space="preserve">    NsiIdInfo:</w:t>
      </w:r>
    </w:p>
    <w:p w14:paraId="52AE055D" w14:textId="77777777" w:rsidR="000527B7" w:rsidRPr="00D165ED" w:rsidRDefault="000527B7" w:rsidP="000527B7">
      <w:pPr>
        <w:pStyle w:val="PL"/>
      </w:pPr>
      <w:r w:rsidRPr="00D165ED">
        <w:t xml:space="preserve">      description: Represents the S-NSSAI and the optionally associated Network Slice Instance(s).</w:t>
      </w:r>
    </w:p>
    <w:p w14:paraId="7910A75C" w14:textId="77777777" w:rsidR="000527B7" w:rsidRPr="00D165ED" w:rsidRDefault="000527B7" w:rsidP="000527B7">
      <w:pPr>
        <w:pStyle w:val="PL"/>
      </w:pPr>
      <w:r w:rsidRPr="00D165ED">
        <w:t xml:space="preserve">      type: object</w:t>
      </w:r>
    </w:p>
    <w:p w14:paraId="0EF167D1" w14:textId="77777777" w:rsidR="000527B7" w:rsidRPr="00D165ED" w:rsidRDefault="000527B7" w:rsidP="000527B7">
      <w:pPr>
        <w:pStyle w:val="PL"/>
      </w:pPr>
      <w:r w:rsidRPr="00D165ED">
        <w:t xml:space="preserve">      properties:</w:t>
      </w:r>
    </w:p>
    <w:p w14:paraId="5E2865E9" w14:textId="77777777" w:rsidR="000527B7" w:rsidRPr="00D165ED" w:rsidRDefault="000527B7" w:rsidP="000527B7">
      <w:pPr>
        <w:pStyle w:val="PL"/>
      </w:pPr>
      <w:r w:rsidRPr="00D165ED">
        <w:t xml:space="preserve">        snssai:</w:t>
      </w:r>
    </w:p>
    <w:p w14:paraId="4EDA8332" w14:textId="77777777" w:rsidR="000527B7" w:rsidRPr="00D165ED" w:rsidRDefault="000527B7" w:rsidP="000527B7">
      <w:pPr>
        <w:pStyle w:val="PL"/>
      </w:pPr>
      <w:r w:rsidRPr="00D165ED">
        <w:t xml:space="preserve">          $ref: 'TS29571_CommonData.yaml#/components/schemas/Snssai'</w:t>
      </w:r>
    </w:p>
    <w:p w14:paraId="2FE7F00E" w14:textId="77777777" w:rsidR="000527B7" w:rsidRPr="00D165ED" w:rsidRDefault="000527B7" w:rsidP="000527B7">
      <w:pPr>
        <w:pStyle w:val="PL"/>
      </w:pPr>
      <w:r w:rsidRPr="00D165ED">
        <w:t xml:space="preserve">        nsiIds:</w:t>
      </w:r>
    </w:p>
    <w:p w14:paraId="6FF10939" w14:textId="77777777" w:rsidR="000527B7" w:rsidRPr="00D165ED" w:rsidRDefault="000527B7" w:rsidP="000527B7">
      <w:pPr>
        <w:pStyle w:val="PL"/>
      </w:pPr>
      <w:r w:rsidRPr="00D165ED">
        <w:t xml:space="preserve">          type: array</w:t>
      </w:r>
    </w:p>
    <w:p w14:paraId="0CFBBC22" w14:textId="77777777" w:rsidR="000527B7" w:rsidRPr="00D165ED" w:rsidRDefault="000527B7" w:rsidP="000527B7">
      <w:pPr>
        <w:pStyle w:val="PL"/>
      </w:pPr>
      <w:r w:rsidRPr="00D165ED">
        <w:t xml:space="preserve">          items:</w:t>
      </w:r>
    </w:p>
    <w:p w14:paraId="306D1189" w14:textId="77777777" w:rsidR="000527B7" w:rsidRPr="00D165ED" w:rsidRDefault="000527B7" w:rsidP="000527B7">
      <w:pPr>
        <w:pStyle w:val="PL"/>
      </w:pPr>
      <w:r w:rsidRPr="00D165ED">
        <w:t xml:space="preserve">            $ref: 'TS29531_Nnssf_NSSelection.yaml#/components/schemas/NsiId'</w:t>
      </w:r>
    </w:p>
    <w:p w14:paraId="63467C8D" w14:textId="77777777" w:rsidR="000527B7" w:rsidRPr="00D165ED" w:rsidRDefault="000527B7" w:rsidP="000527B7">
      <w:pPr>
        <w:pStyle w:val="PL"/>
      </w:pPr>
      <w:r w:rsidRPr="00D165ED">
        <w:t xml:space="preserve">          minItems: 1</w:t>
      </w:r>
    </w:p>
    <w:p w14:paraId="22250783" w14:textId="77777777" w:rsidR="000527B7" w:rsidRPr="00D165ED" w:rsidRDefault="000527B7" w:rsidP="000527B7">
      <w:pPr>
        <w:pStyle w:val="PL"/>
      </w:pPr>
      <w:r w:rsidRPr="00D165ED">
        <w:t xml:space="preserve">      required:</w:t>
      </w:r>
    </w:p>
    <w:p w14:paraId="019E01B6" w14:textId="77777777" w:rsidR="000527B7" w:rsidRPr="00D165ED" w:rsidRDefault="000527B7" w:rsidP="000527B7">
      <w:pPr>
        <w:pStyle w:val="PL"/>
      </w:pPr>
      <w:r w:rsidRPr="00D165ED">
        <w:t xml:space="preserve">        - snssai</w:t>
      </w:r>
    </w:p>
    <w:p w14:paraId="25B463C8" w14:textId="77777777" w:rsidR="000527B7" w:rsidRDefault="000527B7" w:rsidP="000527B7">
      <w:pPr>
        <w:pStyle w:val="PL"/>
      </w:pPr>
    </w:p>
    <w:p w14:paraId="1464C022" w14:textId="77777777" w:rsidR="000527B7" w:rsidRPr="00D165ED" w:rsidRDefault="000527B7" w:rsidP="000527B7">
      <w:pPr>
        <w:pStyle w:val="PL"/>
      </w:pPr>
      <w:r w:rsidRPr="00D165ED">
        <w:t xml:space="preserve">    EventReportingRequirement:</w:t>
      </w:r>
    </w:p>
    <w:p w14:paraId="782B9A79" w14:textId="77777777" w:rsidR="000527B7" w:rsidRPr="00D165ED" w:rsidRDefault="000527B7" w:rsidP="000527B7">
      <w:pPr>
        <w:pStyle w:val="PL"/>
      </w:pPr>
      <w:r w:rsidRPr="00D165ED">
        <w:t xml:space="preserve">      description: Represents the type of reporting that the subscription requires.</w:t>
      </w:r>
    </w:p>
    <w:p w14:paraId="3BD20C68" w14:textId="77777777" w:rsidR="000527B7" w:rsidRPr="00D165ED" w:rsidRDefault="000527B7" w:rsidP="000527B7">
      <w:pPr>
        <w:pStyle w:val="PL"/>
      </w:pPr>
      <w:r w:rsidRPr="00D165ED">
        <w:t xml:space="preserve">      type: object</w:t>
      </w:r>
    </w:p>
    <w:p w14:paraId="0432B7FE" w14:textId="77777777" w:rsidR="000527B7" w:rsidRPr="00D165ED" w:rsidRDefault="000527B7" w:rsidP="000527B7">
      <w:pPr>
        <w:pStyle w:val="PL"/>
      </w:pPr>
      <w:r w:rsidRPr="00D165ED">
        <w:t xml:space="preserve">      properties:</w:t>
      </w:r>
    </w:p>
    <w:p w14:paraId="28C94652" w14:textId="77777777" w:rsidR="000527B7" w:rsidRPr="00D165ED" w:rsidRDefault="000527B7" w:rsidP="000527B7">
      <w:pPr>
        <w:pStyle w:val="PL"/>
      </w:pPr>
      <w:r w:rsidRPr="00D165ED">
        <w:t xml:space="preserve">        accuracy:</w:t>
      </w:r>
    </w:p>
    <w:p w14:paraId="4C9B705C" w14:textId="77777777" w:rsidR="000527B7" w:rsidRPr="00D165ED" w:rsidRDefault="000527B7" w:rsidP="000527B7">
      <w:pPr>
        <w:pStyle w:val="PL"/>
      </w:pPr>
      <w:r w:rsidRPr="00D165ED">
        <w:t xml:space="preserve">          $ref: '#/components/schemas/Accuracy'</w:t>
      </w:r>
    </w:p>
    <w:p w14:paraId="02325896" w14:textId="77777777" w:rsidR="000527B7" w:rsidRPr="00D165ED" w:rsidRDefault="000527B7" w:rsidP="000527B7">
      <w:pPr>
        <w:pStyle w:val="PL"/>
      </w:pPr>
      <w:r w:rsidRPr="00D165ED">
        <w:t xml:space="preserve">        </w:t>
      </w:r>
      <w:r w:rsidRPr="00D165ED">
        <w:rPr>
          <w:lang w:eastAsia="zh-CN"/>
        </w:rPr>
        <w:t>accPerSubset</w:t>
      </w:r>
      <w:r w:rsidRPr="00D165ED">
        <w:t>:</w:t>
      </w:r>
    </w:p>
    <w:p w14:paraId="607D19D4" w14:textId="77777777" w:rsidR="000527B7" w:rsidRPr="00D165ED" w:rsidRDefault="000527B7" w:rsidP="000527B7">
      <w:pPr>
        <w:pStyle w:val="PL"/>
      </w:pPr>
      <w:r w:rsidRPr="00D165ED">
        <w:t xml:space="preserve">          type: array</w:t>
      </w:r>
    </w:p>
    <w:p w14:paraId="3A54C1B8" w14:textId="77777777" w:rsidR="000527B7" w:rsidRPr="00D165ED" w:rsidRDefault="000527B7" w:rsidP="000527B7">
      <w:pPr>
        <w:pStyle w:val="PL"/>
      </w:pPr>
      <w:r w:rsidRPr="00D165ED">
        <w:t xml:space="preserve">          items:</w:t>
      </w:r>
    </w:p>
    <w:p w14:paraId="6098894E" w14:textId="77777777" w:rsidR="000527B7" w:rsidRPr="00D165ED" w:rsidRDefault="000527B7" w:rsidP="000527B7">
      <w:pPr>
        <w:pStyle w:val="PL"/>
      </w:pPr>
      <w:r w:rsidRPr="00D165ED">
        <w:t xml:space="preserve">            $ref: '#/components/schemas/Accuracy'</w:t>
      </w:r>
    </w:p>
    <w:p w14:paraId="56D870E4" w14:textId="77777777" w:rsidR="000527B7" w:rsidRPr="00D165ED" w:rsidRDefault="000527B7" w:rsidP="000527B7">
      <w:pPr>
        <w:pStyle w:val="PL"/>
      </w:pPr>
      <w:r w:rsidRPr="00D165ED">
        <w:t xml:space="preserve">          minItems: 1</w:t>
      </w:r>
    </w:p>
    <w:p w14:paraId="486FC8D3" w14:textId="77777777" w:rsidR="000527B7" w:rsidRPr="00D165ED" w:rsidRDefault="000527B7" w:rsidP="000527B7">
      <w:pPr>
        <w:pStyle w:val="PL"/>
        <w:rPr>
          <w:lang w:eastAsia="zh-CN"/>
        </w:rPr>
      </w:pPr>
      <w:r w:rsidRPr="00D165ED">
        <w:t xml:space="preserve">          description: </w:t>
      </w:r>
      <w:r w:rsidRPr="00D165ED">
        <w:rPr>
          <w:lang w:eastAsia="zh-CN"/>
        </w:rPr>
        <w:t>&gt;</w:t>
      </w:r>
    </w:p>
    <w:p w14:paraId="03781302" w14:textId="77777777" w:rsidR="000527B7" w:rsidRPr="00D165ED" w:rsidRDefault="000527B7" w:rsidP="000527B7">
      <w:pPr>
        <w:pStyle w:val="PL"/>
        <w:rPr>
          <w:rFonts w:cs="Arial"/>
          <w:szCs w:val="18"/>
        </w:rPr>
      </w:pPr>
      <w:r w:rsidRPr="00D165ED">
        <w:t xml:space="preserve">            </w:t>
      </w:r>
      <w:r w:rsidRPr="00D165ED">
        <w:rPr>
          <w:rFonts w:cs="Arial"/>
          <w:szCs w:val="18"/>
        </w:rPr>
        <w:t>Each element indicates the preferred accuracy level per analytics subset. It may be</w:t>
      </w:r>
    </w:p>
    <w:p w14:paraId="307DEABA" w14:textId="77777777" w:rsidR="000527B7" w:rsidRPr="00D165ED" w:rsidRDefault="000527B7" w:rsidP="000527B7">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9A2A17B" w14:textId="77777777" w:rsidR="000527B7" w:rsidRPr="00D165ED" w:rsidRDefault="000527B7" w:rsidP="000527B7">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F19E991" w14:textId="77777777" w:rsidR="000527B7" w:rsidRPr="00D165ED" w:rsidRDefault="000527B7" w:rsidP="000527B7">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0221925" w14:textId="77777777" w:rsidR="000527B7" w:rsidRPr="00D165ED" w:rsidRDefault="000527B7" w:rsidP="000527B7">
      <w:pPr>
        <w:pStyle w:val="PL"/>
      </w:pPr>
      <w:r w:rsidRPr="00D165ED">
        <w:t xml:space="preserve">        startTs:</w:t>
      </w:r>
    </w:p>
    <w:p w14:paraId="772B867E" w14:textId="77777777" w:rsidR="000527B7" w:rsidRPr="00D165ED" w:rsidRDefault="000527B7" w:rsidP="000527B7">
      <w:pPr>
        <w:pStyle w:val="PL"/>
      </w:pPr>
      <w:r w:rsidRPr="00D165ED">
        <w:t xml:space="preserve">          $ref: 'TS29571_CommonData.yaml#/components/schemas/DateTime'</w:t>
      </w:r>
    </w:p>
    <w:p w14:paraId="5BD378BF" w14:textId="77777777" w:rsidR="000527B7" w:rsidRPr="00D165ED" w:rsidRDefault="000527B7" w:rsidP="000527B7">
      <w:pPr>
        <w:pStyle w:val="PL"/>
      </w:pPr>
      <w:r w:rsidRPr="00D165ED">
        <w:t xml:space="preserve">        endTs:</w:t>
      </w:r>
    </w:p>
    <w:p w14:paraId="5ACC23A8" w14:textId="77777777" w:rsidR="000527B7" w:rsidRPr="00D165ED" w:rsidRDefault="000527B7" w:rsidP="000527B7">
      <w:pPr>
        <w:pStyle w:val="PL"/>
      </w:pPr>
      <w:r w:rsidRPr="00D165ED">
        <w:t xml:space="preserve">          $ref: 'TS29571_CommonData.yaml#/components/schemas/DateTime'</w:t>
      </w:r>
    </w:p>
    <w:p w14:paraId="6480CFED" w14:textId="77777777" w:rsidR="000527B7" w:rsidRPr="00D165ED" w:rsidRDefault="000527B7" w:rsidP="000527B7">
      <w:pPr>
        <w:pStyle w:val="PL"/>
      </w:pPr>
      <w:r w:rsidRPr="00D165ED">
        <w:t xml:space="preserve">        offsetPeriod:</w:t>
      </w:r>
    </w:p>
    <w:p w14:paraId="3CB5A684" w14:textId="77777777" w:rsidR="000527B7" w:rsidRPr="00D165ED" w:rsidRDefault="000527B7" w:rsidP="000527B7">
      <w:pPr>
        <w:pStyle w:val="PL"/>
      </w:pPr>
      <w:r w:rsidRPr="00D165ED">
        <w:t xml:space="preserve">          type: integer</w:t>
      </w:r>
    </w:p>
    <w:p w14:paraId="1FC1F39E" w14:textId="77777777" w:rsidR="000527B7" w:rsidRDefault="000527B7" w:rsidP="000527B7">
      <w:pPr>
        <w:pStyle w:val="PL"/>
      </w:pPr>
      <w:r w:rsidRPr="00D165ED">
        <w:t xml:space="preserve">          description: </w:t>
      </w:r>
      <w:r>
        <w:t>&gt;</w:t>
      </w:r>
    </w:p>
    <w:p w14:paraId="6EABA9D2" w14:textId="77777777" w:rsidR="000527B7" w:rsidRDefault="000527B7" w:rsidP="000527B7">
      <w:pPr>
        <w:pStyle w:val="PL"/>
      </w:pPr>
      <w:r>
        <w:t xml:space="preserve">            Offset period in units of seconds to the reporting time, if the value is negative means</w:t>
      </w:r>
    </w:p>
    <w:p w14:paraId="4A9ECAAF" w14:textId="77777777" w:rsidR="000527B7" w:rsidRDefault="000527B7" w:rsidP="000527B7">
      <w:pPr>
        <w:pStyle w:val="PL"/>
      </w:pPr>
      <w:r>
        <w:t xml:space="preserve">            statistics in the past offset period, otherwise a positive value means prediction in the</w:t>
      </w:r>
    </w:p>
    <w:p w14:paraId="48D27CE8" w14:textId="77777777" w:rsidR="000527B7" w:rsidRDefault="000527B7" w:rsidP="000527B7">
      <w:pPr>
        <w:pStyle w:val="PL"/>
      </w:pPr>
      <w:r>
        <w:t xml:space="preserve">            future offset period. May be present if the "repPeriod" attribute is included within the</w:t>
      </w:r>
    </w:p>
    <w:p w14:paraId="4E0EA83F" w14:textId="77777777" w:rsidR="000527B7" w:rsidRDefault="000527B7" w:rsidP="000527B7">
      <w:pPr>
        <w:pStyle w:val="PL"/>
      </w:pPr>
      <w:r>
        <w:t xml:space="preserve">            "evtReq" attribute or the "repetitionPeriod" attribute is included within the </w:t>
      </w:r>
    </w:p>
    <w:p w14:paraId="23595C2B" w14:textId="77777777" w:rsidR="000527B7" w:rsidRDefault="000527B7" w:rsidP="000527B7">
      <w:pPr>
        <w:pStyle w:val="PL"/>
      </w:pPr>
      <w:r>
        <w:t xml:space="preserve">            EventSubscription type.</w:t>
      </w:r>
    </w:p>
    <w:p w14:paraId="3631AAF3" w14:textId="77777777" w:rsidR="000527B7" w:rsidRPr="00D165ED" w:rsidRDefault="000527B7" w:rsidP="000527B7">
      <w:pPr>
        <w:pStyle w:val="PL"/>
      </w:pPr>
      <w:r w:rsidRPr="00D165ED">
        <w:t xml:space="preserve">        sampRatio:</w:t>
      </w:r>
    </w:p>
    <w:p w14:paraId="2A77F123" w14:textId="77777777" w:rsidR="000527B7" w:rsidRPr="00D165ED" w:rsidRDefault="000527B7" w:rsidP="000527B7">
      <w:pPr>
        <w:pStyle w:val="PL"/>
      </w:pPr>
      <w:r w:rsidRPr="00D165ED">
        <w:t xml:space="preserve">          $ref: 'TS29571_CommonData.yaml#/components/schemas/SamplingRatio'</w:t>
      </w:r>
    </w:p>
    <w:p w14:paraId="566AA2C8" w14:textId="77777777" w:rsidR="000527B7" w:rsidRPr="00D165ED" w:rsidRDefault="000527B7" w:rsidP="000527B7">
      <w:pPr>
        <w:pStyle w:val="PL"/>
      </w:pPr>
      <w:r w:rsidRPr="00D165ED">
        <w:t xml:space="preserve">        maxObjectNbr:</w:t>
      </w:r>
    </w:p>
    <w:p w14:paraId="53F3AF0B" w14:textId="77777777" w:rsidR="000527B7" w:rsidRPr="00D165ED" w:rsidRDefault="000527B7" w:rsidP="000527B7">
      <w:pPr>
        <w:pStyle w:val="PL"/>
      </w:pPr>
      <w:r w:rsidRPr="00D165ED">
        <w:t xml:space="preserve">          $ref: 'TS29571_CommonData.yaml#/components/schemas/Uinteger'</w:t>
      </w:r>
    </w:p>
    <w:p w14:paraId="468F1169" w14:textId="77777777" w:rsidR="000527B7" w:rsidRPr="00D165ED" w:rsidRDefault="000527B7" w:rsidP="000527B7">
      <w:pPr>
        <w:pStyle w:val="PL"/>
      </w:pPr>
      <w:r w:rsidRPr="00D165ED">
        <w:t xml:space="preserve">        maxSupiNbr:</w:t>
      </w:r>
    </w:p>
    <w:p w14:paraId="799BCFDE" w14:textId="77777777" w:rsidR="000527B7" w:rsidRPr="00D165ED" w:rsidRDefault="000527B7" w:rsidP="000527B7">
      <w:pPr>
        <w:pStyle w:val="PL"/>
      </w:pPr>
      <w:r w:rsidRPr="00D165ED">
        <w:t xml:space="preserve">          $ref: 'TS29571_CommonData.yaml#/components/schemas/Uinteger'</w:t>
      </w:r>
    </w:p>
    <w:p w14:paraId="698278F9" w14:textId="77777777" w:rsidR="000527B7" w:rsidRPr="00D165ED" w:rsidRDefault="000527B7" w:rsidP="000527B7">
      <w:pPr>
        <w:pStyle w:val="PL"/>
      </w:pPr>
      <w:r w:rsidRPr="00D165ED">
        <w:t xml:space="preserve">        timeAnaNeeded:</w:t>
      </w:r>
    </w:p>
    <w:p w14:paraId="4D67D614" w14:textId="77777777" w:rsidR="000527B7" w:rsidRPr="00D165ED" w:rsidRDefault="000527B7" w:rsidP="000527B7">
      <w:pPr>
        <w:pStyle w:val="PL"/>
      </w:pPr>
      <w:r w:rsidRPr="00D165ED">
        <w:t xml:space="preserve">          $ref: 'TS29571_CommonData.yaml#/components/schemas/DateTime'</w:t>
      </w:r>
    </w:p>
    <w:p w14:paraId="238C8D24" w14:textId="77777777" w:rsidR="000527B7" w:rsidRPr="00D165ED" w:rsidRDefault="000527B7" w:rsidP="000527B7">
      <w:pPr>
        <w:pStyle w:val="PL"/>
      </w:pPr>
      <w:r w:rsidRPr="00D165ED">
        <w:t xml:space="preserve">        anaMeta:</w:t>
      </w:r>
    </w:p>
    <w:p w14:paraId="620F69AE" w14:textId="77777777" w:rsidR="000527B7" w:rsidRPr="00D165ED" w:rsidRDefault="000527B7" w:rsidP="000527B7">
      <w:pPr>
        <w:pStyle w:val="PL"/>
      </w:pPr>
      <w:r w:rsidRPr="00D165ED">
        <w:t xml:space="preserve">          type: array</w:t>
      </w:r>
    </w:p>
    <w:p w14:paraId="04561C9E" w14:textId="77777777" w:rsidR="000527B7" w:rsidRPr="00D165ED" w:rsidRDefault="000527B7" w:rsidP="000527B7">
      <w:pPr>
        <w:pStyle w:val="PL"/>
      </w:pPr>
      <w:r w:rsidRPr="00D165ED">
        <w:t xml:space="preserve">          items:</w:t>
      </w:r>
    </w:p>
    <w:p w14:paraId="76949C28" w14:textId="77777777" w:rsidR="000527B7" w:rsidRPr="00D165ED" w:rsidRDefault="000527B7" w:rsidP="000527B7">
      <w:pPr>
        <w:pStyle w:val="PL"/>
      </w:pPr>
      <w:r w:rsidRPr="00D165ED">
        <w:t xml:space="preserve">            $ref: '#/components/schemas/AnalyticsMetadata'</w:t>
      </w:r>
    </w:p>
    <w:p w14:paraId="3E37A4AA" w14:textId="77777777" w:rsidR="000527B7" w:rsidRPr="00D165ED" w:rsidRDefault="000527B7" w:rsidP="000527B7">
      <w:pPr>
        <w:pStyle w:val="PL"/>
      </w:pPr>
      <w:r w:rsidRPr="00D165ED">
        <w:t xml:space="preserve">          minItems: 1</w:t>
      </w:r>
    </w:p>
    <w:p w14:paraId="77B4EA97" w14:textId="77777777" w:rsidR="000527B7" w:rsidRPr="00D165ED" w:rsidRDefault="000527B7" w:rsidP="000527B7">
      <w:pPr>
        <w:pStyle w:val="PL"/>
      </w:pPr>
      <w:r w:rsidRPr="00D165ED">
        <w:lastRenderedPageBreak/>
        <w:t xml:space="preserve">        anaMetaInd:</w:t>
      </w:r>
    </w:p>
    <w:p w14:paraId="7298A514" w14:textId="77777777" w:rsidR="000527B7" w:rsidRPr="00D165ED" w:rsidRDefault="000527B7" w:rsidP="000527B7">
      <w:pPr>
        <w:pStyle w:val="PL"/>
      </w:pPr>
      <w:r w:rsidRPr="00D165ED">
        <w:t xml:space="preserve">          $ref: '#/components/schemas/AnalyticsMetadataIndication'</w:t>
      </w:r>
    </w:p>
    <w:p w14:paraId="6501E4C7" w14:textId="77777777" w:rsidR="000527B7" w:rsidRPr="00D165ED" w:rsidRDefault="000527B7" w:rsidP="000527B7">
      <w:pPr>
        <w:pStyle w:val="PL"/>
      </w:pPr>
      <w:r w:rsidRPr="00D165ED">
        <w:t xml:space="preserve">        </w:t>
      </w:r>
      <w:r>
        <w:rPr>
          <w:lang w:eastAsia="zh-CN"/>
        </w:rPr>
        <w:t>histAnaTimePeriod</w:t>
      </w:r>
      <w:r w:rsidRPr="00D165ED">
        <w:t>:</w:t>
      </w:r>
    </w:p>
    <w:p w14:paraId="14B29185" w14:textId="77777777" w:rsidR="000527B7" w:rsidRPr="00D165ED" w:rsidRDefault="000527B7" w:rsidP="000527B7">
      <w:pPr>
        <w:pStyle w:val="PL"/>
      </w:pPr>
      <w:r w:rsidRPr="00D165ED">
        <w:t xml:space="preserve">          $ref: 'TS29122_CommonData.yaml#/components/schemas/TimeWindow'</w:t>
      </w:r>
    </w:p>
    <w:p w14:paraId="21854C06" w14:textId="77777777" w:rsidR="000527B7" w:rsidRPr="00CD63B2" w:rsidRDefault="000527B7" w:rsidP="000527B7">
      <w:pPr>
        <w:pStyle w:val="PL"/>
      </w:pPr>
    </w:p>
    <w:p w14:paraId="11C23835" w14:textId="77777777" w:rsidR="000527B7" w:rsidRPr="00D165ED" w:rsidRDefault="000527B7" w:rsidP="000527B7">
      <w:pPr>
        <w:pStyle w:val="PL"/>
      </w:pPr>
      <w:r w:rsidRPr="00D165ED">
        <w:t xml:space="preserve">    TargetUeInformation:</w:t>
      </w:r>
    </w:p>
    <w:p w14:paraId="62F2FB4E" w14:textId="77777777" w:rsidR="000527B7" w:rsidRPr="00D165ED" w:rsidRDefault="000527B7" w:rsidP="000527B7">
      <w:pPr>
        <w:pStyle w:val="PL"/>
      </w:pPr>
      <w:r w:rsidRPr="00D165ED">
        <w:t xml:space="preserve">      description: Identifies the target UE information.</w:t>
      </w:r>
    </w:p>
    <w:p w14:paraId="1E9FC611" w14:textId="77777777" w:rsidR="000527B7" w:rsidRPr="00D165ED" w:rsidRDefault="000527B7" w:rsidP="000527B7">
      <w:pPr>
        <w:pStyle w:val="PL"/>
      </w:pPr>
      <w:r w:rsidRPr="00D165ED">
        <w:t xml:space="preserve">      type: object</w:t>
      </w:r>
    </w:p>
    <w:p w14:paraId="727E2EC6" w14:textId="77777777" w:rsidR="000527B7" w:rsidRPr="00D165ED" w:rsidRDefault="000527B7" w:rsidP="000527B7">
      <w:pPr>
        <w:pStyle w:val="PL"/>
      </w:pPr>
      <w:r w:rsidRPr="00D165ED">
        <w:t xml:space="preserve">      properties:</w:t>
      </w:r>
    </w:p>
    <w:p w14:paraId="6DD54F66" w14:textId="77777777" w:rsidR="000527B7" w:rsidRPr="00D165ED" w:rsidRDefault="000527B7" w:rsidP="000527B7">
      <w:pPr>
        <w:pStyle w:val="PL"/>
      </w:pPr>
      <w:r w:rsidRPr="00D165ED">
        <w:t xml:space="preserve">        anyUe:</w:t>
      </w:r>
    </w:p>
    <w:p w14:paraId="2B53E46E" w14:textId="77777777" w:rsidR="000527B7" w:rsidRDefault="000527B7" w:rsidP="000527B7">
      <w:pPr>
        <w:pStyle w:val="PL"/>
      </w:pPr>
      <w:r w:rsidRPr="00D165ED">
        <w:t xml:space="preserve">          type: boolean</w:t>
      </w:r>
    </w:p>
    <w:p w14:paraId="4C6F2AD9" w14:textId="77777777" w:rsidR="000527B7" w:rsidRDefault="000527B7" w:rsidP="000527B7">
      <w:pPr>
        <w:pStyle w:val="PL"/>
        <w:rPr>
          <w:lang w:eastAsia="zh-CN"/>
        </w:rPr>
      </w:pPr>
      <w:r w:rsidRPr="00D165ED">
        <w:t xml:space="preserve">          description: </w:t>
      </w:r>
      <w:r w:rsidRPr="00D165ED">
        <w:rPr>
          <w:lang w:eastAsia="zh-CN"/>
        </w:rPr>
        <w:t>&gt;</w:t>
      </w:r>
    </w:p>
    <w:p w14:paraId="5FCBAD55" w14:textId="77777777" w:rsidR="000527B7" w:rsidRDefault="000527B7" w:rsidP="000527B7">
      <w:pPr>
        <w:pStyle w:val="PL"/>
      </w:pPr>
      <w:r w:rsidRPr="00D165ED">
        <w:t xml:space="preserve">          </w:t>
      </w:r>
      <w:r>
        <w:t xml:space="preserve">  Identifies any UE when setting to "true". Default value is "false" if omitted.</w:t>
      </w:r>
    </w:p>
    <w:p w14:paraId="23C5824D" w14:textId="77777777" w:rsidR="000527B7" w:rsidRPr="00D165ED" w:rsidRDefault="000527B7" w:rsidP="000527B7">
      <w:pPr>
        <w:pStyle w:val="PL"/>
      </w:pPr>
      <w:r w:rsidRPr="00D165ED">
        <w:t xml:space="preserve">        supis:</w:t>
      </w:r>
    </w:p>
    <w:p w14:paraId="6B249771" w14:textId="77777777" w:rsidR="000527B7" w:rsidRPr="00D165ED" w:rsidRDefault="000527B7" w:rsidP="000527B7">
      <w:pPr>
        <w:pStyle w:val="PL"/>
      </w:pPr>
      <w:r w:rsidRPr="00D165ED">
        <w:t xml:space="preserve">          type: array</w:t>
      </w:r>
    </w:p>
    <w:p w14:paraId="75D2B139" w14:textId="77777777" w:rsidR="000527B7" w:rsidRPr="00D165ED" w:rsidRDefault="000527B7" w:rsidP="000527B7">
      <w:pPr>
        <w:pStyle w:val="PL"/>
      </w:pPr>
      <w:r w:rsidRPr="00D165ED">
        <w:t xml:space="preserve">          items:</w:t>
      </w:r>
    </w:p>
    <w:p w14:paraId="2EE5DC8E" w14:textId="77777777" w:rsidR="000527B7" w:rsidRPr="00D165ED" w:rsidRDefault="000527B7" w:rsidP="000527B7">
      <w:pPr>
        <w:pStyle w:val="PL"/>
      </w:pPr>
      <w:r w:rsidRPr="00D165ED">
        <w:t xml:space="preserve">            $ref: 'TS29571_CommonData.yaml#/components/schemas/Supi'</w:t>
      </w:r>
    </w:p>
    <w:p w14:paraId="434B0F60" w14:textId="77777777" w:rsidR="000527B7" w:rsidRDefault="000527B7" w:rsidP="000527B7">
      <w:pPr>
        <w:pStyle w:val="PL"/>
      </w:pPr>
      <w:r>
        <w:t xml:space="preserve">          minItems: 1</w:t>
      </w:r>
    </w:p>
    <w:p w14:paraId="31999CE9" w14:textId="77777777" w:rsidR="000527B7" w:rsidRPr="00D165ED" w:rsidRDefault="000527B7" w:rsidP="000527B7">
      <w:pPr>
        <w:pStyle w:val="PL"/>
      </w:pPr>
      <w:r w:rsidRPr="00D165ED">
        <w:t xml:space="preserve">        gpsis:</w:t>
      </w:r>
    </w:p>
    <w:p w14:paraId="6D25519C" w14:textId="77777777" w:rsidR="000527B7" w:rsidRPr="00D165ED" w:rsidRDefault="000527B7" w:rsidP="000527B7">
      <w:pPr>
        <w:pStyle w:val="PL"/>
      </w:pPr>
      <w:r w:rsidRPr="00D165ED">
        <w:t xml:space="preserve">          type: array</w:t>
      </w:r>
    </w:p>
    <w:p w14:paraId="4BB8CC00" w14:textId="77777777" w:rsidR="000527B7" w:rsidRPr="00D165ED" w:rsidRDefault="000527B7" w:rsidP="000527B7">
      <w:pPr>
        <w:pStyle w:val="PL"/>
      </w:pPr>
      <w:r w:rsidRPr="00D165ED">
        <w:t xml:space="preserve">          items:</w:t>
      </w:r>
    </w:p>
    <w:p w14:paraId="0B76FF6F" w14:textId="77777777" w:rsidR="000527B7" w:rsidRPr="00D165ED" w:rsidRDefault="000527B7" w:rsidP="000527B7">
      <w:pPr>
        <w:pStyle w:val="PL"/>
      </w:pPr>
      <w:r w:rsidRPr="00D165ED">
        <w:t xml:space="preserve">            $ref: 'TS29571_CommonData.yaml#/components/schemas/Gpsi'</w:t>
      </w:r>
    </w:p>
    <w:p w14:paraId="6F31FA39" w14:textId="77777777" w:rsidR="000527B7" w:rsidRDefault="000527B7" w:rsidP="000527B7">
      <w:pPr>
        <w:pStyle w:val="PL"/>
      </w:pPr>
      <w:r>
        <w:t xml:space="preserve">          minItems: 1</w:t>
      </w:r>
    </w:p>
    <w:p w14:paraId="6B593FAF" w14:textId="77777777" w:rsidR="000527B7" w:rsidRPr="00D165ED" w:rsidRDefault="000527B7" w:rsidP="000527B7">
      <w:pPr>
        <w:pStyle w:val="PL"/>
      </w:pPr>
      <w:r w:rsidRPr="00D165ED">
        <w:t xml:space="preserve">        intGroupIds:</w:t>
      </w:r>
    </w:p>
    <w:p w14:paraId="59ED1AD4" w14:textId="77777777" w:rsidR="000527B7" w:rsidRPr="00D165ED" w:rsidRDefault="000527B7" w:rsidP="000527B7">
      <w:pPr>
        <w:pStyle w:val="PL"/>
      </w:pPr>
      <w:r w:rsidRPr="00D165ED">
        <w:t xml:space="preserve">          type: array</w:t>
      </w:r>
    </w:p>
    <w:p w14:paraId="782B1366" w14:textId="77777777" w:rsidR="000527B7" w:rsidRPr="00D165ED" w:rsidRDefault="000527B7" w:rsidP="000527B7">
      <w:pPr>
        <w:pStyle w:val="PL"/>
      </w:pPr>
      <w:r w:rsidRPr="00D165ED">
        <w:t xml:space="preserve">          items:</w:t>
      </w:r>
    </w:p>
    <w:p w14:paraId="27942ED6" w14:textId="77777777" w:rsidR="000527B7" w:rsidRPr="00D165ED" w:rsidRDefault="000527B7" w:rsidP="000527B7">
      <w:pPr>
        <w:pStyle w:val="PL"/>
      </w:pPr>
      <w:r w:rsidRPr="00D165ED">
        <w:t xml:space="preserve">            $ref: 'TS29571_CommonData.yaml#/components/schemas/GroupId'</w:t>
      </w:r>
    </w:p>
    <w:p w14:paraId="7AD5881A" w14:textId="77777777" w:rsidR="000527B7" w:rsidRDefault="000527B7" w:rsidP="000527B7">
      <w:pPr>
        <w:pStyle w:val="PL"/>
      </w:pPr>
      <w:r>
        <w:t xml:space="preserve">          minItems: 1</w:t>
      </w:r>
    </w:p>
    <w:p w14:paraId="6CD34EC5" w14:textId="77777777" w:rsidR="000527B7" w:rsidRDefault="000527B7" w:rsidP="000527B7">
      <w:pPr>
        <w:pStyle w:val="PL"/>
      </w:pPr>
    </w:p>
    <w:p w14:paraId="0181C931" w14:textId="77777777" w:rsidR="000527B7" w:rsidRPr="00D165ED" w:rsidRDefault="000527B7" w:rsidP="000527B7">
      <w:pPr>
        <w:pStyle w:val="PL"/>
      </w:pPr>
      <w:r w:rsidRPr="00D165ED">
        <w:t xml:space="preserve">    UeMobility:</w:t>
      </w:r>
    </w:p>
    <w:p w14:paraId="6B100662" w14:textId="77777777" w:rsidR="000527B7" w:rsidRPr="00D165ED" w:rsidRDefault="000527B7" w:rsidP="000527B7">
      <w:pPr>
        <w:pStyle w:val="PL"/>
      </w:pPr>
      <w:r w:rsidRPr="00D165ED">
        <w:t xml:space="preserve">      description: Represents UE mobility information.</w:t>
      </w:r>
    </w:p>
    <w:p w14:paraId="60D1D689" w14:textId="77777777" w:rsidR="000527B7" w:rsidRPr="00D165ED" w:rsidRDefault="000527B7" w:rsidP="000527B7">
      <w:pPr>
        <w:pStyle w:val="PL"/>
      </w:pPr>
      <w:r w:rsidRPr="00D165ED">
        <w:t xml:space="preserve">      type: object</w:t>
      </w:r>
    </w:p>
    <w:p w14:paraId="6D203197" w14:textId="77777777" w:rsidR="000527B7" w:rsidRPr="00D165ED" w:rsidRDefault="000527B7" w:rsidP="000527B7">
      <w:pPr>
        <w:pStyle w:val="PL"/>
      </w:pPr>
      <w:r w:rsidRPr="00D165ED">
        <w:t xml:space="preserve">      properties:</w:t>
      </w:r>
    </w:p>
    <w:p w14:paraId="071B564F" w14:textId="77777777" w:rsidR="000527B7" w:rsidRPr="00D165ED" w:rsidRDefault="000527B7" w:rsidP="000527B7">
      <w:pPr>
        <w:pStyle w:val="PL"/>
      </w:pPr>
      <w:r w:rsidRPr="00D165ED">
        <w:t xml:space="preserve">        ts:</w:t>
      </w:r>
    </w:p>
    <w:p w14:paraId="3ECAD045" w14:textId="77777777" w:rsidR="000527B7" w:rsidRPr="00D165ED" w:rsidRDefault="000527B7" w:rsidP="000527B7">
      <w:pPr>
        <w:pStyle w:val="PL"/>
      </w:pPr>
      <w:r w:rsidRPr="00D165ED">
        <w:t xml:space="preserve">          $ref: 'TS29571_CommonData.yaml#/components/schemas/DateTime'</w:t>
      </w:r>
    </w:p>
    <w:p w14:paraId="05A4AA0E" w14:textId="77777777" w:rsidR="000527B7" w:rsidRPr="00D165ED" w:rsidRDefault="000527B7" w:rsidP="000527B7">
      <w:pPr>
        <w:pStyle w:val="PL"/>
      </w:pPr>
      <w:r w:rsidRPr="00D165ED">
        <w:t xml:space="preserve">        recurringTime:</w:t>
      </w:r>
    </w:p>
    <w:p w14:paraId="191C9D66" w14:textId="77777777" w:rsidR="000527B7" w:rsidRPr="00D165ED" w:rsidRDefault="000527B7" w:rsidP="000527B7">
      <w:pPr>
        <w:pStyle w:val="PL"/>
      </w:pPr>
      <w:r w:rsidRPr="00D165ED">
        <w:t xml:space="preserve">          $ref: 'TS29122_CpProvisioning.yaml#/components/schemas/ScheduledCommunicationTime'</w:t>
      </w:r>
    </w:p>
    <w:p w14:paraId="79CF2260" w14:textId="77777777" w:rsidR="000527B7" w:rsidRPr="00D165ED" w:rsidRDefault="000527B7" w:rsidP="000527B7">
      <w:pPr>
        <w:pStyle w:val="PL"/>
      </w:pPr>
      <w:r w:rsidRPr="00D165ED">
        <w:t xml:space="preserve">        duration:</w:t>
      </w:r>
    </w:p>
    <w:p w14:paraId="1A66B24A" w14:textId="77777777" w:rsidR="000527B7" w:rsidRPr="00D165ED" w:rsidRDefault="000527B7" w:rsidP="000527B7">
      <w:pPr>
        <w:pStyle w:val="PL"/>
      </w:pPr>
      <w:r w:rsidRPr="00D165ED">
        <w:t xml:space="preserve">          $ref: 'TS29571_CommonData.yaml#/components/schemas/DurationSec'</w:t>
      </w:r>
    </w:p>
    <w:p w14:paraId="70D28CA2" w14:textId="77777777" w:rsidR="000527B7" w:rsidRPr="00D165ED" w:rsidRDefault="000527B7" w:rsidP="000527B7">
      <w:pPr>
        <w:pStyle w:val="PL"/>
      </w:pPr>
      <w:r w:rsidRPr="00D165ED">
        <w:t xml:space="preserve">        durationVariance:</w:t>
      </w:r>
    </w:p>
    <w:p w14:paraId="586A1531" w14:textId="77777777" w:rsidR="000527B7" w:rsidRPr="00D165ED" w:rsidRDefault="000527B7" w:rsidP="000527B7">
      <w:pPr>
        <w:pStyle w:val="PL"/>
      </w:pPr>
      <w:r w:rsidRPr="00D165ED">
        <w:t xml:space="preserve">          $ref: 'TS29571_CommonData.yaml#/components/schemas/Float'</w:t>
      </w:r>
    </w:p>
    <w:p w14:paraId="78BBD9D4" w14:textId="77777777" w:rsidR="000527B7" w:rsidRPr="00D165ED" w:rsidRDefault="000527B7" w:rsidP="000527B7">
      <w:pPr>
        <w:pStyle w:val="PL"/>
      </w:pPr>
      <w:r w:rsidRPr="00D165ED">
        <w:t xml:space="preserve">        locInfos:</w:t>
      </w:r>
    </w:p>
    <w:p w14:paraId="59A0A2D5" w14:textId="77777777" w:rsidR="000527B7" w:rsidRPr="00D165ED" w:rsidRDefault="000527B7" w:rsidP="000527B7">
      <w:pPr>
        <w:pStyle w:val="PL"/>
      </w:pPr>
      <w:r w:rsidRPr="00D165ED">
        <w:t xml:space="preserve">          type: array</w:t>
      </w:r>
    </w:p>
    <w:p w14:paraId="0293B94C" w14:textId="77777777" w:rsidR="000527B7" w:rsidRPr="00D165ED" w:rsidRDefault="000527B7" w:rsidP="000527B7">
      <w:pPr>
        <w:pStyle w:val="PL"/>
      </w:pPr>
      <w:r w:rsidRPr="00D165ED">
        <w:t xml:space="preserve">          items:</w:t>
      </w:r>
    </w:p>
    <w:p w14:paraId="78384C02" w14:textId="77777777" w:rsidR="000527B7" w:rsidRPr="00D165ED" w:rsidRDefault="000527B7" w:rsidP="000527B7">
      <w:pPr>
        <w:pStyle w:val="PL"/>
      </w:pPr>
      <w:r w:rsidRPr="00D165ED">
        <w:t xml:space="preserve">            $ref: '#/components/schemas/LocationInfo'</w:t>
      </w:r>
    </w:p>
    <w:p w14:paraId="22C8D9CC" w14:textId="77777777" w:rsidR="000527B7" w:rsidRPr="00D165ED" w:rsidRDefault="000527B7" w:rsidP="000527B7">
      <w:pPr>
        <w:pStyle w:val="PL"/>
      </w:pPr>
      <w:r w:rsidRPr="00D165ED">
        <w:t xml:space="preserve">          minItems: 1</w:t>
      </w:r>
    </w:p>
    <w:p w14:paraId="0E583543" w14:textId="77777777" w:rsidR="000527B7" w:rsidRDefault="000527B7" w:rsidP="000527B7">
      <w:pPr>
        <w:pStyle w:val="PL"/>
      </w:pPr>
      <w:r>
        <w:t xml:space="preserve">      allOf:</w:t>
      </w:r>
    </w:p>
    <w:p w14:paraId="6900101F" w14:textId="77777777" w:rsidR="000527B7" w:rsidRDefault="000527B7" w:rsidP="000527B7">
      <w:pPr>
        <w:pStyle w:val="PL"/>
      </w:pPr>
      <w:r>
        <w:t xml:space="preserve">        - required: [duration]</w:t>
      </w:r>
    </w:p>
    <w:p w14:paraId="42776BB9" w14:textId="77777777" w:rsidR="000527B7" w:rsidRDefault="000527B7" w:rsidP="000527B7">
      <w:pPr>
        <w:pStyle w:val="PL"/>
      </w:pPr>
      <w:r>
        <w:t xml:space="preserve">        - required: [locInfos]</w:t>
      </w:r>
    </w:p>
    <w:p w14:paraId="7A6C78B6" w14:textId="77777777" w:rsidR="000527B7" w:rsidRDefault="000527B7" w:rsidP="000527B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E5FDC86" w14:textId="77777777" w:rsidR="000527B7" w:rsidRDefault="000527B7" w:rsidP="000527B7">
      <w:pPr>
        <w:pStyle w:val="PL"/>
      </w:pPr>
      <w:r>
        <w:t xml:space="preserve">          - required: [ts]</w:t>
      </w:r>
    </w:p>
    <w:p w14:paraId="2E9BC4A4" w14:textId="77777777" w:rsidR="000527B7" w:rsidRDefault="000527B7" w:rsidP="000527B7">
      <w:pPr>
        <w:pStyle w:val="PL"/>
      </w:pPr>
      <w:r>
        <w:t xml:space="preserve">          - required: [recurringTime]</w:t>
      </w:r>
    </w:p>
    <w:p w14:paraId="28D397C1" w14:textId="77777777" w:rsidR="000527B7" w:rsidRPr="00D165ED" w:rsidRDefault="000527B7" w:rsidP="000527B7">
      <w:pPr>
        <w:pStyle w:val="PL"/>
      </w:pPr>
      <w:r w:rsidRPr="00D165ED">
        <w:t xml:space="preserve">    LocationInfo:</w:t>
      </w:r>
    </w:p>
    <w:p w14:paraId="5871883A" w14:textId="77777777" w:rsidR="000527B7" w:rsidRPr="00D165ED" w:rsidRDefault="000527B7" w:rsidP="000527B7">
      <w:pPr>
        <w:pStyle w:val="PL"/>
      </w:pPr>
      <w:r w:rsidRPr="00D165ED">
        <w:t xml:space="preserve">      description: Represents UE location information.</w:t>
      </w:r>
    </w:p>
    <w:p w14:paraId="1683ECFE" w14:textId="77777777" w:rsidR="000527B7" w:rsidRPr="00D165ED" w:rsidRDefault="000527B7" w:rsidP="000527B7">
      <w:pPr>
        <w:pStyle w:val="PL"/>
      </w:pPr>
      <w:r w:rsidRPr="00D165ED">
        <w:t xml:space="preserve">      type: object</w:t>
      </w:r>
    </w:p>
    <w:p w14:paraId="5E279088" w14:textId="77777777" w:rsidR="000527B7" w:rsidRPr="00D165ED" w:rsidRDefault="000527B7" w:rsidP="000527B7">
      <w:pPr>
        <w:pStyle w:val="PL"/>
      </w:pPr>
      <w:r w:rsidRPr="00D165ED">
        <w:t xml:space="preserve">      properties:</w:t>
      </w:r>
    </w:p>
    <w:p w14:paraId="2EE09D74" w14:textId="77777777" w:rsidR="000527B7" w:rsidRPr="00D165ED" w:rsidRDefault="000527B7" w:rsidP="000527B7">
      <w:pPr>
        <w:pStyle w:val="PL"/>
      </w:pPr>
      <w:r w:rsidRPr="00D165ED">
        <w:t xml:space="preserve">        loc:</w:t>
      </w:r>
    </w:p>
    <w:p w14:paraId="7A054221" w14:textId="77777777" w:rsidR="000527B7" w:rsidRPr="00D165ED" w:rsidRDefault="000527B7" w:rsidP="000527B7">
      <w:pPr>
        <w:pStyle w:val="PL"/>
      </w:pPr>
      <w:r w:rsidRPr="00D165ED">
        <w:t xml:space="preserve">          $ref: 'TS29571_CommonData.yaml#/components/schemas/UserLocation'</w:t>
      </w:r>
    </w:p>
    <w:p w14:paraId="36C6E7C5" w14:textId="77777777" w:rsidR="000527B7" w:rsidRPr="00D165ED" w:rsidRDefault="000527B7" w:rsidP="000527B7">
      <w:pPr>
        <w:pStyle w:val="PL"/>
      </w:pPr>
      <w:r w:rsidRPr="00D165ED">
        <w:t xml:space="preserve">        ratio:</w:t>
      </w:r>
    </w:p>
    <w:p w14:paraId="07B64D1B" w14:textId="77777777" w:rsidR="000527B7" w:rsidRPr="00D165ED" w:rsidRDefault="000527B7" w:rsidP="000527B7">
      <w:pPr>
        <w:pStyle w:val="PL"/>
      </w:pPr>
      <w:r w:rsidRPr="00D165ED">
        <w:t xml:space="preserve">          $ref: 'TS29571_CommonData.yaml#/components/schemas/SamplingRatio'</w:t>
      </w:r>
    </w:p>
    <w:p w14:paraId="77B8C4CB" w14:textId="77777777" w:rsidR="000527B7" w:rsidRPr="00D165ED" w:rsidRDefault="000527B7" w:rsidP="000527B7">
      <w:pPr>
        <w:pStyle w:val="PL"/>
      </w:pPr>
      <w:r w:rsidRPr="00D165ED">
        <w:t xml:space="preserve">        confidence:</w:t>
      </w:r>
    </w:p>
    <w:p w14:paraId="0662A499" w14:textId="77777777" w:rsidR="000527B7" w:rsidRPr="00D165ED" w:rsidRDefault="000527B7" w:rsidP="000527B7">
      <w:pPr>
        <w:pStyle w:val="PL"/>
      </w:pPr>
      <w:r w:rsidRPr="00D165ED">
        <w:t xml:space="preserve">          $ref: 'TS29571_CommonData.yaml#/components/schemas/Uinteger'</w:t>
      </w:r>
    </w:p>
    <w:p w14:paraId="11513702" w14:textId="77777777" w:rsidR="000527B7" w:rsidRPr="00D165ED" w:rsidRDefault="000527B7" w:rsidP="000527B7">
      <w:pPr>
        <w:pStyle w:val="PL"/>
      </w:pPr>
      <w:r w:rsidRPr="00D165ED">
        <w:t xml:space="preserve">      required:</w:t>
      </w:r>
    </w:p>
    <w:p w14:paraId="73B80EC1" w14:textId="77777777" w:rsidR="000527B7" w:rsidRPr="00D165ED" w:rsidRDefault="000527B7" w:rsidP="000527B7">
      <w:pPr>
        <w:pStyle w:val="PL"/>
      </w:pPr>
      <w:r w:rsidRPr="00D165ED">
        <w:t xml:space="preserve">        - loc</w:t>
      </w:r>
    </w:p>
    <w:p w14:paraId="771B09CE" w14:textId="77777777" w:rsidR="000527B7" w:rsidRDefault="000527B7" w:rsidP="000527B7">
      <w:pPr>
        <w:pStyle w:val="PL"/>
      </w:pPr>
    </w:p>
    <w:p w14:paraId="6354223D" w14:textId="77777777" w:rsidR="000527B7" w:rsidRPr="00D165ED" w:rsidRDefault="000527B7" w:rsidP="000527B7">
      <w:pPr>
        <w:pStyle w:val="PL"/>
      </w:pPr>
      <w:r w:rsidRPr="00D165ED">
        <w:t xml:space="preserve">    UeCommunication:</w:t>
      </w:r>
    </w:p>
    <w:p w14:paraId="2DB2687C" w14:textId="77777777" w:rsidR="000527B7" w:rsidRPr="00D165ED" w:rsidRDefault="000527B7" w:rsidP="000527B7">
      <w:pPr>
        <w:pStyle w:val="PL"/>
      </w:pPr>
      <w:r w:rsidRPr="00D165ED">
        <w:t xml:space="preserve">      description: Represents UE communication information.</w:t>
      </w:r>
    </w:p>
    <w:p w14:paraId="305F2D39" w14:textId="77777777" w:rsidR="000527B7" w:rsidRPr="00D165ED" w:rsidRDefault="000527B7" w:rsidP="000527B7">
      <w:pPr>
        <w:pStyle w:val="PL"/>
      </w:pPr>
      <w:r w:rsidRPr="00D165ED">
        <w:t xml:space="preserve">      type: object</w:t>
      </w:r>
    </w:p>
    <w:p w14:paraId="4E56A4D2" w14:textId="77777777" w:rsidR="000527B7" w:rsidRPr="00D165ED" w:rsidRDefault="000527B7" w:rsidP="000527B7">
      <w:pPr>
        <w:pStyle w:val="PL"/>
      </w:pPr>
      <w:r w:rsidRPr="00D165ED">
        <w:t xml:space="preserve">      properties:</w:t>
      </w:r>
    </w:p>
    <w:p w14:paraId="6CFDE035" w14:textId="77777777" w:rsidR="000527B7" w:rsidRPr="00D165ED" w:rsidRDefault="000527B7" w:rsidP="000527B7">
      <w:pPr>
        <w:pStyle w:val="PL"/>
      </w:pPr>
      <w:r w:rsidRPr="00D165ED">
        <w:t xml:space="preserve">        commDur:</w:t>
      </w:r>
    </w:p>
    <w:p w14:paraId="628F3BE0" w14:textId="77777777" w:rsidR="000527B7" w:rsidRPr="00D165ED" w:rsidRDefault="000527B7" w:rsidP="000527B7">
      <w:pPr>
        <w:pStyle w:val="PL"/>
      </w:pPr>
      <w:r w:rsidRPr="00D165ED">
        <w:t xml:space="preserve">          $ref: 'TS29571_CommonData.yaml#/components/schemas/DurationSec'</w:t>
      </w:r>
    </w:p>
    <w:p w14:paraId="2BF8EC80" w14:textId="77777777" w:rsidR="000527B7" w:rsidRPr="00D165ED" w:rsidRDefault="000527B7" w:rsidP="000527B7">
      <w:pPr>
        <w:pStyle w:val="PL"/>
      </w:pPr>
      <w:r w:rsidRPr="00D165ED">
        <w:t xml:space="preserve">        commDurVariance:</w:t>
      </w:r>
    </w:p>
    <w:p w14:paraId="0795A21A" w14:textId="77777777" w:rsidR="000527B7" w:rsidRPr="00D165ED" w:rsidRDefault="000527B7" w:rsidP="000527B7">
      <w:pPr>
        <w:pStyle w:val="PL"/>
      </w:pPr>
      <w:r w:rsidRPr="00D165ED">
        <w:t xml:space="preserve">          $ref: 'TS29571_CommonData.yaml#/components/schemas/Float'</w:t>
      </w:r>
    </w:p>
    <w:p w14:paraId="12786A62" w14:textId="77777777" w:rsidR="000527B7" w:rsidRPr="00D165ED" w:rsidRDefault="000527B7" w:rsidP="000527B7">
      <w:pPr>
        <w:pStyle w:val="PL"/>
      </w:pPr>
      <w:r w:rsidRPr="00D165ED">
        <w:t xml:space="preserve">        perioTime:</w:t>
      </w:r>
    </w:p>
    <w:p w14:paraId="3095E827" w14:textId="77777777" w:rsidR="000527B7" w:rsidRPr="00D165ED" w:rsidRDefault="000527B7" w:rsidP="000527B7">
      <w:pPr>
        <w:pStyle w:val="PL"/>
      </w:pPr>
      <w:r w:rsidRPr="00D165ED">
        <w:t xml:space="preserve">          $ref: 'TS29571_CommonData.yaml#/components/schemas/DurationSec'</w:t>
      </w:r>
    </w:p>
    <w:p w14:paraId="01F7DCA4" w14:textId="77777777" w:rsidR="000527B7" w:rsidRPr="00D165ED" w:rsidRDefault="000527B7" w:rsidP="000527B7">
      <w:pPr>
        <w:pStyle w:val="PL"/>
      </w:pPr>
      <w:r w:rsidRPr="00D165ED">
        <w:t xml:space="preserve">        perioTimeVariance:</w:t>
      </w:r>
    </w:p>
    <w:p w14:paraId="1CD82319" w14:textId="77777777" w:rsidR="000527B7" w:rsidRPr="00D165ED" w:rsidRDefault="000527B7" w:rsidP="000527B7">
      <w:pPr>
        <w:pStyle w:val="PL"/>
      </w:pPr>
      <w:r w:rsidRPr="00D165ED">
        <w:t xml:space="preserve">          $ref: 'TS29571_CommonData.yaml#/components/schemas/Float'</w:t>
      </w:r>
    </w:p>
    <w:p w14:paraId="2AC72D4F" w14:textId="77777777" w:rsidR="000527B7" w:rsidRPr="00D165ED" w:rsidRDefault="000527B7" w:rsidP="000527B7">
      <w:pPr>
        <w:pStyle w:val="PL"/>
      </w:pPr>
      <w:r w:rsidRPr="00D165ED">
        <w:t xml:space="preserve">        ts:</w:t>
      </w:r>
    </w:p>
    <w:p w14:paraId="3621F529" w14:textId="77777777" w:rsidR="000527B7" w:rsidRPr="00D165ED" w:rsidRDefault="000527B7" w:rsidP="000527B7">
      <w:pPr>
        <w:pStyle w:val="PL"/>
      </w:pPr>
      <w:r w:rsidRPr="00D165ED">
        <w:lastRenderedPageBreak/>
        <w:t xml:space="preserve">          $ref: 'TS29571_CommonData.yaml#/components/schemas/DateTime'</w:t>
      </w:r>
    </w:p>
    <w:p w14:paraId="4FC6E7FB" w14:textId="77777777" w:rsidR="000527B7" w:rsidRPr="00D165ED" w:rsidRDefault="000527B7" w:rsidP="000527B7">
      <w:pPr>
        <w:pStyle w:val="PL"/>
      </w:pPr>
      <w:r w:rsidRPr="00D165ED">
        <w:t xml:space="preserve">        tsVariance:</w:t>
      </w:r>
    </w:p>
    <w:p w14:paraId="1CBE69F8" w14:textId="77777777" w:rsidR="000527B7" w:rsidRPr="00D165ED" w:rsidRDefault="000527B7" w:rsidP="000527B7">
      <w:pPr>
        <w:pStyle w:val="PL"/>
      </w:pPr>
      <w:r w:rsidRPr="00D165ED">
        <w:t xml:space="preserve">          $ref: 'TS29571_CommonData.yaml#/components/schemas/Float'</w:t>
      </w:r>
    </w:p>
    <w:p w14:paraId="4FF40424" w14:textId="77777777" w:rsidR="000527B7" w:rsidRPr="00D165ED" w:rsidRDefault="000527B7" w:rsidP="000527B7">
      <w:pPr>
        <w:pStyle w:val="PL"/>
      </w:pPr>
      <w:r w:rsidRPr="00D165ED">
        <w:t xml:space="preserve">        recurringTime:</w:t>
      </w:r>
    </w:p>
    <w:p w14:paraId="5F4FC9FE" w14:textId="77777777" w:rsidR="000527B7" w:rsidRPr="00D165ED" w:rsidRDefault="000527B7" w:rsidP="000527B7">
      <w:pPr>
        <w:pStyle w:val="PL"/>
      </w:pPr>
      <w:r w:rsidRPr="00D165ED">
        <w:t xml:space="preserve">          $ref: 'TS29122_CpProvisioning.yaml#/components/schemas/ScheduledCommunicationTime'</w:t>
      </w:r>
    </w:p>
    <w:p w14:paraId="13050B37" w14:textId="77777777" w:rsidR="000527B7" w:rsidRPr="00D165ED" w:rsidRDefault="000527B7" w:rsidP="000527B7">
      <w:pPr>
        <w:pStyle w:val="PL"/>
      </w:pPr>
      <w:r w:rsidRPr="00D165ED">
        <w:t xml:space="preserve">        trafChar:</w:t>
      </w:r>
    </w:p>
    <w:p w14:paraId="438BECB6" w14:textId="77777777" w:rsidR="000527B7" w:rsidRPr="00D165ED" w:rsidRDefault="000527B7" w:rsidP="000527B7">
      <w:pPr>
        <w:pStyle w:val="PL"/>
      </w:pPr>
      <w:r w:rsidRPr="00D165ED">
        <w:t xml:space="preserve">          $ref: '#/components/schemas/TrafficCharacterization'</w:t>
      </w:r>
    </w:p>
    <w:p w14:paraId="6A04D0A4" w14:textId="77777777" w:rsidR="000527B7" w:rsidRPr="00D165ED" w:rsidRDefault="000527B7" w:rsidP="000527B7">
      <w:pPr>
        <w:pStyle w:val="PL"/>
      </w:pPr>
      <w:r w:rsidRPr="00D165ED">
        <w:t xml:space="preserve">        ratio:</w:t>
      </w:r>
    </w:p>
    <w:p w14:paraId="55C50B34" w14:textId="77777777" w:rsidR="000527B7" w:rsidRPr="00D165ED" w:rsidRDefault="000527B7" w:rsidP="000527B7">
      <w:pPr>
        <w:pStyle w:val="PL"/>
      </w:pPr>
      <w:r w:rsidRPr="00D165ED">
        <w:t xml:space="preserve">          $ref: 'TS29571_CommonData.yaml#/components/schemas/SamplingRatio'</w:t>
      </w:r>
    </w:p>
    <w:p w14:paraId="034BABC0" w14:textId="77777777" w:rsidR="000527B7" w:rsidRPr="00D165ED" w:rsidRDefault="000527B7" w:rsidP="000527B7">
      <w:pPr>
        <w:pStyle w:val="PL"/>
      </w:pPr>
      <w:r w:rsidRPr="00D165ED">
        <w:t xml:space="preserve">        </w:t>
      </w:r>
      <w:r w:rsidRPr="00D165ED">
        <w:rPr>
          <w:lang w:eastAsia="zh-CN"/>
        </w:rPr>
        <w:t>perioCommInd</w:t>
      </w:r>
      <w:r w:rsidRPr="00D165ED">
        <w:t>:</w:t>
      </w:r>
    </w:p>
    <w:p w14:paraId="0908A0C5" w14:textId="77777777" w:rsidR="000527B7" w:rsidRDefault="000527B7" w:rsidP="000527B7">
      <w:pPr>
        <w:pStyle w:val="PL"/>
      </w:pPr>
      <w:r w:rsidRPr="00D165ED">
        <w:t xml:space="preserve">          type: boolean</w:t>
      </w:r>
    </w:p>
    <w:p w14:paraId="2B0C6C01" w14:textId="77777777" w:rsidR="000527B7" w:rsidRDefault="000527B7" w:rsidP="000527B7">
      <w:pPr>
        <w:pStyle w:val="PL"/>
        <w:rPr>
          <w:lang w:eastAsia="zh-CN"/>
        </w:rPr>
      </w:pPr>
      <w:r w:rsidRPr="00D165ED">
        <w:t xml:space="preserve">          description: </w:t>
      </w:r>
      <w:r w:rsidRPr="00D165ED">
        <w:rPr>
          <w:lang w:eastAsia="zh-CN"/>
        </w:rPr>
        <w:t>&gt;</w:t>
      </w:r>
    </w:p>
    <w:p w14:paraId="169822F2" w14:textId="77777777" w:rsidR="000527B7" w:rsidRDefault="000527B7" w:rsidP="000527B7">
      <w:pPr>
        <w:pStyle w:val="PL"/>
      </w:pPr>
      <w:r w:rsidRPr="00D165ED">
        <w:t xml:space="preserve">          </w:t>
      </w:r>
      <w:r>
        <w:t xml:space="preserve">  This attribute indicates whether the UE communicates periodically or not. Set to "true"</w:t>
      </w:r>
    </w:p>
    <w:p w14:paraId="6581582B" w14:textId="77777777" w:rsidR="000527B7" w:rsidRPr="00F65D06" w:rsidRDefault="000527B7" w:rsidP="000527B7">
      <w:pPr>
        <w:pStyle w:val="PL"/>
      </w:pPr>
      <w:r w:rsidRPr="00D165ED">
        <w:t xml:space="preserve">          </w:t>
      </w:r>
      <w:r>
        <w:t xml:space="preserve">  to indicate the UE communicates periodically, otherwise set to "false" or omitted.</w:t>
      </w:r>
    </w:p>
    <w:p w14:paraId="2E205F4C" w14:textId="77777777" w:rsidR="000527B7" w:rsidRPr="00D165ED" w:rsidRDefault="000527B7" w:rsidP="000527B7">
      <w:pPr>
        <w:pStyle w:val="PL"/>
      </w:pPr>
      <w:r w:rsidRPr="00D165ED">
        <w:t xml:space="preserve">        confidence:</w:t>
      </w:r>
    </w:p>
    <w:p w14:paraId="2AF4B789" w14:textId="77777777" w:rsidR="000527B7" w:rsidRPr="00D165ED" w:rsidRDefault="000527B7" w:rsidP="000527B7">
      <w:pPr>
        <w:pStyle w:val="PL"/>
      </w:pPr>
      <w:r w:rsidRPr="00D165ED">
        <w:t xml:space="preserve">          $ref: 'TS29571_CommonData.yaml#/components/schemas/Uinteger'</w:t>
      </w:r>
    </w:p>
    <w:p w14:paraId="0931BCD8" w14:textId="77777777" w:rsidR="000527B7" w:rsidRPr="00D165ED" w:rsidRDefault="000527B7" w:rsidP="000527B7">
      <w:pPr>
        <w:pStyle w:val="PL"/>
      </w:pPr>
      <w:r w:rsidRPr="00D165ED">
        <w:t xml:space="preserve">        anaOfAppList:</w:t>
      </w:r>
    </w:p>
    <w:p w14:paraId="5426552D" w14:textId="77777777" w:rsidR="000527B7" w:rsidRPr="00D165ED" w:rsidRDefault="000527B7" w:rsidP="000527B7">
      <w:pPr>
        <w:pStyle w:val="PL"/>
      </w:pPr>
      <w:r w:rsidRPr="00D165ED">
        <w:t xml:space="preserve">          $ref: '#/components/schemas/AppListForUeComm'</w:t>
      </w:r>
    </w:p>
    <w:p w14:paraId="5D9E8DB7" w14:textId="77777777" w:rsidR="000527B7" w:rsidRPr="00D165ED" w:rsidRDefault="000527B7" w:rsidP="000527B7">
      <w:pPr>
        <w:pStyle w:val="PL"/>
      </w:pPr>
      <w:r w:rsidRPr="00D165ED">
        <w:t xml:space="preserve">        </w:t>
      </w:r>
      <w:r w:rsidRPr="00D165ED">
        <w:rPr>
          <w:lang w:eastAsia="zh-CN"/>
        </w:rPr>
        <w:t>sessInactTimer</w:t>
      </w:r>
      <w:r w:rsidRPr="00D165ED">
        <w:t>:</w:t>
      </w:r>
    </w:p>
    <w:p w14:paraId="26AF94AD" w14:textId="77777777" w:rsidR="000527B7" w:rsidRPr="00D165ED" w:rsidRDefault="000527B7" w:rsidP="000527B7">
      <w:pPr>
        <w:pStyle w:val="PL"/>
      </w:pPr>
      <w:r w:rsidRPr="00D165ED">
        <w:t xml:space="preserve">          $ref: '#/components/schemas/</w:t>
      </w:r>
      <w:r w:rsidRPr="00D165ED">
        <w:rPr>
          <w:lang w:eastAsia="zh-CN"/>
        </w:rPr>
        <w:t>SessInactTimer</w:t>
      </w:r>
      <w:r w:rsidRPr="00D165ED">
        <w:t>ForUeComm'</w:t>
      </w:r>
    </w:p>
    <w:p w14:paraId="38E7799B" w14:textId="77777777" w:rsidR="000527B7" w:rsidRDefault="000527B7" w:rsidP="000527B7">
      <w:pPr>
        <w:pStyle w:val="PL"/>
      </w:pPr>
      <w:r>
        <w:t xml:space="preserve">      allOf:</w:t>
      </w:r>
    </w:p>
    <w:p w14:paraId="2330F119" w14:textId="77777777" w:rsidR="000527B7" w:rsidRDefault="000527B7" w:rsidP="000527B7">
      <w:pPr>
        <w:pStyle w:val="PL"/>
      </w:pPr>
      <w:r>
        <w:t xml:space="preserve">        - required: [commDur]</w:t>
      </w:r>
    </w:p>
    <w:p w14:paraId="279E11FE" w14:textId="77777777" w:rsidR="000527B7" w:rsidRDefault="000527B7" w:rsidP="000527B7">
      <w:pPr>
        <w:pStyle w:val="PL"/>
      </w:pPr>
      <w:r>
        <w:t xml:space="preserve">        - required: [trafChar]</w:t>
      </w:r>
    </w:p>
    <w:p w14:paraId="762502CE" w14:textId="77777777" w:rsidR="000527B7" w:rsidRDefault="000527B7" w:rsidP="000527B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4E98842" w14:textId="77777777" w:rsidR="000527B7" w:rsidRDefault="000527B7" w:rsidP="000527B7">
      <w:pPr>
        <w:pStyle w:val="PL"/>
        <w:rPr>
          <w:lang w:eastAsia="zh-CN"/>
        </w:rPr>
      </w:pPr>
      <w:r>
        <w:rPr>
          <w:lang w:eastAsia="zh-CN"/>
        </w:rPr>
        <w:t xml:space="preserve">          - required: [</w:t>
      </w:r>
      <w:r>
        <w:t>ts</w:t>
      </w:r>
      <w:r>
        <w:rPr>
          <w:lang w:eastAsia="zh-CN"/>
        </w:rPr>
        <w:t>]</w:t>
      </w:r>
    </w:p>
    <w:p w14:paraId="0E1D035A" w14:textId="77777777" w:rsidR="000527B7" w:rsidRDefault="000527B7" w:rsidP="000527B7">
      <w:pPr>
        <w:pStyle w:val="PL"/>
      </w:pPr>
      <w:r>
        <w:rPr>
          <w:lang w:eastAsia="zh-CN"/>
        </w:rPr>
        <w:t xml:space="preserve">          - required: [recurringTime]</w:t>
      </w:r>
    </w:p>
    <w:p w14:paraId="0A165017" w14:textId="77777777" w:rsidR="000527B7" w:rsidRPr="00D165ED" w:rsidRDefault="000527B7" w:rsidP="000527B7">
      <w:pPr>
        <w:pStyle w:val="PL"/>
      </w:pPr>
      <w:r w:rsidRPr="00D165ED">
        <w:t xml:space="preserve">    TrafficCharacterization:</w:t>
      </w:r>
    </w:p>
    <w:p w14:paraId="150B4545" w14:textId="77777777" w:rsidR="000527B7" w:rsidRPr="00D165ED" w:rsidRDefault="000527B7" w:rsidP="000527B7">
      <w:pPr>
        <w:pStyle w:val="PL"/>
      </w:pPr>
      <w:r w:rsidRPr="00D165ED">
        <w:t xml:space="preserve">      description: Identifies the detailed traffic characterization.</w:t>
      </w:r>
    </w:p>
    <w:p w14:paraId="6C6D2368" w14:textId="77777777" w:rsidR="000527B7" w:rsidRPr="00D165ED" w:rsidRDefault="000527B7" w:rsidP="000527B7">
      <w:pPr>
        <w:pStyle w:val="PL"/>
      </w:pPr>
      <w:r w:rsidRPr="00D165ED">
        <w:t xml:space="preserve">      type: object</w:t>
      </w:r>
    </w:p>
    <w:p w14:paraId="31F44797" w14:textId="77777777" w:rsidR="000527B7" w:rsidRPr="00D165ED" w:rsidRDefault="000527B7" w:rsidP="000527B7">
      <w:pPr>
        <w:pStyle w:val="PL"/>
      </w:pPr>
      <w:r w:rsidRPr="00D165ED">
        <w:t xml:space="preserve">      properties:</w:t>
      </w:r>
    </w:p>
    <w:p w14:paraId="036B3A9C" w14:textId="77777777" w:rsidR="000527B7" w:rsidRPr="00D165ED" w:rsidRDefault="000527B7" w:rsidP="000527B7">
      <w:pPr>
        <w:pStyle w:val="PL"/>
      </w:pPr>
      <w:r w:rsidRPr="00D165ED">
        <w:t xml:space="preserve">        dnn:</w:t>
      </w:r>
    </w:p>
    <w:p w14:paraId="43B4227A" w14:textId="77777777" w:rsidR="000527B7" w:rsidRPr="00D165ED" w:rsidRDefault="000527B7" w:rsidP="000527B7">
      <w:pPr>
        <w:pStyle w:val="PL"/>
      </w:pPr>
      <w:r w:rsidRPr="00D165ED">
        <w:t xml:space="preserve">          $ref: 'TS29571_CommonData.yaml#/components/schemas/Dnn'</w:t>
      </w:r>
    </w:p>
    <w:p w14:paraId="709B77D0" w14:textId="77777777" w:rsidR="000527B7" w:rsidRPr="00D165ED" w:rsidRDefault="000527B7" w:rsidP="000527B7">
      <w:pPr>
        <w:pStyle w:val="PL"/>
      </w:pPr>
      <w:r w:rsidRPr="00D165ED">
        <w:t xml:space="preserve">        snssai:</w:t>
      </w:r>
    </w:p>
    <w:p w14:paraId="17504A12" w14:textId="77777777" w:rsidR="000527B7" w:rsidRPr="00D165ED" w:rsidRDefault="000527B7" w:rsidP="000527B7">
      <w:pPr>
        <w:pStyle w:val="PL"/>
      </w:pPr>
      <w:r w:rsidRPr="00D165ED">
        <w:t xml:space="preserve">          $ref: 'TS29571_CommonData.yaml#/components/schemas/Snssai'</w:t>
      </w:r>
    </w:p>
    <w:p w14:paraId="7E365067" w14:textId="77777777" w:rsidR="000527B7" w:rsidRPr="00D165ED" w:rsidRDefault="000527B7" w:rsidP="000527B7">
      <w:pPr>
        <w:pStyle w:val="PL"/>
      </w:pPr>
      <w:r w:rsidRPr="00D165ED">
        <w:t xml:space="preserve">        appId:</w:t>
      </w:r>
    </w:p>
    <w:p w14:paraId="04B784A5" w14:textId="77777777" w:rsidR="000527B7" w:rsidRPr="00D165ED" w:rsidRDefault="000527B7" w:rsidP="000527B7">
      <w:pPr>
        <w:pStyle w:val="PL"/>
      </w:pPr>
      <w:r w:rsidRPr="00D165ED">
        <w:t xml:space="preserve">          $ref: 'TS29571_CommonData.yaml#/components/schemas/ApplicationId'</w:t>
      </w:r>
    </w:p>
    <w:p w14:paraId="0F685FEC" w14:textId="77777777" w:rsidR="000527B7" w:rsidRPr="00D165ED" w:rsidRDefault="000527B7" w:rsidP="000527B7">
      <w:pPr>
        <w:pStyle w:val="PL"/>
      </w:pPr>
      <w:r w:rsidRPr="00D165ED">
        <w:t xml:space="preserve">        fDescs:</w:t>
      </w:r>
    </w:p>
    <w:p w14:paraId="32349A21" w14:textId="77777777" w:rsidR="000527B7" w:rsidRPr="00D165ED" w:rsidRDefault="000527B7" w:rsidP="000527B7">
      <w:pPr>
        <w:pStyle w:val="PL"/>
      </w:pPr>
      <w:r w:rsidRPr="00D165ED">
        <w:t xml:space="preserve">          type: array</w:t>
      </w:r>
    </w:p>
    <w:p w14:paraId="2709C313" w14:textId="77777777" w:rsidR="000527B7" w:rsidRPr="00D165ED" w:rsidRDefault="000527B7" w:rsidP="000527B7">
      <w:pPr>
        <w:pStyle w:val="PL"/>
      </w:pPr>
      <w:r w:rsidRPr="00D165ED">
        <w:t xml:space="preserve">          items:</w:t>
      </w:r>
    </w:p>
    <w:p w14:paraId="3C8D76A3" w14:textId="77777777" w:rsidR="000527B7" w:rsidRPr="00D165ED" w:rsidRDefault="000527B7" w:rsidP="000527B7">
      <w:pPr>
        <w:pStyle w:val="PL"/>
      </w:pPr>
      <w:r w:rsidRPr="00D165ED">
        <w:t xml:space="preserve">            $ref: '#/components/schemas/IpEthFlowDescription'</w:t>
      </w:r>
    </w:p>
    <w:p w14:paraId="1A0D10AD" w14:textId="77777777" w:rsidR="000527B7" w:rsidRPr="00D165ED" w:rsidRDefault="000527B7" w:rsidP="000527B7">
      <w:pPr>
        <w:pStyle w:val="PL"/>
      </w:pPr>
      <w:r w:rsidRPr="00D165ED">
        <w:t xml:space="preserve">          minItems: 1</w:t>
      </w:r>
    </w:p>
    <w:p w14:paraId="02457EF0" w14:textId="77777777" w:rsidR="000527B7" w:rsidRPr="00D165ED" w:rsidRDefault="000527B7" w:rsidP="000527B7">
      <w:pPr>
        <w:pStyle w:val="PL"/>
      </w:pPr>
      <w:r w:rsidRPr="00D165ED">
        <w:t xml:space="preserve">          maxItems: 2</w:t>
      </w:r>
    </w:p>
    <w:p w14:paraId="3F23789B" w14:textId="77777777" w:rsidR="000527B7" w:rsidRPr="00D165ED" w:rsidRDefault="000527B7" w:rsidP="000527B7">
      <w:pPr>
        <w:pStyle w:val="PL"/>
      </w:pPr>
      <w:r w:rsidRPr="00D165ED">
        <w:t xml:space="preserve">        ulVol:</w:t>
      </w:r>
    </w:p>
    <w:p w14:paraId="4ED6ADB9" w14:textId="77777777" w:rsidR="000527B7" w:rsidRPr="00D165ED" w:rsidRDefault="000527B7" w:rsidP="000527B7">
      <w:pPr>
        <w:pStyle w:val="PL"/>
      </w:pPr>
      <w:r w:rsidRPr="00D165ED">
        <w:t xml:space="preserve">          $ref: 'TS29122_CommonData.yaml#/components/schemas/Volume'</w:t>
      </w:r>
    </w:p>
    <w:p w14:paraId="1CD373C4" w14:textId="77777777" w:rsidR="000527B7" w:rsidRPr="00D165ED" w:rsidRDefault="000527B7" w:rsidP="000527B7">
      <w:pPr>
        <w:pStyle w:val="PL"/>
      </w:pPr>
      <w:r w:rsidRPr="00D165ED">
        <w:t xml:space="preserve">        ulVolVariance:</w:t>
      </w:r>
    </w:p>
    <w:p w14:paraId="770CECB5" w14:textId="77777777" w:rsidR="000527B7" w:rsidRPr="00D165ED" w:rsidRDefault="000527B7" w:rsidP="000527B7">
      <w:pPr>
        <w:pStyle w:val="PL"/>
      </w:pPr>
      <w:r w:rsidRPr="00D165ED">
        <w:t xml:space="preserve">          $ref: 'TS29571_CommonData.yaml#/components/schemas/Float'</w:t>
      </w:r>
    </w:p>
    <w:p w14:paraId="45E1D909" w14:textId="77777777" w:rsidR="000527B7" w:rsidRPr="00D165ED" w:rsidRDefault="000527B7" w:rsidP="000527B7">
      <w:pPr>
        <w:pStyle w:val="PL"/>
      </w:pPr>
      <w:r w:rsidRPr="00D165ED">
        <w:t xml:space="preserve">        dlVol:</w:t>
      </w:r>
    </w:p>
    <w:p w14:paraId="044FFCB9" w14:textId="77777777" w:rsidR="000527B7" w:rsidRPr="00D165ED" w:rsidRDefault="000527B7" w:rsidP="000527B7">
      <w:pPr>
        <w:pStyle w:val="PL"/>
      </w:pPr>
      <w:r w:rsidRPr="00D165ED">
        <w:t xml:space="preserve">          $ref: 'TS29122_CommonData.yaml#/components/schemas/Volume'</w:t>
      </w:r>
    </w:p>
    <w:p w14:paraId="0B9EFF81" w14:textId="77777777" w:rsidR="000527B7" w:rsidRPr="00D165ED" w:rsidRDefault="000527B7" w:rsidP="000527B7">
      <w:pPr>
        <w:pStyle w:val="PL"/>
      </w:pPr>
      <w:r w:rsidRPr="00D165ED">
        <w:t xml:space="preserve">        dlVolVariance:</w:t>
      </w:r>
    </w:p>
    <w:p w14:paraId="6DBCB77A" w14:textId="77777777" w:rsidR="000527B7" w:rsidRPr="00D165ED" w:rsidRDefault="000527B7" w:rsidP="000527B7">
      <w:pPr>
        <w:pStyle w:val="PL"/>
      </w:pPr>
      <w:r w:rsidRPr="00D165ED">
        <w:t xml:space="preserve">          $ref: 'TS29571_CommonData.yaml#/components/schemas/Float'</w:t>
      </w:r>
    </w:p>
    <w:p w14:paraId="7BD7A553" w14:textId="77777777" w:rsidR="000527B7" w:rsidRDefault="000527B7" w:rsidP="000527B7">
      <w:pPr>
        <w:pStyle w:val="PL"/>
      </w:pPr>
      <w:r>
        <w:t xml:space="preserve">      anyOf:</w:t>
      </w:r>
    </w:p>
    <w:p w14:paraId="1AEE5179" w14:textId="77777777" w:rsidR="000527B7" w:rsidRDefault="000527B7" w:rsidP="000527B7">
      <w:pPr>
        <w:pStyle w:val="PL"/>
      </w:pPr>
      <w:r>
        <w:t xml:space="preserve">        - required: [ulVol]</w:t>
      </w:r>
    </w:p>
    <w:p w14:paraId="43B84D39" w14:textId="77777777" w:rsidR="000527B7" w:rsidRDefault="000527B7" w:rsidP="000527B7">
      <w:pPr>
        <w:pStyle w:val="PL"/>
      </w:pPr>
      <w:r>
        <w:t xml:space="preserve">        - required: [dlVol]</w:t>
      </w:r>
    </w:p>
    <w:p w14:paraId="10775B60" w14:textId="77777777" w:rsidR="000527B7" w:rsidRDefault="000527B7" w:rsidP="000527B7">
      <w:pPr>
        <w:pStyle w:val="PL"/>
      </w:pPr>
    </w:p>
    <w:p w14:paraId="4DF93948" w14:textId="77777777" w:rsidR="000527B7" w:rsidRPr="00D165ED" w:rsidRDefault="000527B7" w:rsidP="000527B7">
      <w:pPr>
        <w:pStyle w:val="PL"/>
      </w:pPr>
      <w:r w:rsidRPr="00D165ED">
        <w:t xml:space="preserve">    UserDataCongestionInfo:</w:t>
      </w:r>
    </w:p>
    <w:p w14:paraId="6D175CF7" w14:textId="77777777" w:rsidR="000527B7" w:rsidRPr="00D165ED" w:rsidRDefault="000527B7" w:rsidP="000527B7">
      <w:pPr>
        <w:pStyle w:val="PL"/>
      </w:pPr>
      <w:r w:rsidRPr="00D165ED">
        <w:t xml:space="preserve">      description: Represents the user data congestion information.</w:t>
      </w:r>
    </w:p>
    <w:p w14:paraId="34565975" w14:textId="77777777" w:rsidR="000527B7" w:rsidRPr="00D165ED" w:rsidRDefault="000527B7" w:rsidP="000527B7">
      <w:pPr>
        <w:pStyle w:val="PL"/>
      </w:pPr>
      <w:r w:rsidRPr="00D165ED">
        <w:t xml:space="preserve">      type: object</w:t>
      </w:r>
    </w:p>
    <w:p w14:paraId="6FB29C5E" w14:textId="77777777" w:rsidR="000527B7" w:rsidRPr="00D165ED" w:rsidRDefault="000527B7" w:rsidP="000527B7">
      <w:pPr>
        <w:pStyle w:val="PL"/>
      </w:pPr>
      <w:r w:rsidRPr="00D165ED">
        <w:t xml:space="preserve">      properties:</w:t>
      </w:r>
    </w:p>
    <w:p w14:paraId="3225AB33" w14:textId="77777777" w:rsidR="000527B7" w:rsidRPr="00D165ED" w:rsidRDefault="000527B7" w:rsidP="000527B7">
      <w:pPr>
        <w:pStyle w:val="PL"/>
      </w:pPr>
      <w:r w:rsidRPr="00D165ED">
        <w:t xml:space="preserve">        networkArea:</w:t>
      </w:r>
    </w:p>
    <w:p w14:paraId="6A25907A" w14:textId="77777777" w:rsidR="000527B7" w:rsidRPr="00D165ED" w:rsidRDefault="000527B7" w:rsidP="000527B7">
      <w:pPr>
        <w:pStyle w:val="PL"/>
      </w:pPr>
      <w:r w:rsidRPr="00D165ED">
        <w:t xml:space="preserve">          $ref: 'TS29554_Npcf_BDTPolicyControl.yaml#/components/schemas/NetworkAreaInfo'</w:t>
      </w:r>
    </w:p>
    <w:p w14:paraId="3E248711" w14:textId="77777777" w:rsidR="000527B7" w:rsidRPr="00D165ED" w:rsidRDefault="000527B7" w:rsidP="000527B7">
      <w:pPr>
        <w:pStyle w:val="PL"/>
      </w:pPr>
      <w:r w:rsidRPr="00D165ED">
        <w:t xml:space="preserve">        congestionInfo:</w:t>
      </w:r>
    </w:p>
    <w:p w14:paraId="1A5E5C7D" w14:textId="77777777" w:rsidR="000527B7" w:rsidRPr="00D165ED" w:rsidRDefault="000527B7" w:rsidP="000527B7">
      <w:pPr>
        <w:pStyle w:val="PL"/>
      </w:pPr>
      <w:r w:rsidRPr="00D165ED">
        <w:t xml:space="preserve">          $ref: '#/components/schemas/CongestionInfo'</w:t>
      </w:r>
    </w:p>
    <w:p w14:paraId="310EDB90" w14:textId="77777777" w:rsidR="000527B7" w:rsidRPr="00D165ED" w:rsidRDefault="000527B7" w:rsidP="000527B7">
      <w:pPr>
        <w:pStyle w:val="PL"/>
      </w:pPr>
      <w:r w:rsidRPr="00D165ED">
        <w:t xml:space="preserve">        snssai:</w:t>
      </w:r>
    </w:p>
    <w:p w14:paraId="2209E6FA" w14:textId="77777777" w:rsidR="000527B7" w:rsidRPr="00D165ED" w:rsidRDefault="000527B7" w:rsidP="000527B7">
      <w:pPr>
        <w:pStyle w:val="PL"/>
      </w:pPr>
      <w:r w:rsidRPr="00D165ED">
        <w:t xml:space="preserve">          $ref: 'TS29571_CommonData.yaml#/components/schemas/Snssai'</w:t>
      </w:r>
    </w:p>
    <w:p w14:paraId="70EEB91E" w14:textId="77777777" w:rsidR="000527B7" w:rsidRDefault="000527B7" w:rsidP="000527B7">
      <w:pPr>
        <w:pStyle w:val="PL"/>
      </w:pPr>
      <w:r>
        <w:t xml:space="preserve">      required:</w:t>
      </w:r>
    </w:p>
    <w:p w14:paraId="1140ABDD" w14:textId="77777777" w:rsidR="000527B7" w:rsidRDefault="000527B7" w:rsidP="000527B7">
      <w:pPr>
        <w:pStyle w:val="PL"/>
      </w:pPr>
      <w:r>
        <w:t xml:space="preserve">        - networkArea</w:t>
      </w:r>
    </w:p>
    <w:p w14:paraId="790DE96A" w14:textId="77777777" w:rsidR="000527B7" w:rsidRDefault="000527B7" w:rsidP="000527B7">
      <w:pPr>
        <w:pStyle w:val="PL"/>
      </w:pPr>
      <w:r>
        <w:t xml:space="preserve">        - congestionInfo</w:t>
      </w:r>
    </w:p>
    <w:p w14:paraId="25C08730" w14:textId="77777777" w:rsidR="000527B7" w:rsidRDefault="000527B7" w:rsidP="000527B7">
      <w:pPr>
        <w:pStyle w:val="PL"/>
      </w:pPr>
    </w:p>
    <w:p w14:paraId="660F03B1" w14:textId="77777777" w:rsidR="000527B7" w:rsidRPr="00D165ED" w:rsidRDefault="000527B7" w:rsidP="000527B7">
      <w:pPr>
        <w:pStyle w:val="PL"/>
      </w:pPr>
      <w:r w:rsidRPr="00D165ED">
        <w:t xml:space="preserve">    CongestionInfo:</w:t>
      </w:r>
    </w:p>
    <w:p w14:paraId="690D9389" w14:textId="77777777" w:rsidR="000527B7" w:rsidRPr="00D165ED" w:rsidRDefault="000527B7" w:rsidP="000527B7">
      <w:pPr>
        <w:pStyle w:val="PL"/>
      </w:pPr>
      <w:r w:rsidRPr="00D165ED">
        <w:t xml:space="preserve">      description: Represents the congestion information.</w:t>
      </w:r>
    </w:p>
    <w:p w14:paraId="48E1E0BC" w14:textId="77777777" w:rsidR="000527B7" w:rsidRPr="00D165ED" w:rsidRDefault="000527B7" w:rsidP="000527B7">
      <w:pPr>
        <w:pStyle w:val="PL"/>
      </w:pPr>
      <w:r w:rsidRPr="00D165ED">
        <w:t xml:space="preserve">      type: object</w:t>
      </w:r>
    </w:p>
    <w:p w14:paraId="1C7770B4" w14:textId="77777777" w:rsidR="000527B7" w:rsidRPr="00D165ED" w:rsidRDefault="000527B7" w:rsidP="000527B7">
      <w:pPr>
        <w:pStyle w:val="PL"/>
      </w:pPr>
      <w:r w:rsidRPr="00D165ED">
        <w:t xml:space="preserve">      properties:</w:t>
      </w:r>
    </w:p>
    <w:p w14:paraId="2D2B6C27" w14:textId="77777777" w:rsidR="000527B7" w:rsidRPr="00D165ED" w:rsidRDefault="000527B7" w:rsidP="000527B7">
      <w:pPr>
        <w:pStyle w:val="PL"/>
      </w:pPr>
      <w:r w:rsidRPr="00D165ED">
        <w:t xml:space="preserve">        congType:</w:t>
      </w:r>
    </w:p>
    <w:p w14:paraId="75E0E7EF" w14:textId="77777777" w:rsidR="000527B7" w:rsidRPr="00D165ED" w:rsidRDefault="000527B7" w:rsidP="000527B7">
      <w:pPr>
        <w:pStyle w:val="PL"/>
      </w:pPr>
      <w:r w:rsidRPr="00D165ED">
        <w:t xml:space="preserve">          $ref: '#/components/schemas/CongestionType'</w:t>
      </w:r>
    </w:p>
    <w:p w14:paraId="502EBEE0" w14:textId="77777777" w:rsidR="000527B7" w:rsidRPr="00D165ED" w:rsidRDefault="000527B7" w:rsidP="000527B7">
      <w:pPr>
        <w:pStyle w:val="PL"/>
      </w:pPr>
      <w:r w:rsidRPr="00D165ED">
        <w:t xml:space="preserve">        timeIntev:</w:t>
      </w:r>
    </w:p>
    <w:p w14:paraId="2C5D6560" w14:textId="77777777" w:rsidR="000527B7" w:rsidRPr="00D165ED" w:rsidRDefault="000527B7" w:rsidP="000527B7">
      <w:pPr>
        <w:pStyle w:val="PL"/>
      </w:pPr>
      <w:r w:rsidRPr="00D165ED">
        <w:t xml:space="preserve">          $ref: 'TS29122_CommonData.yaml#/components/schemas/TimeWindow'</w:t>
      </w:r>
    </w:p>
    <w:p w14:paraId="1606F117" w14:textId="77777777" w:rsidR="000527B7" w:rsidRPr="00D165ED" w:rsidRDefault="000527B7" w:rsidP="000527B7">
      <w:pPr>
        <w:pStyle w:val="PL"/>
      </w:pPr>
      <w:r w:rsidRPr="00D165ED">
        <w:t xml:space="preserve">        nsi:</w:t>
      </w:r>
    </w:p>
    <w:p w14:paraId="235BB156" w14:textId="77777777" w:rsidR="000527B7" w:rsidRPr="00D165ED" w:rsidRDefault="000527B7" w:rsidP="000527B7">
      <w:pPr>
        <w:pStyle w:val="PL"/>
      </w:pPr>
      <w:r w:rsidRPr="00D165ED">
        <w:t xml:space="preserve">          $ref: '#/components/schemas/ThresholdLevel'</w:t>
      </w:r>
    </w:p>
    <w:p w14:paraId="0FAEE9A4" w14:textId="77777777" w:rsidR="000527B7" w:rsidRPr="00D165ED" w:rsidRDefault="000527B7" w:rsidP="000527B7">
      <w:pPr>
        <w:pStyle w:val="PL"/>
      </w:pPr>
      <w:r w:rsidRPr="00D165ED">
        <w:lastRenderedPageBreak/>
        <w:t xml:space="preserve">        confidence:</w:t>
      </w:r>
    </w:p>
    <w:p w14:paraId="4445F14D" w14:textId="77777777" w:rsidR="000527B7" w:rsidRPr="00D165ED" w:rsidRDefault="000527B7" w:rsidP="000527B7">
      <w:pPr>
        <w:pStyle w:val="PL"/>
      </w:pPr>
      <w:r w:rsidRPr="00D165ED">
        <w:t xml:space="preserve">          $ref: 'TS29571_CommonData.yaml#/components/schemas/Uinteger'</w:t>
      </w:r>
    </w:p>
    <w:p w14:paraId="4A46DDB4" w14:textId="77777777" w:rsidR="000527B7" w:rsidRPr="00D165ED" w:rsidRDefault="000527B7" w:rsidP="000527B7">
      <w:pPr>
        <w:pStyle w:val="PL"/>
      </w:pPr>
      <w:r w:rsidRPr="00D165ED">
        <w:t xml:space="preserve">        topAppListUl:</w:t>
      </w:r>
    </w:p>
    <w:p w14:paraId="1BB42E37" w14:textId="77777777" w:rsidR="000527B7" w:rsidRPr="00D165ED" w:rsidRDefault="000527B7" w:rsidP="000527B7">
      <w:pPr>
        <w:pStyle w:val="PL"/>
      </w:pPr>
      <w:r w:rsidRPr="00D165ED">
        <w:t xml:space="preserve">          type: array</w:t>
      </w:r>
    </w:p>
    <w:p w14:paraId="6A5DB611" w14:textId="77777777" w:rsidR="000527B7" w:rsidRPr="00D165ED" w:rsidRDefault="000527B7" w:rsidP="000527B7">
      <w:pPr>
        <w:pStyle w:val="PL"/>
      </w:pPr>
      <w:r w:rsidRPr="00D165ED">
        <w:t xml:space="preserve">          items:</w:t>
      </w:r>
    </w:p>
    <w:p w14:paraId="281E8BF6" w14:textId="77777777" w:rsidR="000527B7" w:rsidRPr="00D165ED" w:rsidRDefault="000527B7" w:rsidP="000527B7">
      <w:pPr>
        <w:pStyle w:val="PL"/>
      </w:pPr>
      <w:r w:rsidRPr="00D165ED">
        <w:t xml:space="preserve">            $ref: '#/components/schemas/TopApplication'</w:t>
      </w:r>
    </w:p>
    <w:p w14:paraId="36EC116B" w14:textId="77777777" w:rsidR="000527B7" w:rsidRPr="00D165ED" w:rsidRDefault="000527B7" w:rsidP="000527B7">
      <w:pPr>
        <w:pStyle w:val="PL"/>
      </w:pPr>
      <w:r w:rsidRPr="00D165ED">
        <w:t xml:space="preserve">          minItems: 1</w:t>
      </w:r>
    </w:p>
    <w:p w14:paraId="1965006D" w14:textId="77777777" w:rsidR="000527B7" w:rsidRPr="00D165ED" w:rsidRDefault="000527B7" w:rsidP="000527B7">
      <w:pPr>
        <w:pStyle w:val="PL"/>
      </w:pPr>
      <w:r w:rsidRPr="00D165ED">
        <w:t xml:space="preserve">        topAppListDl:</w:t>
      </w:r>
    </w:p>
    <w:p w14:paraId="52CE252C" w14:textId="77777777" w:rsidR="000527B7" w:rsidRPr="00D165ED" w:rsidRDefault="000527B7" w:rsidP="000527B7">
      <w:pPr>
        <w:pStyle w:val="PL"/>
      </w:pPr>
      <w:r w:rsidRPr="00D165ED">
        <w:t xml:space="preserve">          type: array</w:t>
      </w:r>
    </w:p>
    <w:p w14:paraId="4974DF14" w14:textId="77777777" w:rsidR="000527B7" w:rsidRPr="00D165ED" w:rsidRDefault="000527B7" w:rsidP="000527B7">
      <w:pPr>
        <w:pStyle w:val="PL"/>
      </w:pPr>
      <w:r w:rsidRPr="00D165ED">
        <w:t xml:space="preserve">          items:</w:t>
      </w:r>
    </w:p>
    <w:p w14:paraId="239ED0CB" w14:textId="77777777" w:rsidR="000527B7" w:rsidRPr="00D165ED" w:rsidRDefault="000527B7" w:rsidP="000527B7">
      <w:pPr>
        <w:pStyle w:val="PL"/>
      </w:pPr>
      <w:r w:rsidRPr="00D165ED">
        <w:t xml:space="preserve">            $ref: '#/components/schemas/TopApplication'</w:t>
      </w:r>
    </w:p>
    <w:p w14:paraId="1EBCBD03" w14:textId="77777777" w:rsidR="000527B7" w:rsidRPr="00D165ED" w:rsidRDefault="000527B7" w:rsidP="000527B7">
      <w:pPr>
        <w:pStyle w:val="PL"/>
      </w:pPr>
      <w:r w:rsidRPr="00D165ED">
        <w:t xml:space="preserve">          minItems: 1</w:t>
      </w:r>
    </w:p>
    <w:p w14:paraId="49ABD795" w14:textId="77777777" w:rsidR="000527B7" w:rsidRPr="00D165ED" w:rsidRDefault="000527B7" w:rsidP="000527B7">
      <w:pPr>
        <w:pStyle w:val="PL"/>
      </w:pPr>
      <w:r w:rsidRPr="00D165ED">
        <w:t xml:space="preserve">      required:</w:t>
      </w:r>
    </w:p>
    <w:p w14:paraId="607A5182" w14:textId="77777777" w:rsidR="000527B7" w:rsidRPr="00D165ED" w:rsidRDefault="000527B7" w:rsidP="000527B7">
      <w:pPr>
        <w:pStyle w:val="PL"/>
      </w:pPr>
      <w:r w:rsidRPr="00D165ED">
        <w:t xml:space="preserve">        - congType</w:t>
      </w:r>
    </w:p>
    <w:p w14:paraId="4F95D506" w14:textId="77777777" w:rsidR="000527B7" w:rsidRPr="00D165ED" w:rsidRDefault="000527B7" w:rsidP="000527B7">
      <w:pPr>
        <w:pStyle w:val="PL"/>
      </w:pPr>
      <w:r w:rsidRPr="00D165ED">
        <w:t xml:space="preserve">        - timeIntev</w:t>
      </w:r>
    </w:p>
    <w:p w14:paraId="421A1721" w14:textId="77777777" w:rsidR="000527B7" w:rsidRPr="00D165ED" w:rsidRDefault="000527B7" w:rsidP="000527B7">
      <w:pPr>
        <w:pStyle w:val="PL"/>
      </w:pPr>
      <w:r w:rsidRPr="00D165ED">
        <w:t xml:space="preserve">        - nsi</w:t>
      </w:r>
    </w:p>
    <w:p w14:paraId="7DF61F8E" w14:textId="77777777" w:rsidR="000527B7" w:rsidRDefault="000527B7" w:rsidP="000527B7">
      <w:pPr>
        <w:pStyle w:val="PL"/>
      </w:pPr>
    </w:p>
    <w:p w14:paraId="6625913B" w14:textId="77777777" w:rsidR="000527B7" w:rsidRPr="00D165ED" w:rsidRDefault="000527B7" w:rsidP="000527B7">
      <w:pPr>
        <w:pStyle w:val="PL"/>
      </w:pPr>
      <w:r w:rsidRPr="00D165ED">
        <w:t xml:space="preserve">    TopApplication:</w:t>
      </w:r>
    </w:p>
    <w:p w14:paraId="4A416E02" w14:textId="77777777" w:rsidR="000527B7" w:rsidRPr="00D165ED" w:rsidRDefault="000527B7" w:rsidP="000527B7">
      <w:pPr>
        <w:pStyle w:val="PL"/>
      </w:pPr>
      <w:r w:rsidRPr="00D165ED">
        <w:t xml:space="preserve">      description: Top application that contributes the most to the traffic.</w:t>
      </w:r>
    </w:p>
    <w:p w14:paraId="4B2619F1" w14:textId="77777777" w:rsidR="000527B7" w:rsidRPr="00D165ED" w:rsidRDefault="000527B7" w:rsidP="000527B7">
      <w:pPr>
        <w:pStyle w:val="PL"/>
      </w:pPr>
      <w:r w:rsidRPr="00D165ED">
        <w:t xml:space="preserve">      type: object</w:t>
      </w:r>
    </w:p>
    <w:p w14:paraId="0FBE1CE1" w14:textId="77777777" w:rsidR="000527B7" w:rsidRPr="00D165ED" w:rsidRDefault="000527B7" w:rsidP="000527B7">
      <w:pPr>
        <w:pStyle w:val="PL"/>
      </w:pPr>
      <w:r w:rsidRPr="00D165ED">
        <w:t xml:space="preserve">      properties:</w:t>
      </w:r>
    </w:p>
    <w:p w14:paraId="0B668D8D" w14:textId="77777777" w:rsidR="000527B7" w:rsidRPr="00D165ED" w:rsidRDefault="000527B7" w:rsidP="000527B7">
      <w:pPr>
        <w:pStyle w:val="PL"/>
      </w:pPr>
      <w:r w:rsidRPr="00D165ED">
        <w:t xml:space="preserve">        appId:</w:t>
      </w:r>
    </w:p>
    <w:p w14:paraId="78511B55" w14:textId="77777777" w:rsidR="000527B7" w:rsidRPr="00D165ED" w:rsidRDefault="000527B7" w:rsidP="000527B7">
      <w:pPr>
        <w:pStyle w:val="PL"/>
      </w:pPr>
      <w:r w:rsidRPr="00D165ED">
        <w:t xml:space="preserve">          $ref: 'TS29571_CommonData.yaml#/components/schemas/ApplicationId'</w:t>
      </w:r>
    </w:p>
    <w:p w14:paraId="5A928629" w14:textId="77777777" w:rsidR="000527B7" w:rsidRPr="00D165ED" w:rsidRDefault="000527B7" w:rsidP="000527B7">
      <w:pPr>
        <w:pStyle w:val="PL"/>
      </w:pPr>
      <w:r w:rsidRPr="00D165ED">
        <w:t xml:space="preserve">        ipTrafficFilter:</w:t>
      </w:r>
    </w:p>
    <w:p w14:paraId="4231BD85" w14:textId="77777777" w:rsidR="000527B7" w:rsidRPr="00D165ED" w:rsidRDefault="000527B7" w:rsidP="000527B7">
      <w:pPr>
        <w:pStyle w:val="PL"/>
      </w:pPr>
      <w:r w:rsidRPr="00D165ED">
        <w:t xml:space="preserve">          $ref: 'TS29122_CommonData.yaml#/components/schemas/FlowInfo'</w:t>
      </w:r>
    </w:p>
    <w:p w14:paraId="09405D01" w14:textId="77777777" w:rsidR="000527B7" w:rsidRPr="00D165ED" w:rsidRDefault="000527B7" w:rsidP="000527B7">
      <w:pPr>
        <w:pStyle w:val="PL"/>
      </w:pPr>
      <w:r w:rsidRPr="00D165ED">
        <w:t xml:space="preserve">        ratio:</w:t>
      </w:r>
    </w:p>
    <w:p w14:paraId="053C9FFF" w14:textId="77777777" w:rsidR="000527B7" w:rsidRPr="00D165ED" w:rsidRDefault="000527B7" w:rsidP="000527B7">
      <w:pPr>
        <w:pStyle w:val="PL"/>
      </w:pPr>
      <w:r w:rsidRPr="00D165ED">
        <w:t xml:space="preserve">          $ref: 'TS29571_CommonData.yaml#/components/schemas/SamplingRatio'</w:t>
      </w:r>
    </w:p>
    <w:p w14:paraId="01D2A8B2" w14:textId="77777777" w:rsidR="000527B7" w:rsidRDefault="000527B7" w:rsidP="000527B7">
      <w:pPr>
        <w:pStyle w:val="PL"/>
      </w:pPr>
      <w:r>
        <w:t xml:space="preserve">      oneOf:</w:t>
      </w:r>
    </w:p>
    <w:p w14:paraId="099E6AD7" w14:textId="77777777" w:rsidR="000527B7" w:rsidRDefault="000527B7" w:rsidP="000527B7">
      <w:pPr>
        <w:pStyle w:val="PL"/>
      </w:pPr>
      <w:r>
        <w:t xml:space="preserve">        - required: [appId]</w:t>
      </w:r>
    </w:p>
    <w:p w14:paraId="1D757A19" w14:textId="77777777" w:rsidR="000527B7" w:rsidRDefault="000527B7" w:rsidP="000527B7">
      <w:pPr>
        <w:pStyle w:val="PL"/>
      </w:pPr>
      <w:r>
        <w:t xml:space="preserve">        - required: [ipTrafficFilter]</w:t>
      </w:r>
    </w:p>
    <w:p w14:paraId="3ED9E033" w14:textId="77777777" w:rsidR="000527B7" w:rsidRDefault="000527B7" w:rsidP="000527B7">
      <w:pPr>
        <w:pStyle w:val="PL"/>
      </w:pPr>
    </w:p>
    <w:p w14:paraId="477AC7ED" w14:textId="77777777" w:rsidR="000527B7" w:rsidRPr="00D165ED" w:rsidRDefault="000527B7" w:rsidP="000527B7">
      <w:pPr>
        <w:pStyle w:val="PL"/>
      </w:pPr>
      <w:r w:rsidRPr="00D165ED">
        <w:t xml:space="preserve">    QosSustainabilityInfo:</w:t>
      </w:r>
    </w:p>
    <w:p w14:paraId="4C54A484" w14:textId="77777777" w:rsidR="000527B7" w:rsidRPr="00D165ED" w:rsidRDefault="000527B7" w:rsidP="000527B7">
      <w:pPr>
        <w:pStyle w:val="PL"/>
      </w:pPr>
      <w:r w:rsidRPr="00D165ED">
        <w:t xml:space="preserve">      description: Represents the QoS Sustainability information.</w:t>
      </w:r>
    </w:p>
    <w:p w14:paraId="6638387D" w14:textId="77777777" w:rsidR="000527B7" w:rsidRPr="00D165ED" w:rsidRDefault="000527B7" w:rsidP="000527B7">
      <w:pPr>
        <w:pStyle w:val="PL"/>
      </w:pPr>
      <w:r w:rsidRPr="00D165ED">
        <w:t xml:space="preserve">      </w:t>
      </w:r>
      <w:r>
        <w:t>t</w:t>
      </w:r>
      <w:r w:rsidRPr="00D165ED">
        <w:t>ype: object</w:t>
      </w:r>
    </w:p>
    <w:p w14:paraId="15DBF9C4" w14:textId="77777777" w:rsidR="000527B7" w:rsidRPr="00D165ED" w:rsidRDefault="000527B7" w:rsidP="000527B7">
      <w:pPr>
        <w:pStyle w:val="PL"/>
      </w:pPr>
      <w:r w:rsidRPr="00D165ED">
        <w:t xml:space="preserve">      properties:</w:t>
      </w:r>
    </w:p>
    <w:p w14:paraId="33098C53" w14:textId="77777777" w:rsidR="000527B7" w:rsidRPr="00D165ED" w:rsidRDefault="000527B7" w:rsidP="000527B7">
      <w:pPr>
        <w:pStyle w:val="PL"/>
      </w:pPr>
      <w:r w:rsidRPr="00D165ED">
        <w:t xml:space="preserve">        areaInfo:</w:t>
      </w:r>
    </w:p>
    <w:p w14:paraId="105927DE" w14:textId="77777777" w:rsidR="000527B7" w:rsidRPr="00D165ED" w:rsidRDefault="000527B7" w:rsidP="000527B7">
      <w:pPr>
        <w:pStyle w:val="PL"/>
      </w:pPr>
      <w:r w:rsidRPr="00D165ED">
        <w:t xml:space="preserve">          $ref: 'TS29554_Npcf_BDTPolicyControl.yaml#/components/schemas/NetworkAreaInfo'</w:t>
      </w:r>
    </w:p>
    <w:p w14:paraId="475B2FB6" w14:textId="77777777" w:rsidR="000527B7" w:rsidRPr="00D165ED" w:rsidRDefault="000527B7" w:rsidP="000527B7">
      <w:pPr>
        <w:pStyle w:val="PL"/>
      </w:pPr>
      <w:r w:rsidRPr="00D165ED">
        <w:t xml:space="preserve">        startTs:</w:t>
      </w:r>
    </w:p>
    <w:p w14:paraId="10423E93" w14:textId="77777777" w:rsidR="000527B7" w:rsidRPr="00D165ED" w:rsidRDefault="000527B7" w:rsidP="000527B7">
      <w:pPr>
        <w:pStyle w:val="PL"/>
      </w:pPr>
      <w:r w:rsidRPr="00D165ED">
        <w:t xml:space="preserve">          $ref: 'TS29571_CommonData.yaml#/components/schemas/DateTime'</w:t>
      </w:r>
    </w:p>
    <w:p w14:paraId="58673EA1" w14:textId="77777777" w:rsidR="000527B7" w:rsidRPr="00D165ED" w:rsidRDefault="000527B7" w:rsidP="000527B7">
      <w:pPr>
        <w:pStyle w:val="PL"/>
      </w:pPr>
      <w:r w:rsidRPr="00D165ED">
        <w:t xml:space="preserve">        endTs:</w:t>
      </w:r>
    </w:p>
    <w:p w14:paraId="0BDA8D4B" w14:textId="77777777" w:rsidR="000527B7" w:rsidRPr="00D165ED" w:rsidRDefault="000527B7" w:rsidP="000527B7">
      <w:pPr>
        <w:pStyle w:val="PL"/>
      </w:pPr>
      <w:r w:rsidRPr="00D165ED">
        <w:t xml:space="preserve">          $ref: 'TS29571_CommonData.yaml#/components/schemas/DateTime'</w:t>
      </w:r>
    </w:p>
    <w:p w14:paraId="5A6B31D0" w14:textId="77777777" w:rsidR="000527B7" w:rsidRPr="00D165ED" w:rsidRDefault="000527B7" w:rsidP="000527B7">
      <w:pPr>
        <w:pStyle w:val="PL"/>
      </w:pPr>
      <w:r w:rsidRPr="00D165ED">
        <w:t xml:space="preserve">        qosFlowRetThd:</w:t>
      </w:r>
    </w:p>
    <w:p w14:paraId="5D62E1E9" w14:textId="77777777" w:rsidR="000527B7" w:rsidRPr="00D165ED" w:rsidRDefault="000527B7" w:rsidP="000527B7">
      <w:pPr>
        <w:pStyle w:val="PL"/>
      </w:pPr>
      <w:r w:rsidRPr="00D165ED">
        <w:t xml:space="preserve">          $ref: '#/components/schemas/RetainabilityThreshold'</w:t>
      </w:r>
    </w:p>
    <w:p w14:paraId="35819052" w14:textId="77777777" w:rsidR="000527B7" w:rsidRPr="00D165ED" w:rsidRDefault="000527B7" w:rsidP="000527B7">
      <w:pPr>
        <w:pStyle w:val="PL"/>
      </w:pPr>
      <w:r w:rsidRPr="00D165ED">
        <w:t xml:space="preserve">        ranUeThrouThd:</w:t>
      </w:r>
    </w:p>
    <w:p w14:paraId="468A6A1D" w14:textId="77777777" w:rsidR="000527B7" w:rsidRPr="00D165ED" w:rsidRDefault="000527B7" w:rsidP="000527B7">
      <w:pPr>
        <w:pStyle w:val="PL"/>
      </w:pPr>
      <w:r w:rsidRPr="00D165ED">
        <w:t xml:space="preserve">          $ref: 'TS29571_CommonData.yaml#/components/schemas/BitRate'</w:t>
      </w:r>
    </w:p>
    <w:p w14:paraId="4715A996" w14:textId="77777777" w:rsidR="000527B7" w:rsidRPr="00D165ED" w:rsidRDefault="000527B7" w:rsidP="000527B7">
      <w:pPr>
        <w:pStyle w:val="PL"/>
      </w:pPr>
      <w:r w:rsidRPr="00D165ED">
        <w:t xml:space="preserve">        snssai:</w:t>
      </w:r>
    </w:p>
    <w:p w14:paraId="2517AB2C" w14:textId="77777777" w:rsidR="000527B7" w:rsidRPr="00D165ED" w:rsidRDefault="000527B7" w:rsidP="000527B7">
      <w:pPr>
        <w:pStyle w:val="PL"/>
      </w:pPr>
      <w:r w:rsidRPr="00D165ED">
        <w:t xml:space="preserve">          $ref: 'TS29571_CommonData.yaml#/components/schemas/Snssai'</w:t>
      </w:r>
    </w:p>
    <w:p w14:paraId="180E7BFF" w14:textId="77777777" w:rsidR="000527B7" w:rsidRPr="00D165ED" w:rsidRDefault="000527B7" w:rsidP="000527B7">
      <w:pPr>
        <w:pStyle w:val="PL"/>
      </w:pPr>
      <w:r w:rsidRPr="00D165ED">
        <w:t xml:space="preserve">        confidence:</w:t>
      </w:r>
    </w:p>
    <w:p w14:paraId="7EB7A446" w14:textId="77777777" w:rsidR="000527B7" w:rsidRPr="00D165ED" w:rsidRDefault="000527B7" w:rsidP="000527B7">
      <w:pPr>
        <w:pStyle w:val="PL"/>
      </w:pPr>
      <w:r w:rsidRPr="00D165ED">
        <w:t xml:space="preserve">          $ref: 'TS29571_CommonData.yaml#/components/schemas/Uinteger'</w:t>
      </w:r>
    </w:p>
    <w:p w14:paraId="66260BEF" w14:textId="77777777" w:rsidR="000527B7" w:rsidRDefault="000527B7" w:rsidP="000527B7">
      <w:pPr>
        <w:pStyle w:val="PL"/>
      </w:pPr>
      <w:r>
        <w:t xml:space="preserve">      one</w:t>
      </w:r>
      <w:r>
        <w:rPr>
          <w:lang w:val="en-US" w:eastAsia="zh-CN"/>
        </w:rPr>
        <w:t>O</w:t>
      </w:r>
      <w:r>
        <w:t>f:</w:t>
      </w:r>
    </w:p>
    <w:p w14:paraId="5CA4CF6D" w14:textId="77777777" w:rsidR="000527B7" w:rsidRDefault="000527B7" w:rsidP="000527B7">
      <w:pPr>
        <w:pStyle w:val="PL"/>
      </w:pPr>
      <w:r>
        <w:t xml:space="preserve">        - required: [qosFlowRetThd]</w:t>
      </w:r>
    </w:p>
    <w:p w14:paraId="39B66F40" w14:textId="77777777" w:rsidR="000527B7" w:rsidRDefault="000527B7" w:rsidP="000527B7">
      <w:pPr>
        <w:pStyle w:val="PL"/>
      </w:pPr>
      <w:r>
        <w:t xml:space="preserve">        - required: [ranUeThrouThd]</w:t>
      </w:r>
    </w:p>
    <w:p w14:paraId="26D6BE3F" w14:textId="77777777" w:rsidR="000527B7" w:rsidRDefault="000527B7" w:rsidP="000527B7">
      <w:pPr>
        <w:pStyle w:val="PL"/>
      </w:pPr>
    </w:p>
    <w:p w14:paraId="174D421E" w14:textId="77777777" w:rsidR="000527B7" w:rsidRPr="00B04782" w:rsidRDefault="000527B7" w:rsidP="000527B7">
      <w:pPr>
        <w:pStyle w:val="PL"/>
      </w:pPr>
      <w:r w:rsidRPr="00D165ED">
        <w:t xml:space="preserve"> </w:t>
      </w:r>
      <w:r w:rsidRPr="00B04782">
        <w:t xml:space="preserve">   QosRequirement:</w:t>
      </w:r>
    </w:p>
    <w:p w14:paraId="09EE3A77" w14:textId="77777777" w:rsidR="000527B7" w:rsidRPr="00D165ED" w:rsidRDefault="000527B7" w:rsidP="000527B7">
      <w:pPr>
        <w:pStyle w:val="PL"/>
      </w:pPr>
      <w:r w:rsidRPr="00D165ED">
        <w:t xml:space="preserve">      description: Represents the QoS requirements.</w:t>
      </w:r>
    </w:p>
    <w:p w14:paraId="1345983D" w14:textId="77777777" w:rsidR="000527B7" w:rsidRPr="00D165ED" w:rsidRDefault="000527B7" w:rsidP="000527B7">
      <w:pPr>
        <w:pStyle w:val="PL"/>
      </w:pPr>
      <w:r w:rsidRPr="00D165ED">
        <w:t xml:space="preserve">      </w:t>
      </w:r>
      <w:r>
        <w:t>t</w:t>
      </w:r>
      <w:r w:rsidRPr="00D165ED">
        <w:t>ype: object</w:t>
      </w:r>
    </w:p>
    <w:p w14:paraId="6FEE07B1" w14:textId="77777777" w:rsidR="000527B7" w:rsidRPr="00D165ED" w:rsidRDefault="000527B7" w:rsidP="000527B7">
      <w:pPr>
        <w:pStyle w:val="PL"/>
      </w:pPr>
      <w:r w:rsidRPr="00D165ED">
        <w:t xml:space="preserve">      properties:</w:t>
      </w:r>
    </w:p>
    <w:p w14:paraId="19A9FF99" w14:textId="77777777" w:rsidR="000527B7" w:rsidRPr="00D165ED" w:rsidRDefault="000527B7" w:rsidP="000527B7">
      <w:pPr>
        <w:pStyle w:val="PL"/>
      </w:pPr>
      <w:r w:rsidRPr="00D165ED">
        <w:t xml:space="preserve">        5qi:</w:t>
      </w:r>
    </w:p>
    <w:p w14:paraId="29BF5272" w14:textId="77777777" w:rsidR="000527B7" w:rsidRPr="00D165ED" w:rsidRDefault="000527B7" w:rsidP="000527B7">
      <w:pPr>
        <w:pStyle w:val="PL"/>
      </w:pPr>
      <w:r w:rsidRPr="00D165ED">
        <w:t xml:space="preserve">          $ref: 'TS29571_CommonData.yaml#/components/schemas/5Qi'</w:t>
      </w:r>
    </w:p>
    <w:p w14:paraId="2BCAAC4B" w14:textId="77777777" w:rsidR="000527B7" w:rsidRPr="00D165ED" w:rsidRDefault="000527B7" w:rsidP="000527B7">
      <w:pPr>
        <w:pStyle w:val="PL"/>
      </w:pPr>
      <w:r w:rsidRPr="00D165ED">
        <w:t xml:space="preserve">        gfbrUl:</w:t>
      </w:r>
    </w:p>
    <w:p w14:paraId="19407AA9" w14:textId="77777777" w:rsidR="000527B7" w:rsidRPr="00D165ED" w:rsidRDefault="000527B7" w:rsidP="000527B7">
      <w:pPr>
        <w:pStyle w:val="PL"/>
      </w:pPr>
      <w:r w:rsidRPr="00D165ED">
        <w:t xml:space="preserve">          $ref: 'TS29571_CommonData.yaml#/components/schemas/BitRate'</w:t>
      </w:r>
    </w:p>
    <w:p w14:paraId="59AE6ED3" w14:textId="77777777" w:rsidR="000527B7" w:rsidRPr="00D165ED" w:rsidRDefault="000527B7" w:rsidP="000527B7">
      <w:pPr>
        <w:pStyle w:val="PL"/>
      </w:pPr>
      <w:r w:rsidRPr="00D165ED">
        <w:t xml:space="preserve">        gfbrDl:</w:t>
      </w:r>
    </w:p>
    <w:p w14:paraId="13DE6ECB" w14:textId="77777777" w:rsidR="000527B7" w:rsidRPr="00D165ED" w:rsidRDefault="000527B7" w:rsidP="000527B7">
      <w:pPr>
        <w:pStyle w:val="PL"/>
      </w:pPr>
      <w:r w:rsidRPr="00D165ED">
        <w:t xml:space="preserve">          $ref: 'TS29571_CommonData.yaml#/components/schemas/BitRate'</w:t>
      </w:r>
    </w:p>
    <w:p w14:paraId="574D28ED" w14:textId="77777777" w:rsidR="000527B7" w:rsidRPr="00D165ED" w:rsidRDefault="000527B7" w:rsidP="000527B7">
      <w:pPr>
        <w:pStyle w:val="PL"/>
      </w:pPr>
      <w:r w:rsidRPr="00D165ED">
        <w:t xml:space="preserve">        resType:</w:t>
      </w:r>
    </w:p>
    <w:p w14:paraId="4627FB5E" w14:textId="77777777" w:rsidR="000527B7" w:rsidRPr="00D165ED" w:rsidRDefault="000527B7" w:rsidP="000527B7">
      <w:pPr>
        <w:pStyle w:val="PL"/>
      </w:pPr>
      <w:r w:rsidRPr="00D165ED">
        <w:t xml:space="preserve">          $ref: 'TS29571_CommonData.yaml#/components/schemas/QosResourceType'</w:t>
      </w:r>
    </w:p>
    <w:p w14:paraId="06E314E0" w14:textId="77777777" w:rsidR="000527B7" w:rsidRPr="00D165ED" w:rsidRDefault="000527B7" w:rsidP="000527B7">
      <w:pPr>
        <w:pStyle w:val="PL"/>
      </w:pPr>
      <w:r w:rsidRPr="00D165ED">
        <w:t xml:space="preserve">        pdb:</w:t>
      </w:r>
    </w:p>
    <w:p w14:paraId="50A4930A" w14:textId="77777777" w:rsidR="000527B7" w:rsidRPr="00D165ED" w:rsidRDefault="000527B7" w:rsidP="000527B7">
      <w:pPr>
        <w:pStyle w:val="PL"/>
      </w:pPr>
      <w:r w:rsidRPr="00D165ED">
        <w:t xml:space="preserve">          $ref: 'TS29571_CommonData.yaml#/components/schemas/PacketDelBudget'</w:t>
      </w:r>
    </w:p>
    <w:p w14:paraId="54A9D347" w14:textId="77777777" w:rsidR="000527B7" w:rsidRPr="00D165ED" w:rsidRDefault="000527B7" w:rsidP="000527B7">
      <w:pPr>
        <w:pStyle w:val="PL"/>
      </w:pPr>
      <w:r w:rsidRPr="00D165ED">
        <w:t xml:space="preserve">        per:</w:t>
      </w:r>
    </w:p>
    <w:p w14:paraId="121B332C" w14:textId="77777777" w:rsidR="000527B7" w:rsidRPr="00D165ED" w:rsidRDefault="000527B7" w:rsidP="000527B7">
      <w:pPr>
        <w:pStyle w:val="PL"/>
      </w:pPr>
      <w:r w:rsidRPr="00D165ED">
        <w:t xml:space="preserve">          $ref: 'TS29571_CommonData.yaml#/components/schemas/PacketErrRate'</w:t>
      </w:r>
    </w:p>
    <w:p w14:paraId="3886D36F" w14:textId="77777777" w:rsidR="000527B7" w:rsidRPr="00D165ED" w:rsidRDefault="000527B7" w:rsidP="000527B7">
      <w:pPr>
        <w:pStyle w:val="PL"/>
      </w:pPr>
      <w:r w:rsidRPr="00D165ED">
        <w:t xml:space="preserve">        </w:t>
      </w:r>
      <w:r>
        <w:rPr>
          <w:lang w:eastAsia="zh-CN"/>
        </w:rPr>
        <w:t>deviceSpeed</w:t>
      </w:r>
      <w:r w:rsidRPr="00D165ED">
        <w:t>:</w:t>
      </w:r>
    </w:p>
    <w:p w14:paraId="276A28DC" w14:textId="77777777" w:rsidR="000527B7" w:rsidRPr="00D165ED" w:rsidRDefault="000527B7" w:rsidP="000527B7">
      <w:pPr>
        <w:pStyle w:val="PL"/>
      </w:pPr>
      <w:r w:rsidRPr="00D165ED">
        <w:t xml:space="preserve">          $ref: '</w:t>
      </w:r>
      <w:r w:rsidRPr="00144F82">
        <w:t>TS29572_Nlmf_Location.yaml</w:t>
      </w:r>
      <w:r w:rsidRPr="00D165ED">
        <w:t>#/components/schemas/</w:t>
      </w:r>
      <w:r>
        <w:t>VelocityEstimate</w:t>
      </w:r>
      <w:r w:rsidRPr="00D165ED">
        <w:t>'</w:t>
      </w:r>
    </w:p>
    <w:p w14:paraId="2EAE4A1A" w14:textId="77777777" w:rsidR="000527B7" w:rsidRPr="00D165ED" w:rsidRDefault="000527B7" w:rsidP="000527B7">
      <w:pPr>
        <w:pStyle w:val="PL"/>
      </w:pPr>
      <w:r w:rsidRPr="00D165ED">
        <w:t xml:space="preserve">        </w:t>
      </w:r>
      <w:r>
        <w:rPr>
          <w:rFonts w:hint="eastAsia"/>
          <w:lang w:eastAsia="zh-CN"/>
        </w:rPr>
        <w:t>d</w:t>
      </w:r>
      <w:r>
        <w:rPr>
          <w:lang w:eastAsia="zh-CN"/>
        </w:rPr>
        <w:t>eviceType</w:t>
      </w:r>
      <w:r w:rsidRPr="00D165ED">
        <w:t>:</w:t>
      </w:r>
    </w:p>
    <w:p w14:paraId="6F5D9A8A" w14:textId="77777777" w:rsidR="000527B7" w:rsidRPr="00D165ED" w:rsidRDefault="000527B7" w:rsidP="000527B7">
      <w:pPr>
        <w:pStyle w:val="PL"/>
      </w:pPr>
      <w:r w:rsidRPr="00D165ED">
        <w:t xml:space="preserve">          $ref: '#/components/schemas/</w:t>
      </w:r>
      <w:r>
        <w:rPr>
          <w:rFonts w:hint="eastAsia"/>
          <w:lang w:eastAsia="zh-CN"/>
        </w:rPr>
        <w:t>D</w:t>
      </w:r>
      <w:r>
        <w:rPr>
          <w:lang w:eastAsia="zh-CN"/>
        </w:rPr>
        <w:t>eviceType</w:t>
      </w:r>
      <w:r w:rsidRPr="00D165ED">
        <w:t>'</w:t>
      </w:r>
    </w:p>
    <w:p w14:paraId="74FE8AD4" w14:textId="77777777" w:rsidR="000527B7" w:rsidRDefault="000527B7" w:rsidP="000527B7">
      <w:pPr>
        <w:pStyle w:val="PL"/>
      </w:pPr>
      <w:r>
        <w:t xml:space="preserve">      oneOf:</w:t>
      </w:r>
    </w:p>
    <w:p w14:paraId="6420DA07" w14:textId="77777777" w:rsidR="000527B7" w:rsidRDefault="000527B7" w:rsidP="000527B7">
      <w:pPr>
        <w:pStyle w:val="PL"/>
      </w:pPr>
      <w:r>
        <w:t xml:space="preserve">        - required: [5qi]</w:t>
      </w:r>
    </w:p>
    <w:p w14:paraId="5B5937DA" w14:textId="77777777" w:rsidR="000527B7" w:rsidRDefault="000527B7" w:rsidP="000527B7">
      <w:pPr>
        <w:pStyle w:val="PL"/>
      </w:pPr>
      <w:r>
        <w:t xml:space="preserve">        - required: [resType]</w:t>
      </w:r>
    </w:p>
    <w:p w14:paraId="08C082F6" w14:textId="77777777" w:rsidR="000527B7" w:rsidRPr="00D165ED" w:rsidRDefault="000527B7" w:rsidP="000527B7">
      <w:pPr>
        <w:pStyle w:val="PL"/>
      </w:pPr>
      <w:r w:rsidRPr="00D165ED">
        <w:t xml:space="preserve">    ThresholdLevel:</w:t>
      </w:r>
    </w:p>
    <w:p w14:paraId="5C6CC5E5" w14:textId="77777777" w:rsidR="000527B7" w:rsidRPr="00D165ED" w:rsidRDefault="000527B7" w:rsidP="000527B7">
      <w:pPr>
        <w:pStyle w:val="PL"/>
      </w:pPr>
      <w:r w:rsidRPr="00D165ED">
        <w:t xml:space="preserve">      description: Represents a threshold level.</w:t>
      </w:r>
    </w:p>
    <w:p w14:paraId="53F0DAAD" w14:textId="77777777" w:rsidR="000527B7" w:rsidRPr="00D165ED" w:rsidRDefault="000527B7" w:rsidP="000527B7">
      <w:pPr>
        <w:pStyle w:val="PL"/>
      </w:pPr>
      <w:r w:rsidRPr="00D165ED">
        <w:lastRenderedPageBreak/>
        <w:t xml:space="preserve">      type: object</w:t>
      </w:r>
    </w:p>
    <w:p w14:paraId="5A01FBAF" w14:textId="77777777" w:rsidR="000527B7" w:rsidRPr="00D165ED" w:rsidRDefault="000527B7" w:rsidP="000527B7">
      <w:pPr>
        <w:pStyle w:val="PL"/>
      </w:pPr>
      <w:r w:rsidRPr="00D165ED">
        <w:t xml:space="preserve">      properties:</w:t>
      </w:r>
    </w:p>
    <w:p w14:paraId="19214470" w14:textId="77777777" w:rsidR="000527B7" w:rsidRPr="00D165ED" w:rsidRDefault="000527B7" w:rsidP="000527B7">
      <w:pPr>
        <w:pStyle w:val="PL"/>
      </w:pPr>
      <w:r w:rsidRPr="00D165ED">
        <w:t xml:space="preserve">        congLevel:</w:t>
      </w:r>
    </w:p>
    <w:p w14:paraId="2C4B4AB0" w14:textId="77777777" w:rsidR="000527B7" w:rsidRPr="00D165ED" w:rsidRDefault="000527B7" w:rsidP="000527B7">
      <w:pPr>
        <w:pStyle w:val="PL"/>
      </w:pPr>
      <w:r w:rsidRPr="00D165ED">
        <w:t xml:space="preserve">          type: integer</w:t>
      </w:r>
    </w:p>
    <w:p w14:paraId="5F7D1F26" w14:textId="77777777" w:rsidR="000527B7" w:rsidRPr="00D165ED" w:rsidRDefault="000527B7" w:rsidP="000527B7">
      <w:pPr>
        <w:pStyle w:val="PL"/>
      </w:pPr>
      <w:r w:rsidRPr="00D165ED">
        <w:t xml:space="preserve">        nfLoadLevel:</w:t>
      </w:r>
    </w:p>
    <w:p w14:paraId="5E20CD25" w14:textId="77777777" w:rsidR="000527B7" w:rsidRPr="00D165ED" w:rsidRDefault="000527B7" w:rsidP="000527B7">
      <w:pPr>
        <w:pStyle w:val="PL"/>
      </w:pPr>
      <w:r w:rsidRPr="00D165ED">
        <w:t xml:space="preserve">          type: integer</w:t>
      </w:r>
    </w:p>
    <w:p w14:paraId="2B6AE434" w14:textId="77777777" w:rsidR="000527B7" w:rsidRPr="00D165ED" w:rsidRDefault="000527B7" w:rsidP="000527B7">
      <w:pPr>
        <w:pStyle w:val="PL"/>
      </w:pPr>
      <w:r w:rsidRPr="00D165ED">
        <w:t xml:space="preserve">        nfCpuUsage:</w:t>
      </w:r>
    </w:p>
    <w:p w14:paraId="3EC1579D" w14:textId="77777777" w:rsidR="000527B7" w:rsidRPr="00D165ED" w:rsidRDefault="000527B7" w:rsidP="000527B7">
      <w:pPr>
        <w:pStyle w:val="PL"/>
      </w:pPr>
      <w:r w:rsidRPr="00D165ED">
        <w:t xml:space="preserve">          type: integer</w:t>
      </w:r>
    </w:p>
    <w:p w14:paraId="1A4AE8C5" w14:textId="77777777" w:rsidR="000527B7" w:rsidRPr="00D165ED" w:rsidRDefault="000527B7" w:rsidP="000527B7">
      <w:pPr>
        <w:pStyle w:val="PL"/>
      </w:pPr>
      <w:r w:rsidRPr="00D165ED">
        <w:t xml:space="preserve">        nfMemoryUsage:</w:t>
      </w:r>
    </w:p>
    <w:p w14:paraId="46D09306" w14:textId="77777777" w:rsidR="000527B7" w:rsidRPr="00D165ED" w:rsidRDefault="000527B7" w:rsidP="000527B7">
      <w:pPr>
        <w:pStyle w:val="PL"/>
      </w:pPr>
      <w:r w:rsidRPr="00D165ED">
        <w:t xml:space="preserve">          type: integer</w:t>
      </w:r>
    </w:p>
    <w:p w14:paraId="4AA535A1" w14:textId="77777777" w:rsidR="000527B7" w:rsidRPr="00D165ED" w:rsidRDefault="000527B7" w:rsidP="000527B7">
      <w:pPr>
        <w:pStyle w:val="PL"/>
      </w:pPr>
      <w:r w:rsidRPr="00D165ED">
        <w:t xml:space="preserve">        nfStorageUsage:</w:t>
      </w:r>
    </w:p>
    <w:p w14:paraId="3F074345" w14:textId="77777777" w:rsidR="000527B7" w:rsidRPr="00D165ED" w:rsidRDefault="000527B7" w:rsidP="000527B7">
      <w:pPr>
        <w:pStyle w:val="PL"/>
      </w:pPr>
      <w:r w:rsidRPr="00D165ED">
        <w:t xml:space="preserve">          type: integer</w:t>
      </w:r>
    </w:p>
    <w:p w14:paraId="14AC897B" w14:textId="77777777" w:rsidR="000527B7" w:rsidRPr="00D165ED" w:rsidRDefault="000527B7" w:rsidP="000527B7">
      <w:pPr>
        <w:pStyle w:val="PL"/>
      </w:pPr>
      <w:r w:rsidRPr="00D165ED">
        <w:t xml:space="preserve">        </w:t>
      </w:r>
      <w:r w:rsidRPr="00D165ED">
        <w:rPr>
          <w:lang w:eastAsia="zh-CN"/>
        </w:rPr>
        <w:t>avgTrafficRate</w:t>
      </w:r>
      <w:r w:rsidRPr="00D165ED">
        <w:t>:</w:t>
      </w:r>
    </w:p>
    <w:p w14:paraId="3A22FE3D" w14:textId="77777777" w:rsidR="000527B7" w:rsidRPr="00D165ED" w:rsidRDefault="000527B7" w:rsidP="000527B7">
      <w:pPr>
        <w:pStyle w:val="PL"/>
      </w:pPr>
      <w:r w:rsidRPr="00D165ED">
        <w:t xml:space="preserve">          $ref: 'TS29571_CommonData.yaml#/components/schemas/BitRate'</w:t>
      </w:r>
    </w:p>
    <w:p w14:paraId="6B8039BB" w14:textId="77777777" w:rsidR="000527B7" w:rsidRPr="00D165ED" w:rsidRDefault="000527B7" w:rsidP="000527B7">
      <w:pPr>
        <w:pStyle w:val="PL"/>
      </w:pPr>
      <w:r w:rsidRPr="00D165ED">
        <w:t xml:space="preserve">        maxTrafficRate:</w:t>
      </w:r>
    </w:p>
    <w:p w14:paraId="3133B764" w14:textId="77777777" w:rsidR="000527B7" w:rsidRPr="00D165ED" w:rsidRDefault="000527B7" w:rsidP="000527B7">
      <w:pPr>
        <w:pStyle w:val="PL"/>
      </w:pPr>
      <w:r w:rsidRPr="00D165ED">
        <w:rPr>
          <w:lang w:val="en-US"/>
        </w:rPr>
        <w:t xml:space="preserve">          </w:t>
      </w:r>
      <w:r w:rsidRPr="00D165ED">
        <w:t>$ref: 'TS29571_CommonData.yaml#/components/schemas/BitRate'</w:t>
      </w:r>
    </w:p>
    <w:p w14:paraId="280F45EE" w14:textId="77777777" w:rsidR="000527B7" w:rsidRPr="00D165ED" w:rsidRDefault="000527B7" w:rsidP="000527B7">
      <w:pPr>
        <w:pStyle w:val="PL"/>
      </w:pPr>
      <w:r w:rsidRPr="00D165ED">
        <w:t xml:space="preserve">        </w:t>
      </w:r>
      <w:r w:rsidRPr="00D165ED">
        <w:rPr>
          <w:lang w:eastAsia="zh-CN"/>
        </w:rPr>
        <w:t>avgPacketDelay</w:t>
      </w:r>
      <w:r w:rsidRPr="00D165ED">
        <w:t>:</w:t>
      </w:r>
    </w:p>
    <w:p w14:paraId="6CFA83B0" w14:textId="77777777" w:rsidR="000527B7" w:rsidRPr="00D165ED" w:rsidRDefault="000527B7" w:rsidP="000527B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19AFB09" w14:textId="77777777" w:rsidR="000527B7" w:rsidRPr="00D165ED" w:rsidRDefault="000527B7" w:rsidP="000527B7">
      <w:pPr>
        <w:pStyle w:val="PL"/>
      </w:pPr>
      <w:r w:rsidRPr="00D165ED">
        <w:t xml:space="preserve">        </w:t>
      </w:r>
      <w:r w:rsidRPr="00D165ED">
        <w:rPr>
          <w:lang w:eastAsia="zh-CN"/>
        </w:rPr>
        <w:t>maxPacketDelay</w:t>
      </w:r>
      <w:r w:rsidRPr="00D165ED">
        <w:t>:</w:t>
      </w:r>
    </w:p>
    <w:p w14:paraId="119D6B1A" w14:textId="77777777" w:rsidR="000527B7" w:rsidRPr="00D165ED" w:rsidRDefault="000527B7" w:rsidP="000527B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F228E53" w14:textId="77777777" w:rsidR="000527B7" w:rsidRPr="00D165ED" w:rsidRDefault="000527B7" w:rsidP="000527B7">
      <w:pPr>
        <w:pStyle w:val="PL"/>
      </w:pPr>
      <w:r w:rsidRPr="00D165ED">
        <w:t xml:space="preserve">        </w:t>
      </w:r>
      <w:r w:rsidRPr="00D165ED">
        <w:rPr>
          <w:lang w:eastAsia="zh-CN"/>
        </w:rPr>
        <w:t>avgPacketLossRate</w:t>
      </w:r>
      <w:r w:rsidRPr="00D165ED">
        <w:t>:</w:t>
      </w:r>
    </w:p>
    <w:p w14:paraId="4BBAE3BD" w14:textId="77777777" w:rsidR="000527B7" w:rsidRPr="00D165ED" w:rsidRDefault="000527B7" w:rsidP="000527B7">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BBF9E7A" w14:textId="77777777" w:rsidR="000527B7" w:rsidRPr="00D165ED" w:rsidRDefault="000527B7" w:rsidP="000527B7">
      <w:pPr>
        <w:pStyle w:val="PL"/>
      </w:pPr>
      <w:r w:rsidRPr="00D165ED">
        <w:t xml:space="preserve">        svcExpLevel:</w:t>
      </w:r>
    </w:p>
    <w:p w14:paraId="612F9FD6" w14:textId="77777777" w:rsidR="000527B7" w:rsidRPr="00D165ED" w:rsidRDefault="000527B7" w:rsidP="000527B7">
      <w:pPr>
        <w:pStyle w:val="PL"/>
      </w:pPr>
      <w:r w:rsidRPr="00D165ED">
        <w:t xml:space="preserve">          $ref: 'TS29571_CommonData.yaml#/components/schemas/Float'</w:t>
      </w:r>
    </w:p>
    <w:p w14:paraId="7B13B5B2" w14:textId="77777777" w:rsidR="000527B7" w:rsidRDefault="000527B7" w:rsidP="000527B7">
      <w:pPr>
        <w:pStyle w:val="PL"/>
      </w:pPr>
    </w:p>
    <w:p w14:paraId="3E2E6F84" w14:textId="77777777" w:rsidR="000527B7" w:rsidRPr="00D165ED" w:rsidRDefault="000527B7" w:rsidP="000527B7">
      <w:pPr>
        <w:pStyle w:val="PL"/>
      </w:pPr>
      <w:r w:rsidRPr="00D165ED">
        <w:t xml:space="preserve">    NfLoadLevelInformation:</w:t>
      </w:r>
    </w:p>
    <w:p w14:paraId="1678EC8E" w14:textId="77777777" w:rsidR="000527B7" w:rsidRPr="00D165ED" w:rsidRDefault="000527B7" w:rsidP="000527B7">
      <w:pPr>
        <w:pStyle w:val="PL"/>
      </w:pPr>
      <w:r w:rsidRPr="00D165ED">
        <w:t xml:space="preserve">      description: Represents load level information of a given NF instance.</w:t>
      </w:r>
    </w:p>
    <w:p w14:paraId="3817AFA5" w14:textId="77777777" w:rsidR="000527B7" w:rsidRPr="00D165ED" w:rsidRDefault="000527B7" w:rsidP="000527B7">
      <w:pPr>
        <w:pStyle w:val="PL"/>
      </w:pPr>
      <w:r w:rsidRPr="00D165ED">
        <w:t xml:space="preserve">      type: object</w:t>
      </w:r>
    </w:p>
    <w:p w14:paraId="7FBA1F49" w14:textId="77777777" w:rsidR="000527B7" w:rsidRPr="00D165ED" w:rsidRDefault="000527B7" w:rsidP="000527B7">
      <w:pPr>
        <w:pStyle w:val="PL"/>
      </w:pPr>
      <w:r w:rsidRPr="00D165ED">
        <w:t xml:space="preserve">      properties:</w:t>
      </w:r>
    </w:p>
    <w:p w14:paraId="224F2543" w14:textId="77777777" w:rsidR="000527B7" w:rsidRPr="00D165ED" w:rsidRDefault="000527B7" w:rsidP="000527B7">
      <w:pPr>
        <w:pStyle w:val="PL"/>
      </w:pPr>
      <w:r w:rsidRPr="00D165ED">
        <w:t xml:space="preserve">        nfType:</w:t>
      </w:r>
    </w:p>
    <w:p w14:paraId="51554AFD" w14:textId="77777777" w:rsidR="000527B7" w:rsidRPr="00D165ED" w:rsidRDefault="000527B7" w:rsidP="000527B7">
      <w:pPr>
        <w:pStyle w:val="PL"/>
      </w:pPr>
      <w:r w:rsidRPr="00D165ED">
        <w:t xml:space="preserve">          $ref: 'TS29510_Nnrf_NFManagement.yaml#/components/schemas/NFType'</w:t>
      </w:r>
    </w:p>
    <w:p w14:paraId="502AA8F8" w14:textId="77777777" w:rsidR="000527B7" w:rsidRPr="00D165ED" w:rsidRDefault="000527B7" w:rsidP="000527B7">
      <w:pPr>
        <w:pStyle w:val="PL"/>
      </w:pPr>
      <w:r w:rsidRPr="00D165ED">
        <w:t xml:space="preserve">        nfInstanceId:</w:t>
      </w:r>
    </w:p>
    <w:p w14:paraId="0FA122DD" w14:textId="77777777" w:rsidR="000527B7" w:rsidRPr="00D165ED" w:rsidRDefault="000527B7" w:rsidP="000527B7">
      <w:pPr>
        <w:pStyle w:val="PL"/>
      </w:pPr>
      <w:r w:rsidRPr="00D165ED">
        <w:t xml:space="preserve">          $ref: 'TS29571_CommonData.yaml#/components/schemas/NfInstanceId'</w:t>
      </w:r>
    </w:p>
    <w:p w14:paraId="33C339EC" w14:textId="77777777" w:rsidR="000527B7" w:rsidRPr="00D165ED" w:rsidRDefault="000527B7" w:rsidP="000527B7">
      <w:pPr>
        <w:pStyle w:val="PL"/>
      </w:pPr>
      <w:r w:rsidRPr="00D165ED">
        <w:t xml:space="preserve">        nfSetId:</w:t>
      </w:r>
    </w:p>
    <w:p w14:paraId="6391F111" w14:textId="77777777" w:rsidR="000527B7" w:rsidRPr="00D165ED" w:rsidRDefault="000527B7" w:rsidP="000527B7">
      <w:pPr>
        <w:pStyle w:val="PL"/>
      </w:pPr>
      <w:r w:rsidRPr="00D165ED">
        <w:t xml:space="preserve">          $ref: 'TS29571_CommonData.yaml#/components/schemas/NfSetId'</w:t>
      </w:r>
    </w:p>
    <w:p w14:paraId="70DA0D50" w14:textId="77777777" w:rsidR="000527B7" w:rsidRPr="00D165ED" w:rsidRDefault="000527B7" w:rsidP="000527B7">
      <w:pPr>
        <w:pStyle w:val="PL"/>
      </w:pPr>
      <w:r w:rsidRPr="00D165ED">
        <w:t xml:space="preserve">        nfStatus:</w:t>
      </w:r>
    </w:p>
    <w:p w14:paraId="783DA4BA" w14:textId="77777777" w:rsidR="000527B7" w:rsidRPr="00D165ED" w:rsidRDefault="000527B7" w:rsidP="000527B7">
      <w:pPr>
        <w:pStyle w:val="PL"/>
      </w:pPr>
      <w:r w:rsidRPr="00D165ED">
        <w:t xml:space="preserve">          $ref: '#/components/schemas/NfStatus'</w:t>
      </w:r>
    </w:p>
    <w:p w14:paraId="6FE57EB6" w14:textId="77777777" w:rsidR="000527B7" w:rsidRPr="00D165ED" w:rsidRDefault="000527B7" w:rsidP="000527B7">
      <w:pPr>
        <w:pStyle w:val="PL"/>
      </w:pPr>
      <w:r w:rsidRPr="00D165ED">
        <w:t xml:space="preserve">        nfCpuUsage:</w:t>
      </w:r>
    </w:p>
    <w:p w14:paraId="523AF1CB" w14:textId="77777777" w:rsidR="000527B7" w:rsidRPr="00D165ED" w:rsidRDefault="000527B7" w:rsidP="000527B7">
      <w:pPr>
        <w:pStyle w:val="PL"/>
      </w:pPr>
      <w:r w:rsidRPr="00D165ED">
        <w:t xml:space="preserve">          type: integer</w:t>
      </w:r>
    </w:p>
    <w:p w14:paraId="3A5AE551" w14:textId="77777777" w:rsidR="000527B7" w:rsidRPr="00D165ED" w:rsidRDefault="000527B7" w:rsidP="000527B7">
      <w:pPr>
        <w:pStyle w:val="PL"/>
      </w:pPr>
      <w:r w:rsidRPr="00D165ED">
        <w:t xml:space="preserve">        nfMemoryUsage:</w:t>
      </w:r>
    </w:p>
    <w:p w14:paraId="4C1C35D5" w14:textId="77777777" w:rsidR="000527B7" w:rsidRPr="00D165ED" w:rsidRDefault="000527B7" w:rsidP="000527B7">
      <w:pPr>
        <w:pStyle w:val="PL"/>
      </w:pPr>
      <w:r w:rsidRPr="00D165ED">
        <w:t xml:space="preserve">          type: integer</w:t>
      </w:r>
    </w:p>
    <w:p w14:paraId="714A0B4F" w14:textId="77777777" w:rsidR="000527B7" w:rsidRPr="00D165ED" w:rsidRDefault="000527B7" w:rsidP="000527B7">
      <w:pPr>
        <w:pStyle w:val="PL"/>
      </w:pPr>
      <w:r w:rsidRPr="00D165ED">
        <w:t xml:space="preserve">        nfStorageUsage:</w:t>
      </w:r>
    </w:p>
    <w:p w14:paraId="40A0DB39" w14:textId="77777777" w:rsidR="000527B7" w:rsidRPr="00D165ED" w:rsidRDefault="000527B7" w:rsidP="000527B7">
      <w:pPr>
        <w:pStyle w:val="PL"/>
      </w:pPr>
      <w:r w:rsidRPr="00D165ED">
        <w:t xml:space="preserve">          type: integer</w:t>
      </w:r>
    </w:p>
    <w:p w14:paraId="7606E78E" w14:textId="77777777" w:rsidR="000527B7" w:rsidRPr="00D165ED" w:rsidRDefault="000527B7" w:rsidP="000527B7">
      <w:pPr>
        <w:pStyle w:val="PL"/>
      </w:pPr>
      <w:r w:rsidRPr="00D165ED">
        <w:t xml:space="preserve">        nfLoadLevelAverage:</w:t>
      </w:r>
    </w:p>
    <w:p w14:paraId="01EE283A" w14:textId="77777777" w:rsidR="000527B7" w:rsidRPr="00D165ED" w:rsidRDefault="000527B7" w:rsidP="000527B7">
      <w:pPr>
        <w:pStyle w:val="PL"/>
      </w:pPr>
      <w:r w:rsidRPr="00D165ED">
        <w:t xml:space="preserve">          type: integer</w:t>
      </w:r>
    </w:p>
    <w:p w14:paraId="2889F371" w14:textId="77777777" w:rsidR="000527B7" w:rsidRPr="00D165ED" w:rsidRDefault="000527B7" w:rsidP="000527B7">
      <w:pPr>
        <w:pStyle w:val="PL"/>
      </w:pPr>
      <w:r w:rsidRPr="00D165ED">
        <w:t xml:space="preserve">        nfLoadLevelpeak:</w:t>
      </w:r>
    </w:p>
    <w:p w14:paraId="4F4CFCA3" w14:textId="77777777" w:rsidR="000527B7" w:rsidRPr="00D165ED" w:rsidRDefault="000527B7" w:rsidP="000527B7">
      <w:pPr>
        <w:pStyle w:val="PL"/>
      </w:pPr>
      <w:r w:rsidRPr="00D165ED">
        <w:t xml:space="preserve">          type: integer</w:t>
      </w:r>
    </w:p>
    <w:p w14:paraId="5784C7BD" w14:textId="77777777" w:rsidR="000527B7" w:rsidRPr="00D165ED" w:rsidRDefault="000527B7" w:rsidP="000527B7">
      <w:pPr>
        <w:pStyle w:val="PL"/>
      </w:pPr>
      <w:r w:rsidRPr="00D165ED">
        <w:t xml:space="preserve">        nfLoadAvgInAoi:</w:t>
      </w:r>
    </w:p>
    <w:p w14:paraId="1BEF854A" w14:textId="77777777" w:rsidR="000527B7" w:rsidRPr="00D165ED" w:rsidRDefault="000527B7" w:rsidP="000527B7">
      <w:pPr>
        <w:pStyle w:val="PL"/>
      </w:pPr>
      <w:r w:rsidRPr="00D165ED">
        <w:t xml:space="preserve">          type: integer</w:t>
      </w:r>
    </w:p>
    <w:p w14:paraId="4ED92360" w14:textId="77777777" w:rsidR="000527B7" w:rsidRPr="00D165ED" w:rsidRDefault="000527B7" w:rsidP="000527B7">
      <w:pPr>
        <w:pStyle w:val="PL"/>
      </w:pPr>
      <w:r w:rsidRPr="00D165ED">
        <w:t xml:space="preserve">        snssai:</w:t>
      </w:r>
    </w:p>
    <w:p w14:paraId="7B2EFC41" w14:textId="77777777" w:rsidR="000527B7" w:rsidRPr="00D165ED" w:rsidRDefault="000527B7" w:rsidP="000527B7">
      <w:pPr>
        <w:pStyle w:val="PL"/>
      </w:pPr>
      <w:r w:rsidRPr="00D165ED">
        <w:t xml:space="preserve">          $ref: 'TS29571_CommonData.yaml#/components/schemas/Snssai'</w:t>
      </w:r>
    </w:p>
    <w:p w14:paraId="54903669" w14:textId="77777777" w:rsidR="000527B7" w:rsidRPr="00D165ED" w:rsidRDefault="000527B7" w:rsidP="000527B7">
      <w:pPr>
        <w:pStyle w:val="PL"/>
      </w:pPr>
      <w:r w:rsidRPr="00D165ED">
        <w:t xml:space="preserve">        confidence:</w:t>
      </w:r>
    </w:p>
    <w:p w14:paraId="3B842A18" w14:textId="77777777" w:rsidR="000527B7" w:rsidRPr="00D165ED" w:rsidRDefault="000527B7" w:rsidP="000527B7">
      <w:pPr>
        <w:pStyle w:val="PL"/>
      </w:pPr>
      <w:r w:rsidRPr="00D165ED">
        <w:t xml:space="preserve">          $ref: 'TS29571_CommonData.yaml#/components/schemas/Uinteger'</w:t>
      </w:r>
    </w:p>
    <w:p w14:paraId="584FAD4A" w14:textId="77777777" w:rsidR="000527B7" w:rsidRDefault="000527B7" w:rsidP="000527B7">
      <w:pPr>
        <w:pStyle w:val="PL"/>
      </w:pPr>
      <w:r>
        <w:t xml:space="preserve">      allOf:</w:t>
      </w:r>
    </w:p>
    <w:p w14:paraId="03B7D02B" w14:textId="77777777" w:rsidR="000527B7" w:rsidRDefault="000527B7" w:rsidP="000527B7">
      <w:pPr>
        <w:pStyle w:val="PL"/>
      </w:pPr>
      <w:r>
        <w:t xml:space="preserve">        - required: [nfType]</w:t>
      </w:r>
    </w:p>
    <w:p w14:paraId="3DB9C4C2" w14:textId="77777777" w:rsidR="000527B7" w:rsidRDefault="000527B7" w:rsidP="000527B7">
      <w:pPr>
        <w:pStyle w:val="PL"/>
      </w:pPr>
      <w:r>
        <w:t xml:space="preserve">        - required: [nfInstanceId]</w:t>
      </w:r>
    </w:p>
    <w:p w14:paraId="1ABE16BA" w14:textId="77777777" w:rsidR="000527B7" w:rsidRDefault="000527B7" w:rsidP="000527B7">
      <w:pPr>
        <w:pStyle w:val="PL"/>
      </w:pPr>
      <w:r>
        <w:t xml:space="preserve">        - anyOf:</w:t>
      </w:r>
    </w:p>
    <w:p w14:paraId="097AA5A8" w14:textId="77777777" w:rsidR="000527B7" w:rsidRDefault="000527B7" w:rsidP="000527B7">
      <w:pPr>
        <w:pStyle w:val="PL"/>
      </w:pPr>
      <w:r>
        <w:t xml:space="preserve">          - required: [nfStatus]</w:t>
      </w:r>
    </w:p>
    <w:p w14:paraId="4131C778" w14:textId="77777777" w:rsidR="000527B7" w:rsidRDefault="000527B7" w:rsidP="000527B7">
      <w:pPr>
        <w:pStyle w:val="PL"/>
      </w:pPr>
      <w:r>
        <w:t xml:space="preserve">          - required: [nfCpuUsage]</w:t>
      </w:r>
    </w:p>
    <w:p w14:paraId="2DBE0B3B" w14:textId="77777777" w:rsidR="000527B7" w:rsidRDefault="000527B7" w:rsidP="000527B7">
      <w:pPr>
        <w:pStyle w:val="PL"/>
      </w:pPr>
      <w:r>
        <w:t xml:space="preserve">          - required: [nfMemoryUsage]</w:t>
      </w:r>
    </w:p>
    <w:p w14:paraId="6EC19898" w14:textId="77777777" w:rsidR="000527B7" w:rsidRDefault="000527B7" w:rsidP="000527B7">
      <w:pPr>
        <w:pStyle w:val="PL"/>
      </w:pPr>
      <w:r>
        <w:t xml:space="preserve">          - required: [nfStorageUsage]</w:t>
      </w:r>
    </w:p>
    <w:p w14:paraId="1407E7F9" w14:textId="77777777" w:rsidR="000527B7" w:rsidRDefault="000527B7" w:rsidP="000527B7">
      <w:pPr>
        <w:pStyle w:val="PL"/>
      </w:pPr>
      <w:r>
        <w:t xml:space="preserve">          - required: [nfLoadLevelAverage]</w:t>
      </w:r>
    </w:p>
    <w:p w14:paraId="0E5AEC8A" w14:textId="77777777" w:rsidR="000527B7" w:rsidRDefault="000527B7" w:rsidP="000527B7">
      <w:pPr>
        <w:pStyle w:val="PL"/>
      </w:pPr>
      <w:r>
        <w:t xml:space="preserve">          - required: [nfLoadLevelPeak]</w:t>
      </w:r>
    </w:p>
    <w:p w14:paraId="51311CA2" w14:textId="77777777" w:rsidR="000527B7" w:rsidRDefault="000527B7" w:rsidP="000527B7">
      <w:pPr>
        <w:pStyle w:val="PL"/>
      </w:pPr>
    </w:p>
    <w:p w14:paraId="64245D06" w14:textId="77777777" w:rsidR="000527B7" w:rsidRPr="00D165ED" w:rsidRDefault="000527B7" w:rsidP="000527B7">
      <w:pPr>
        <w:pStyle w:val="PL"/>
      </w:pPr>
      <w:r w:rsidRPr="00D165ED">
        <w:t xml:space="preserve">    NfStatus:</w:t>
      </w:r>
    </w:p>
    <w:p w14:paraId="621197C7" w14:textId="77777777" w:rsidR="000527B7" w:rsidRPr="00D165ED" w:rsidRDefault="000527B7" w:rsidP="000527B7">
      <w:pPr>
        <w:pStyle w:val="PL"/>
      </w:pPr>
      <w:r w:rsidRPr="00D165ED">
        <w:t xml:space="preserve">      description: Contains the percentage of time spent on various NF states.</w:t>
      </w:r>
    </w:p>
    <w:p w14:paraId="57F89D03" w14:textId="77777777" w:rsidR="000527B7" w:rsidRPr="00D165ED" w:rsidRDefault="000527B7" w:rsidP="000527B7">
      <w:pPr>
        <w:pStyle w:val="PL"/>
      </w:pPr>
      <w:r w:rsidRPr="00D165ED">
        <w:t xml:space="preserve">      type: object</w:t>
      </w:r>
    </w:p>
    <w:p w14:paraId="77AC4F42" w14:textId="77777777" w:rsidR="000527B7" w:rsidRPr="00D165ED" w:rsidRDefault="000527B7" w:rsidP="000527B7">
      <w:pPr>
        <w:pStyle w:val="PL"/>
      </w:pPr>
      <w:r w:rsidRPr="00D165ED">
        <w:t xml:space="preserve">      properties:</w:t>
      </w:r>
    </w:p>
    <w:p w14:paraId="286988A5" w14:textId="77777777" w:rsidR="000527B7" w:rsidRPr="00D165ED" w:rsidRDefault="000527B7" w:rsidP="000527B7">
      <w:pPr>
        <w:pStyle w:val="PL"/>
      </w:pPr>
      <w:r w:rsidRPr="00D165ED">
        <w:t xml:space="preserve">        statusRegistered:</w:t>
      </w:r>
    </w:p>
    <w:p w14:paraId="73ABEA8B" w14:textId="77777777" w:rsidR="000527B7" w:rsidRPr="00D165ED" w:rsidRDefault="000527B7" w:rsidP="000527B7">
      <w:pPr>
        <w:pStyle w:val="PL"/>
      </w:pPr>
      <w:r w:rsidRPr="00D165ED">
        <w:t xml:space="preserve">          $ref: 'TS29571_CommonData.yaml#/components/schemas/SamplingRatio'</w:t>
      </w:r>
    </w:p>
    <w:p w14:paraId="2551D713" w14:textId="77777777" w:rsidR="000527B7" w:rsidRPr="00D165ED" w:rsidRDefault="000527B7" w:rsidP="000527B7">
      <w:pPr>
        <w:pStyle w:val="PL"/>
      </w:pPr>
      <w:r w:rsidRPr="00D165ED">
        <w:t xml:space="preserve">        statusUnregistered:</w:t>
      </w:r>
    </w:p>
    <w:p w14:paraId="4FB4C20D" w14:textId="77777777" w:rsidR="000527B7" w:rsidRPr="00D165ED" w:rsidRDefault="000527B7" w:rsidP="000527B7">
      <w:pPr>
        <w:pStyle w:val="PL"/>
      </w:pPr>
      <w:r w:rsidRPr="00D165ED">
        <w:t xml:space="preserve">          $ref: 'TS29571_CommonData.yaml#/components/schemas/SamplingRatio'</w:t>
      </w:r>
    </w:p>
    <w:p w14:paraId="648557DE" w14:textId="77777777" w:rsidR="000527B7" w:rsidRPr="00D165ED" w:rsidRDefault="000527B7" w:rsidP="000527B7">
      <w:pPr>
        <w:pStyle w:val="PL"/>
      </w:pPr>
      <w:r w:rsidRPr="00D165ED">
        <w:t xml:space="preserve">        statusUndiscoverable:</w:t>
      </w:r>
    </w:p>
    <w:p w14:paraId="6A88D61C" w14:textId="77777777" w:rsidR="000527B7" w:rsidRPr="00D165ED" w:rsidRDefault="000527B7" w:rsidP="000527B7">
      <w:pPr>
        <w:pStyle w:val="PL"/>
      </w:pPr>
      <w:r w:rsidRPr="00D165ED">
        <w:t xml:space="preserve">          $ref: 'TS29571_CommonData.yaml#/components/schemas/SamplingRatio'</w:t>
      </w:r>
    </w:p>
    <w:p w14:paraId="1E8AD0AF" w14:textId="77777777" w:rsidR="000527B7" w:rsidRDefault="000527B7" w:rsidP="000527B7">
      <w:pPr>
        <w:pStyle w:val="PL"/>
      </w:pPr>
      <w:r>
        <w:t xml:space="preserve">      anyOf:</w:t>
      </w:r>
    </w:p>
    <w:p w14:paraId="4E747B40" w14:textId="77777777" w:rsidR="000527B7" w:rsidRDefault="000527B7" w:rsidP="000527B7">
      <w:pPr>
        <w:pStyle w:val="PL"/>
      </w:pPr>
      <w:r>
        <w:t xml:space="preserve">        - required: [statusRegistered]</w:t>
      </w:r>
    </w:p>
    <w:p w14:paraId="65A9307F" w14:textId="77777777" w:rsidR="000527B7" w:rsidRDefault="000527B7" w:rsidP="000527B7">
      <w:pPr>
        <w:pStyle w:val="PL"/>
      </w:pPr>
      <w:r>
        <w:t xml:space="preserve">        - required: [statusUnregistered]</w:t>
      </w:r>
    </w:p>
    <w:p w14:paraId="26B667B5" w14:textId="77777777" w:rsidR="000527B7" w:rsidRDefault="000527B7" w:rsidP="000527B7">
      <w:pPr>
        <w:pStyle w:val="PL"/>
      </w:pPr>
      <w:r>
        <w:t xml:space="preserve">        - required: [statusUndiscoverable]</w:t>
      </w:r>
    </w:p>
    <w:p w14:paraId="3EB54FFD" w14:textId="77777777" w:rsidR="000527B7" w:rsidRDefault="000527B7" w:rsidP="000527B7">
      <w:pPr>
        <w:pStyle w:val="PL"/>
      </w:pPr>
    </w:p>
    <w:p w14:paraId="4CCA7074" w14:textId="77777777" w:rsidR="000527B7" w:rsidRPr="00D165ED" w:rsidRDefault="000527B7" w:rsidP="000527B7">
      <w:pPr>
        <w:pStyle w:val="PL"/>
      </w:pPr>
      <w:r w:rsidRPr="00D165ED">
        <w:t xml:space="preserve">    AnySlice:</w:t>
      </w:r>
    </w:p>
    <w:p w14:paraId="0D49004A" w14:textId="77777777" w:rsidR="000527B7" w:rsidRPr="00D165ED" w:rsidRDefault="000527B7" w:rsidP="000527B7">
      <w:pPr>
        <w:pStyle w:val="PL"/>
      </w:pPr>
      <w:r w:rsidRPr="00D165ED">
        <w:t xml:space="preserve">      type: boolean</w:t>
      </w:r>
    </w:p>
    <w:p w14:paraId="449CCACF" w14:textId="77777777" w:rsidR="000527B7" w:rsidRDefault="000527B7" w:rsidP="000527B7">
      <w:pPr>
        <w:pStyle w:val="PL"/>
      </w:pPr>
      <w:r w:rsidRPr="00D165ED">
        <w:t xml:space="preserve">      description: </w:t>
      </w:r>
      <w:r>
        <w:t>&gt;</w:t>
      </w:r>
    </w:p>
    <w:p w14:paraId="4E1D3C51" w14:textId="77777777" w:rsidR="000527B7" w:rsidRPr="00D165ED" w:rsidRDefault="000527B7" w:rsidP="000527B7">
      <w:pPr>
        <w:pStyle w:val="PL"/>
      </w:pPr>
      <w:r>
        <w:t xml:space="preserve">        </w:t>
      </w:r>
      <w:r w:rsidRPr="00D165ED">
        <w:t>"</w:t>
      </w:r>
      <w:r>
        <w:t>false</w:t>
      </w:r>
      <w:r w:rsidRPr="00D165ED">
        <w:t>" represents not applicable for all slices. "</w:t>
      </w:r>
      <w:r>
        <w:t>true</w:t>
      </w:r>
      <w:r w:rsidRPr="00D165ED">
        <w:t>" represents applicable for all slices.</w:t>
      </w:r>
    </w:p>
    <w:p w14:paraId="529FD674" w14:textId="77777777" w:rsidR="000527B7" w:rsidRDefault="000527B7" w:rsidP="000527B7">
      <w:pPr>
        <w:pStyle w:val="PL"/>
      </w:pPr>
    </w:p>
    <w:p w14:paraId="58F2F09D" w14:textId="77777777" w:rsidR="000527B7" w:rsidRPr="00D165ED" w:rsidRDefault="000527B7" w:rsidP="000527B7">
      <w:pPr>
        <w:pStyle w:val="PL"/>
      </w:pPr>
      <w:r w:rsidRPr="00D165ED">
        <w:t xml:space="preserve">    LoadLevelInformation:</w:t>
      </w:r>
    </w:p>
    <w:p w14:paraId="7B059405" w14:textId="77777777" w:rsidR="000527B7" w:rsidRPr="00D165ED" w:rsidRDefault="000527B7" w:rsidP="000527B7">
      <w:pPr>
        <w:pStyle w:val="PL"/>
      </w:pPr>
      <w:r w:rsidRPr="00D165ED">
        <w:t xml:space="preserve">      type: integer</w:t>
      </w:r>
    </w:p>
    <w:p w14:paraId="200C6D9E" w14:textId="77777777" w:rsidR="000527B7" w:rsidRDefault="000527B7" w:rsidP="000527B7">
      <w:pPr>
        <w:pStyle w:val="PL"/>
      </w:pPr>
      <w:r w:rsidRPr="00D165ED">
        <w:t xml:space="preserve">      description: </w:t>
      </w:r>
      <w:r>
        <w:t>&gt;</w:t>
      </w:r>
    </w:p>
    <w:p w14:paraId="17D60C29" w14:textId="77777777" w:rsidR="000527B7" w:rsidRDefault="000527B7" w:rsidP="000527B7">
      <w:pPr>
        <w:pStyle w:val="PL"/>
      </w:pPr>
      <w:r>
        <w:t xml:space="preserve">        </w:t>
      </w:r>
      <w:r w:rsidRPr="00D165ED">
        <w:t>Load level information of the network slice and the optionally associated network slice</w:t>
      </w:r>
    </w:p>
    <w:p w14:paraId="099D387F" w14:textId="77777777" w:rsidR="000527B7" w:rsidRPr="00D165ED" w:rsidRDefault="000527B7" w:rsidP="000527B7">
      <w:pPr>
        <w:pStyle w:val="PL"/>
      </w:pPr>
      <w:r>
        <w:t xml:space="preserve">        </w:t>
      </w:r>
      <w:r w:rsidRPr="00D165ED">
        <w:t>instance.</w:t>
      </w:r>
    </w:p>
    <w:p w14:paraId="6F8D0B11" w14:textId="77777777" w:rsidR="000527B7" w:rsidRDefault="000527B7" w:rsidP="000527B7">
      <w:pPr>
        <w:pStyle w:val="PL"/>
      </w:pPr>
    </w:p>
    <w:p w14:paraId="10EE8E74" w14:textId="77777777" w:rsidR="000527B7" w:rsidRPr="00D165ED" w:rsidRDefault="000527B7" w:rsidP="000527B7">
      <w:pPr>
        <w:pStyle w:val="PL"/>
      </w:pPr>
      <w:r w:rsidRPr="00D165ED">
        <w:t xml:space="preserve">    AbnormalBehaviour:</w:t>
      </w:r>
    </w:p>
    <w:p w14:paraId="2ADBB49C" w14:textId="77777777" w:rsidR="000527B7" w:rsidRPr="00D165ED" w:rsidRDefault="000527B7" w:rsidP="000527B7">
      <w:pPr>
        <w:pStyle w:val="PL"/>
      </w:pPr>
      <w:r w:rsidRPr="00D165ED">
        <w:t xml:space="preserve">      description: Represents the abnormal behaviour information.</w:t>
      </w:r>
    </w:p>
    <w:p w14:paraId="49AC8E8D" w14:textId="77777777" w:rsidR="000527B7" w:rsidRPr="00D165ED" w:rsidRDefault="000527B7" w:rsidP="000527B7">
      <w:pPr>
        <w:pStyle w:val="PL"/>
      </w:pPr>
      <w:r w:rsidRPr="00D165ED">
        <w:t xml:space="preserve">      type: object</w:t>
      </w:r>
    </w:p>
    <w:p w14:paraId="7BE594CE" w14:textId="77777777" w:rsidR="000527B7" w:rsidRPr="00D165ED" w:rsidRDefault="000527B7" w:rsidP="000527B7">
      <w:pPr>
        <w:pStyle w:val="PL"/>
      </w:pPr>
      <w:r w:rsidRPr="00D165ED">
        <w:t xml:space="preserve">      properties:</w:t>
      </w:r>
    </w:p>
    <w:p w14:paraId="318A9E05" w14:textId="77777777" w:rsidR="000527B7" w:rsidRPr="00D165ED" w:rsidRDefault="000527B7" w:rsidP="000527B7">
      <w:pPr>
        <w:pStyle w:val="PL"/>
      </w:pPr>
      <w:r w:rsidRPr="00D165ED">
        <w:t xml:space="preserve">        supis:</w:t>
      </w:r>
    </w:p>
    <w:p w14:paraId="2DDCF0F9" w14:textId="77777777" w:rsidR="000527B7" w:rsidRPr="00D165ED" w:rsidRDefault="000527B7" w:rsidP="000527B7">
      <w:pPr>
        <w:pStyle w:val="PL"/>
      </w:pPr>
      <w:r w:rsidRPr="00D165ED">
        <w:t xml:space="preserve">          type: array</w:t>
      </w:r>
    </w:p>
    <w:p w14:paraId="10153B0E" w14:textId="77777777" w:rsidR="000527B7" w:rsidRPr="00D165ED" w:rsidRDefault="000527B7" w:rsidP="000527B7">
      <w:pPr>
        <w:pStyle w:val="PL"/>
      </w:pPr>
      <w:r w:rsidRPr="00D165ED">
        <w:t xml:space="preserve">          items:</w:t>
      </w:r>
    </w:p>
    <w:p w14:paraId="19873D36" w14:textId="77777777" w:rsidR="000527B7" w:rsidRPr="00D165ED" w:rsidRDefault="000527B7" w:rsidP="000527B7">
      <w:pPr>
        <w:pStyle w:val="PL"/>
      </w:pPr>
      <w:r w:rsidRPr="00D165ED">
        <w:t xml:space="preserve">            $ref: 'TS29571_CommonData.yaml#/components/schemas/Supi'</w:t>
      </w:r>
    </w:p>
    <w:p w14:paraId="74441223" w14:textId="77777777" w:rsidR="000527B7" w:rsidRPr="00D165ED" w:rsidRDefault="000527B7" w:rsidP="000527B7">
      <w:pPr>
        <w:pStyle w:val="PL"/>
      </w:pPr>
      <w:r w:rsidRPr="00D165ED">
        <w:t xml:space="preserve">          minItems: 1</w:t>
      </w:r>
    </w:p>
    <w:p w14:paraId="7278BA87" w14:textId="77777777" w:rsidR="000527B7" w:rsidRPr="00D165ED" w:rsidRDefault="000527B7" w:rsidP="000527B7">
      <w:pPr>
        <w:pStyle w:val="PL"/>
      </w:pPr>
      <w:r w:rsidRPr="00D165ED">
        <w:t xml:space="preserve">        excep:</w:t>
      </w:r>
    </w:p>
    <w:p w14:paraId="1C98C9F3" w14:textId="77777777" w:rsidR="000527B7" w:rsidRPr="00D165ED" w:rsidRDefault="000527B7" w:rsidP="000527B7">
      <w:pPr>
        <w:pStyle w:val="PL"/>
      </w:pPr>
      <w:r w:rsidRPr="00D165ED">
        <w:t xml:space="preserve">          $ref: '#/components/schemas/Exception'</w:t>
      </w:r>
    </w:p>
    <w:p w14:paraId="2C884153" w14:textId="77777777" w:rsidR="000527B7" w:rsidRPr="00D165ED" w:rsidRDefault="000527B7" w:rsidP="000527B7">
      <w:pPr>
        <w:pStyle w:val="PL"/>
      </w:pPr>
      <w:r w:rsidRPr="00D165ED">
        <w:t xml:space="preserve">        dnn:</w:t>
      </w:r>
    </w:p>
    <w:p w14:paraId="023EE306" w14:textId="77777777" w:rsidR="000527B7" w:rsidRPr="00D165ED" w:rsidRDefault="000527B7" w:rsidP="000527B7">
      <w:pPr>
        <w:pStyle w:val="PL"/>
      </w:pPr>
      <w:r w:rsidRPr="00D165ED">
        <w:t xml:space="preserve">          $ref: 'TS29571_CommonData.yaml#/components/schemas/Dnn'</w:t>
      </w:r>
    </w:p>
    <w:p w14:paraId="419816CD" w14:textId="77777777" w:rsidR="000527B7" w:rsidRPr="00D165ED" w:rsidRDefault="000527B7" w:rsidP="000527B7">
      <w:pPr>
        <w:pStyle w:val="PL"/>
      </w:pPr>
      <w:r w:rsidRPr="00D165ED">
        <w:t xml:space="preserve">        snssai:</w:t>
      </w:r>
    </w:p>
    <w:p w14:paraId="02AF841B" w14:textId="77777777" w:rsidR="000527B7" w:rsidRPr="00D165ED" w:rsidRDefault="000527B7" w:rsidP="000527B7">
      <w:pPr>
        <w:pStyle w:val="PL"/>
      </w:pPr>
      <w:r w:rsidRPr="00D165ED">
        <w:t xml:space="preserve">          $ref: 'TS29571_CommonData.yaml#/components/schemas/Snssai'</w:t>
      </w:r>
    </w:p>
    <w:p w14:paraId="226BAAD2" w14:textId="77777777" w:rsidR="000527B7" w:rsidRPr="00D165ED" w:rsidRDefault="000527B7" w:rsidP="000527B7">
      <w:pPr>
        <w:pStyle w:val="PL"/>
      </w:pPr>
      <w:r w:rsidRPr="00D165ED">
        <w:t xml:space="preserve">        ratio:</w:t>
      </w:r>
    </w:p>
    <w:p w14:paraId="1784F7CF" w14:textId="77777777" w:rsidR="000527B7" w:rsidRPr="00D165ED" w:rsidRDefault="000527B7" w:rsidP="000527B7">
      <w:pPr>
        <w:pStyle w:val="PL"/>
      </w:pPr>
      <w:r w:rsidRPr="00D165ED">
        <w:t xml:space="preserve">          $ref: 'TS29571_CommonData.yaml#/components/schemas/SamplingRatio'</w:t>
      </w:r>
    </w:p>
    <w:p w14:paraId="63238F8C" w14:textId="77777777" w:rsidR="000527B7" w:rsidRPr="00D165ED" w:rsidRDefault="000527B7" w:rsidP="000527B7">
      <w:pPr>
        <w:pStyle w:val="PL"/>
      </w:pPr>
      <w:r w:rsidRPr="00D165ED">
        <w:t xml:space="preserve">        </w:t>
      </w:r>
      <w:r>
        <w:rPr>
          <w:lang w:eastAsia="zh-CN"/>
        </w:rPr>
        <w:t>amount</w:t>
      </w:r>
      <w:r w:rsidRPr="00D165ED">
        <w:t>:</w:t>
      </w:r>
    </w:p>
    <w:p w14:paraId="6646D569" w14:textId="77777777" w:rsidR="000527B7" w:rsidRPr="00D165ED" w:rsidRDefault="000527B7" w:rsidP="000527B7">
      <w:pPr>
        <w:pStyle w:val="PL"/>
      </w:pPr>
      <w:r w:rsidRPr="00D165ED">
        <w:t xml:space="preserve">          $ref: 'TS29571_CommonData.yaml#/components/schemas/Uinteger'</w:t>
      </w:r>
    </w:p>
    <w:p w14:paraId="4675F808" w14:textId="77777777" w:rsidR="000527B7" w:rsidRPr="00D165ED" w:rsidRDefault="000527B7" w:rsidP="000527B7">
      <w:pPr>
        <w:pStyle w:val="PL"/>
      </w:pPr>
      <w:r w:rsidRPr="00D165ED">
        <w:t xml:space="preserve">        confidence:</w:t>
      </w:r>
    </w:p>
    <w:p w14:paraId="36B93169" w14:textId="77777777" w:rsidR="000527B7" w:rsidRPr="00D165ED" w:rsidRDefault="000527B7" w:rsidP="000527B7">
      <w:pPr>
        <w:pStyle w:val="PL"/>
      </w:pPr>
      <w:r w:rsidRPr="00D165ED">
        <w:t xml:space="preserve">          $ref: 'TS29571_CommonData.yaml#/components/schemas/Uinteger'</w:t>
      </w:r>
    </w:p>
    <w:p w14:paraId="79A94F33" w14:textId="77777777" w:rsidR="000527B7" w:rsidRPr="00D165ED" w:rsidRDefault="000527B7" w:rsidP="000527B7">
      <w:pPr>
        <w:pStyle w:val="PL"/>
      </w:pPr>
      <w:r w:rsidRPr="00D165ED">
        <w:t xml:space="preserve">        addtMeasInfo:</w:t>
      </w:r>
    </w:p>
    <w:p w14:paraId="6F50515C" w14:textId="77777777" w:rsidR="000527B7" w:rsidRPr="00D165ED" w:rsidRDefault="000527B7" w:rsidP="000527B7">
      <w:pPr>
        <w:pStyle w:val="PL"/>
      </w:pPr>
      <w:r w:rsidRPr="00D165ED">
        <w:t xml:space="preserve">          $ref: '#/components/schemas/AdditionalMeasurement'</w:t>
      </w:r>
    </w:p>
    <w:p w14:paraId="774E1DBF" w14:textId="77777777" w:rsidR="000527B7" w:rsidRPr="00D165ED" w:rsidRDefault="000527B7" w:rsidP="000527B7">
      <w:pPr>
        <w:pStyle w:val="PL"/>
      </w:pPr>
      <w:r w:rsidRPr="00D165ED">
        <w:t xml:space="preserve">      required:</w:t>
      </w:r>
    </w:p>
    <w:p w14:paraId="0AD814D0" w14:textId="77777777" w:rsidR="000527B7" w:rsidRPr="00D165ED" w:rsidRDefault="000527B7" w:rsidP="000527B7">
      <w:pPr>
        <w:pStyle w:val="PL"/>
      </w:pPr>
      <w:r w:rsidRPr="00D165ED">
        <w:t xml:space="preserve">        - excep</w:t>
      </w:r>
    </w:p>
    <w:p w14:paraId="1EA31CBF" w14:textId="77777777" w:rsidR="000527B7" w:rsidRDefault="000527B7" w:rsidP="000527B7">
      <w:pPr>
        <w:pStyle w:val="PL"/>
      </w:pPr>
    </w:p>
    <w:p w14:paraId="7292932A" w14:textId="77777777" w:rsidR="000527B7" w:rsidRPr="00D165ED" w:rsidRDefault="000527B7" w:rsidP="000527B7">
      <w:pPr>
        <w:pStyle w:val="PL"/>
      </w:pPr>
      <w:r w:rsidRPr="00D165ED">
        <w:t xml:space="preserve">    Exception:</w:t>
      </w:r>
    </w:p>
    <w:p w14:paraId="7C24B2E8" w14:textId="77777777" w:rsidR="000527B7" w:rsidRPr="00D165ED" w:rsidRDefault="000527B7" w:rsidP="000527B7">
      <w:pPr>
        <w:pStyle w:val="PL"/>
      </w:pPr>
      <w:r w:rsidRPr="00D165ED">
        <w:t xml:space="preserve">      description: Represents the Exception information.</w:t>
      </w:r>
    </w:p>
    <w:p w14:paraId="26F069D7" w14:textId="77777777" w:rsidR="000527B7" w:rsidRPr="00D165ED" w:rsidRDefault="000527B7" w:rsidP="000527B7">
      <w:pPr>
        <w:pStyle w:val="PL"/>
      </w:pPr>
      <w:r w:rsidRPr="00D165ED">
        <w:t xml:space="preserve">      type: object</w:t>
      </w:r>
    </w:p>
    <w:p w14:paraId="701924CF" w14:textId="77777777" w:rsidR="000527B7" w:rsidRPr="00D165ED" w:rsidRDefault="000527B7" w:rsidP="000527B7">
      <w:pPr>
        <w:pStyle w:val="PL"/>
      </w:pPr>
      <w:r w:rsidRPr="00D165ED">
        <w:t xml:space="preserve">      properties:</w:t>
      </w:r>
    </w:p>
    <w:p w14:paraId="0FA612E3" w14:textId="77777777" w:rsidR="000527B7" w:rsidRPr="00D165ED" w:rsidRDefault="000527B7" w:rsidP="000527B7">
      <w:pPr>
        <w:pStyle w:val="PL"/>
      </w:pPr>
      <w:r w:rsidRPr="00D165ED">
        <w:t xml:space="preserve">        excepId:</w:t>
      </w:r>
    </w:p>
    <w:p w14:paraId="712F4157" w14:textId="77777777" w:rsidR="000527B7" w:rsidRPr="00D165ED" w:rsidRDefault="000527B7" w:rsidP="000527B7">
      <w:pPr>
        <w:pStyle w:val="PL"/>
      </w:pPr>
      <w:r w:rsidRPr="00D165ED">
        <w:t xml:space="preserve">          $ref: '#/components/schemas/ExceptionId'</w:t>
      </w:r>
    </w:p>
    <w:p w14:paraId="3CEA8D42" w14:textId="77777777" w:rsidR="000527B7" w:rsidRPr="00D165ED" w:rsidRDefault="000527B7" w:rsidP="000527B7">
      <w:pPr>
        <w:pStyle w:val="PL"/>
      </w:pPr>
      <w:r w:rsidRPr="00D165ED">
        <w:t xml:space="preserve">        excepLevel:</w:t>
      </w:r>
    </w:p>
    <w:p w14:paraId="0D39F120" w14:textId="77777777" w:rsidR="000527B7" w:rsidRPr="00D165ED" w:rsidRDefault="000527B7" w:rsidP="000527B7">
      <w:pPr>
        <w:pStyle w:val="PL"/>
      </w:pPr>
      <w:r w:rsidRPr="00D165ED">
        <w:t xml:space="preserve">          type: integer</w:t>
      </w:r>
    </w:p>
    <w:p w14:paraId="02E40B6E" w14:textId="77777777" w:rsidR="000527B7" w:rsidRPr="00D165ED" w:rsidRDefault="000527B7" w:rsidP="000527B7">
      <w:pPr>
        <w:pStyle w:val="PL"/>
      </w:pPr>
      <w:r w:rsidRPr="00D165ED">
        <w:t xml:space="preserve">        excepTrend:</w:t>
      </w:r>
    </w:p>
    <w:p w14:paraId="01973449" w14:textId="77777777" w:rsidR="000527B7" w:rsidRPr="00D165ED" w:rsidRDefault="000527B7" w:rsidP="000527B7">
      <w:pPr>
        <w:pStyle w:val="PL"/>
      </w:pPr>
      <w:r w:rsidRPr="00D165ED">
        <w:t xml:space="preserve">          $ref: '#/components/schemas/ExceptionTrend'</w:t>
      </w:r>
    </w:p>
    <w:p w14:paraId="20BD8647" w14:textId="77777777" w:rsidR="000527B7" w:rsidRPr="00D165ED" w:rsidRDefault="000527B7" w:rsidP="000527B7">
      <w:pPr>
        <w:pStyle w:val="PL"/>
      </w:pPr>
      <w:r w:rsidRPr="00D165ED">
        <w:t xml:space="preserve">      required:</w:t>
      </w:r>
    </w:p>
    <w:p w14:paraId="21D50D48" w14:textId="77777777" w:rsidR="000527B7" w:rsidRPr="00D165ED" w:rsidRDefault="000527B7" w:rsidP="000527B7">
      <w:pPr>
        <w:pStyle w:val="PL"/>
      </w:pPr>
      <w:r w:rsidRPr="00D165ED">
        <w:t xml:space="preserve">        - excepId</w:t>
      </w:r>
    </w:p>
    <w:p w14:paraId="056B5266" w14:textId="77777777" w:rsidR="000527B7" w:rsidRDefault="000527B7" w:rsidP="000527B7">
      <w:pPr>
        <w:pStyle w:val="PL"/>
      </w:pPr>
    </w:p>
    <w:p w14:paraId="0144B69D" w14:textId="77777777" w:rsidR="000527B7" w:rsidRPr="00D165ED" w:rsidRDefault="000527B7" w:rsidP="000527B7">
      <w:pPr>
        <w:pStyle w:val="PL"/>
      </w:pPr>
      <w:r w:rsidRPr="00D165ED">
        <w:t xml:space="preserve">    AdditionalMeasurement:</w:t>
      </w:r>
    </w:p>
    <w:p w14:paraId="441E4C8F" w14:textId="77777777" w:rsidR="000527B7" w:rsidRPr="00D165ED" w:rsidRDefault="000527B7" w:rsidP="000527B7">
      <w:pPr>
        <w:pStyle w:val="PL"/>
      </w:pPr>
      <w:r w:rsidRPr="00D165ED">
        <w:t xml:space="preserve">      description: Represents additional measurement information.</w:t>
      </w:r>
    </w:p>
    <w:p w14:paraId="596BEFE4" w14:textId="77777777" w:rsidR="000527B7" w:rsidRPr="00D165ED" w:rsidRDefault="000527B7" w:rsidP="000527B7">
      <w:pPr>
        <w:pStyle w:val="PL"/>
      </w:pPr>
      <w:r w:rsidRPr="00D165ED">
        <w:t xml:space="preserve">      type: object</w:t>
      </w:r>
    </w:p>
    <w:p w14:paraId="1CDED4AC" w14:textId="77777777" w:rsidR="000527B7" w:rsidRPr="00D165ED" w:rsidRDefault="000527B7" w:rsidP="000527B7">
      <w:pPr>
        <w:pStyle w:val="PL"/>
      </w:pPr>
      <w:r w:rsidRPr="00D165ED">
        <w:t xml:space="preserve">      properties:</w:t>
      </w:r>
    </w:p>
    <w:p w14:paraId="2B9191F8" w14:textId="77777777" w:rsidR="000527B7" w:rsidRPr="00D165ED" w:rsidRDefault="000527B7" w:rsidP="000527B7">
      <w:pPr>
        <w:pStyle w:val="PL"/>
      </w:pPr>
      <w:r w:rsidRPr="00D165ED">
        <w:t xml:space="preserve">        unexpLoc:</w:t>
      </w:r>
    </w:p>
    <w:p w14:paraId="0A999583" w14:textId="77777777" w:rsidR="000527B7" w:rsidRPr="00D165ED" w:rsidRDefault="000527B7" w:rsidP="000527B7">
      <w:pPr>
        <w:pStyle w:val="PL"/>
      </w:pPr>
      <w:r w:rsidRPr="00D165ED">
        <w:t xml:space="preserve">          $ref: 'TS29554_Npcf_BDTPolicyControl.yaml#/components/schemas/NetworkAreaInfo'</w:t>
      </w:r>
    </w:p>
    <w:p w14:paraId="410981D4" w14:textId="77777777" w:rsidR="000527B7" w:rsidRPr="00D165ED" w:rsidRDefault="000527B7" w:rsidP="000527B7">
      <w:pPr>
        <w:pStyle w:val="PL"/>
      </w:pPr>
      <w:r w:rsidRPr="00D165ED">
        <w:t xml:space="preserve">        unexpFlowTeps:</w:t>
      </w:r>
    </w:p>
    <w:p w14:paraId="24C6878C" w14:textId="77777777" w:rsidR="000527B7" w:rsidRPr="00D165ED" w:rsidRDefault="000527B7" w:rsidP="000527B7">
      <w:pPr>
        <w:pStyle w:val="PL"/>
      </w:pPr>
      <w:r w:rsidRPr="00D165ED">
        <w:t xml:space="preserve">          type: array</w:t>
      </w:r>
    </w:p>
    <w:p w14:paraId="6F4ABE0E" w14:textId="77777777" w:rsidR="000527B7" w:rsidRPr="00D165ED" w:rsidRDefault="000527B7" w:rsidP="000527B7">
      <w:pPr>
        <w:pStyle w:val="PL"/>
      </w:pPr>
      <w:r w:rsidRPr="00D165ED">
        <w:t xml:space="preserve">          items:</w:t>
      </w:r>
    </w:p>
    <w:p w14:paraId="216A01C5" w14:textId="77777777" w:rsidR="000527B7" w:rsidRPr="00D165ED" w:rsidRDefault="000527B7" w:rsidP="000527B7">
      <w:pPr>
        <w:pStyle w:val="PL"/>
      </w:pPr>
      <w:r w:rsidRPr="00D165ED">
        <w:t xml:space="preserve">            $ref: '#/components/schemas/IpEthFlowDescription'</w:t>
      </w:r>
    </w:p>
    <w:p w14:paraId="7AD29E95" w14:textId="77777777" w:rsidR="000527B7" w:rsidRPr="00D165ED" w:rsidRDefault="000527B7" w:rsidP="000527B7">
      <w:pPr>
        <w:pStyle w:val="PL"/>
      </w:pPr>
      <w:r w:rsidRPr="00D165ED">
        <w:t xml:space="preserve">          minItems: 1</w:t>
      </w:r>
    </w:p>
    <w:p w14:paraId="7D1AA6EC" w14:textId="77777777" w:rsidR="000527B7" w:rsidRPr="00D165ED" w:rsidRDefault="000527B7" w:rsidP="000527B7">
      <w:pPr>
        <w:pStyle w:val="PL"/>
      </w:pPr>
      <w:r w:rsidRPr="00D165ED">
        <w:t xml:space="preserve">        unexpWakes:</w:t>
      </w:r>
    </w:p>
    <w:p w14:paraId="0282A20D" w14:textId="77777777" w:rsidR="000527B7" w:rsidRPr="00D165ED" w:rsidRDefault="000527B7" w:rsidP="000527B7">
      <w:pPr>
        <w:pStyle w:val="PL"/>
      </w:pPr>
      <w:r w:rsidRPr="00D165ED">
        <w:t xml:space="preserve">          type: array</w:t>
      </w:r>
    </w:p>
    <w:p w14:paraId="688F7901" w14:textId="77777777" w:rsidR="000527B7" w:rsidRPr="00D165ED" w:rsidRDefault="000527B7" w:rsidP="000527B7">
      <w:pPr>
        <w:pStyle w:val="PL"/>
      </w:pPr>
      <w:r w:rsidRPr="00D165ED">
        <w:t xml:space="preserve">          items:</w:t>
      </w:r>
    </w:p>
    <w:p w14:paraId="6322029D" w14:textId="77777777" w:rsidR="000527B7" w:rsidRPr="00D165ED" w:rsidRDefault="000527B7" w:rsidP="000527B7">
      <w:pPr>
        <w:pStyle w:val="PL"/>
      </w:pPr>
      <w:r w:rsidRPr="00D165ED">
        <w:t xml:space="preserve">            $ref: 'TS29571_CommonData.yaml#/components/schemas/DateTime'</w:t>
      </w:r>
    </w:p>
    <w:p w14:paraId="2ACB3D6B" w14:textId="77777777" w:rsidR="000527B7" w:rsidRPr="00D165ED" w:rsidRDefault="000527B7" w:rsidP="000527B7">
      <w:pPr>
        <w:pStyle w:val="PL"/>
      </w:pPr>
      <w:r w:rsidRPr="00D165ED">
        <w:t xml:space="preserve">          minItems: 1</w:t>
      </w:r>
    </w:p>
    <w:p w14:paraId="51FFF96D" w14:textId="77777777" w:rsidR="000527B7" w:rsidRPr="00D165ED" w:rsidRDefault="000527B7" w:rsidP="000527B7">
      <w:pPr>
        <w:pStyle w:val="PL"/>
      </w:pPr>
      <w:r w:rsidRPr="00D165ED">
        <w:t xml:space="preserve">        ddosAttack:</w:t>
      </w:r>
    </w:p>
    <w:p w14:paraId="6410B658" w14:textId="77777777" w:rsidR="000527B7" w:rsidRPr="00D165ED" w:rsidRDefault="000527B7" w:rsidP="000527B7">
      <w:pPr>
        <w:pStyle w:val="PL"/>
      </w:pPr>
      <w:r w:rsidRPr="00D165ED">
        <w:t xml:space="preserve">          $ref: '#/components/schemas/AddressList'</w:t>
      </w:r>
    </w:p>
    <w:p w14:paraId="70302F73" w14:textId="77777777" w:rsidR="000527B7" w:rsidRPr="00D165ED" w:rsidRDefault="000527B7" w:rsidP="000527B7">
      <w:pPr>
        <w:pStyle w:val="PL"/>
      </w:pPr>
      <w:r w:rsidRPr="00D165ED">
        <w:t xml:space="preserve">        wrgDest:</w:t>
      </w:r>
    </w:p>
    <w:p w14:paraId="039934AF" w14:textId="77777777" w:rsidR="000527B7" w:rsidRPr="00D165ED" w:rsidRDefault="000527B7" w:rsidP="000527B7">
      <w:pPr>
        <w:pStyle w:val="PL"/>
      </w:pPr>
      <w:r w:rsidRPr="00D165ED">
        <w:t xml:space="preserve">          $ref: '#/components/schemas/AddressList'</w:t>
      </w:r>
    </w:p>
    <w:p w14:paraId="2786D240" w14:textId="77777777" w:rsidR="000527B7" w:rsidRPr="00D165ED" w:rsidRDefault="000527B7" w:rsidP="000527B7">
      <w:pPr>
        <w:pStyle w:val="PL"/>
      </w:pPr>
      <w:r w:rsidRPr="00D165ED">
        <w:t xml:space="preserve">        circums:</w:t>
      </w:r>
    </w:p>
    <w:p w14:paraId="7A3CAF52" w14:textId="77777777" w:rsidR="000527B7" w:rsidRPr="00D165ED" w:rsidRDefault="000527B7" w:rsidP="000527B7">
      <w:pPr>
        <w:pStyle w:val="PL"/>
      </w:pPr>
      <w:r w:rsidRPr="00D165ED">
        <w:t xml:space="preserve">          type: array</w:t>
      </w:r>
    </w:p>
    <w:p w14:paraId="051EE756" w14:textId="77777777" w:rsidR="000527B7" w:rsidRPr="00D165ED" w:rsidRDefault="000527B7" w:rsidP="000527B7">
      <w:pPr>
        <w:pStyle w:val="PL"/>
      </w:pPr>
      <w:r w:rsidRPr="00D165ED">
        <w:t xml:space="preserve">          items:</w:t>
      </w:r>
    </w:p>
    <w:p w14:paraId="0D9D7C2D" w14:textId="77777777" w:rsidR="000527B7" w:rsidRPr="00D165ED" w:rsidRDefault="000527B7" w:rsidP="000527B7">
      <w:pPr>
        <w:pStyle w:val="PL"/>
      </w:pPr>
      <w:r w:rsidRPr="00D165ED">
        <w:t xml:space="preserve">            $ref: '#/components/schemas/CircumstanceDescription'</w:t>
      </w:r>
    </w:p>
    <w:p w14:paraId="6DB18B15" w14:textId="77777777" w:rsidR="000527B7" w:rsidRPr="00D165ED" w:rsidRDefault="000527B7" w:rsidP="000527B7">
      <w:pPr>
        <w:pStyle w:val="PL"/>
      </w:pPr>
      <w:r w:rsidRPr="00D165ED">
        <w:t xml:space="preserve">          minItems: 1</w:t>
      </w:r>
    </w:p>
    <w:p w14:paraId="4F31A26F" w14:textId="77777777" w:rsidR="000527B7" w:rsidRDefault="000527B7" w:rsidP="000527B7">
      <w:pPr>
        <w:pStyle w:val="PL"/>
      </w:pPr>
    </w:p>
    <w:p w14:paraId="3E315544" w14:textId="77777777" w:rsidR="000527B7" w:rsidRPr="00D165ED" w:rsidRDefault="000527B7" w:rsidP="000527B7">
      <w:pPr>
        <w:pStyle w:val="PL"/>
      </w:pPr>
      <w:r w:rsidRPr="00D165ED">
        <w:lastRenderedPageBreak/>
        <w:t xml:space="preserve">    IpEthFlowDescription:</w:t>
      </w:r>
    </w:p>
    <w:p w14:paraId="05A0DC7C" w14:textId="77777777" w:rsidR="000527B7" w:rsidRPr="00D165ED" w:rsidRDefault="000527B7" w:rsidP="000527B7">
      <w:pPr>
        <w:pStyle w:val="PL"/>
      </w:pPr>
      <w:r w:rsidRPr="00D165ED">
        <w:t xml:space="preserve">      description: Contains the description of an Uplink and/or Downlink Ethernet flow.</w:t>
      </w:r>
    </w:p>
    <w:p w14:paraId="07373F2B" w14:textId="77777777" w:rsidR="000527B7" w:rsidRPr="00D165ED" w:rsidRDefault="000527B7" w:rsidP="000527B7">
      <w:pPr>
        <w:pStyle w:val="PL"/>
      </w:pPr>
      <w:r w:rsidRPr="00D165ED">
        <w:t xml:space="preserve">      type: object</w:t>
      </w:r>
    </w:p>
    <w:p w14:paraId="6D7EF7FC" w14:textId="77777777" w:rsidR="000527B7" w:rsidRPr="00D165ED" w:rsidRDefault="000527B7" w:rsidP="000527B7">
      <w:pPr>
        <w:pStyle w:val="PL"/>
      </w:pPr>
      <w:r w:rsidRPr="00D165ED">
        <w:t xml:space="preserve">      properties:</w:t>
      </w:r>
    </w:p>
    <w:p w14:paraId="3AFC748F" w14:textId="77777777" w:rsidR="000527B7" w:rsidRPr="00D165ED" w:rsidRDefault="000527B7" w:rsidP="000527B7">
      <w:pPr>
        <w:pStyle w:val="PL"/>
      </w:pPr>
      <w:r w:rsidRPr="00D165ED">
        <w:t xml:space="preserve">        ipTrafficFilter:</w:t>
      </w:r>
    </w:p>
    <w:p w14:paraId="02106F17" w14:textId="77777777" w:rsidR="000527B7" w:rsidRPr="00D165ED" w:rsidRDefault="000527B7" w:rsidP="000527B7">
      <w:pPr>
        <w:pStyle w:val="PL"/>
      </w:pPr>
      <w:r w:rsidRPr="00D165ED">
        <w:t xml:space="preserve">          $ref: 'TS29514_Npcf_PolicyAuthorization.yaml#/components/schemas/FlowDescription'</w:t>
      </w:r>
    </w:p>
    <w:p w14:paraId="4B82705D" w14:textId="77777777" w:rsidR="000527B7" w:rsidRPr="00D165ED" w:rsidRDefault="000527B7" w:rsidP="000527B7">
      <w:pPr>
        <w:pStyle w:val="PL"/>
      </w:pPr>
      <w:r w:rsidRPr="00D165ED">
        <w:t xml:space="preserve">        ethTrafficFilter:</w:t>
      </w:r>
    </w:p>
    <w:p w14:paraId="661D83AA" w14:textId="77777777" w:rsidR="000527B7" w:rsidRPr="00D165ED" w:rsidRDefault="000527B7" w:rsidP="000527B7">
      <w:pPr>
        <w:pStyle w:val="PL"/>
      </w:pPr>
      <w:r w:rsidRPr="00D165ED">
        <w:t xml:space="preserve">          $ref: 'TS29514_Npcf_PolicyAuthorization.yaml#/components/schemas/EthFlowDescription'</w:t>
      </w:r>
    </w:p>
    <w:p w14:paraId="15510679" w14:textId="77777777" w:rsidR="000527B7" w:rsidRDefault="000527B7" w:rsidP="000527B7">
      <w:pPr>
        <w:pStyle w:val="PL"/>
      </w:pPr>
      <w:r>
        <w:t xml:space="preserve">      oneOf:</w:t>
      </w:r>
    </w:p>
    <w:p w14:paraId="60721125" w14:textId="77777777" w:rsidR="000527B7" w:rsidRDefault="000527B7" w:rsidP="000527B7">
      <w:pPr>
        <w:pStyle w:val="PL"/>
      </w:pPr>
      <w:r>
        <w:t xml:space="preserve">        - required: [ipTrafficFilter]</w:t>
      </w:r>
    </w:p>
    <w:p w14:paraId="13089355" w14:textId="77777777" w:rsidR="000527B7" w:rsidRDefault="000527B7" w:rsidP="000527B7">
      <w:pPr>
        <w:pStyle w:val="PL"/>
      </w:pPr>
      <w:r>
        <w:t xml:space="preserve">        - required: [ethTrafficFilter]</w:t>
      </w:r>
    </w:p>
    <w:p w14:paraId="4B08E404" w14:textId="77777777" w:rsidR="000527B7" w:rsidRDefault="000527B7" w:rsidP="000527B7">
      <w:pPr>
        <w:pStyle w:val="PL"/>
      </w:pPr>
    </w:p>
    <w:p w14:paraId="2F2059E0" w14:textId="77777777" w:rsidR="000527B7" w:rsidRPr="00D165ED" w:rsidRDefault="000527B7" w:rsidP="000527B7">
      <w:pPr>
        <w:pStyle w:val="PL"/>
      </w:pPr>
      <w:r w:rsidRPr="00D165ED">
        <w:t xml:space="preserve">    AddressList:</w:t>
      </w:r>
    </w:p>
    <w:p w14:paraId="0724B9D9" w14:textId="77777777" w:rsidR="000527B7" w:rsidRPr="00D165ED" w:rsidRDefault="000527B7" w:rsidP="000527B7">
      <w:pPr>
        <w:pStyle w:val="PL"/>
      </w:pPr>
      <w:r w:rsidRPr="00D165ED">
        <w:t xml:space="preserve">      description: Represents a list of IPv4 and/or IPv6 addresses.</w:t>
      </w:r>
    </w:p>
    <w:p w14:paraId="26FA7AA6" w14:textId="77777777" w:rsidR="000527B7" w:rsidRPr="00D165ED" w:rsidRDefault="000527B7" w:rsidP="000527B7">
      <w:pPr>
        <w:pStyle w:val="PL"/>
      </w:pPr>
      <w:r w:rsidRPr="00D165ED">
        <w:t xml:space="preserve">      type: object</w:t>
      </w:r>
    </w:p>
    <w:p w14:paraId="723FEA59" w14:textId="77777777" w:rsidR="000527B7" w:rsidRPr="00D165ED" w:rsidRDefault="000527B7" w:rsidP="000527B7">
      <w:pPr>
        <w:pStyle w:val="PL"/>
      </w:pPr>
      <w:r w:rsidRPr="00D165ED">
        <w:t xml:space="preserve">      properties:</w:t>
      </w:r>
    </w:p>
    <w:p w14:paraId="190E5371" w14:textId="77777777" w:rsidR="000527B7" w:rsidRPr="00D165ED" w:rsidRDefault="000527B7" w:rsidP="000527B7">
      <w:pPr>
        <w:pStyle w:val="PL"/>
      </w:pPr>
      <w:r w:rsidRPr="00D165ED">
        <w:t xml:space="preserve">        ipv4Addrs:</w:t>
      </w:r>
    </w:p>
    <w:p w14:paraId="55A3DA4F" w14:textId="77777777" w:rsidR="000527B7" w:rsidRPr="00D165ED" w:rsidRDefault="000527B7" w:rsidP="000527B7">
      <w:pPr>
        <w:pStyle w:val="PL"/>
      </w:pPr>
      <w:r w:rsidRPr="00D165ED">
        <w:t xml:space="preserve">          type: array</w:t>
      </w:r>
    </w:p>
    <w:p w14:paraId="09FAF4C0" w14:textId="77777777" w:rsidR="000527B7" w:rsidRPr="00D165ED" w:rsidRDefault="000527B7" w:rsidP="000527B7">
      <w:pPr>
        <w:pStyle w:val="PL"/>
      </w:pPr>
      <w:r w:rsidRPr="00D165ED">
        <w:t xml:space="preserve">          items:</w:t>
      </w:r>
    </w:p>
    <w:p w14:paraId="7B8C1A60" w14:textId="77777777" w:rsidR="000527B7" w:rsidRPr="00D165ED" w:rsidRDefault="000527B7" w:rsidP="000527B7">
      <w:pPr>
        <w:pStyle w:val="PL"/>
      </w:pPr>
      <w:r w:rsidRPr="00D165ED">
        <w:t xml:space="preserve">            $ref: 'TS29571_CommonData.yaml#/components/schemas/Ipv4Addr'</w:t>
      </w:r>
    </w:p>
    <w:p w14:paraId="48DCD0A8" w14:textId="77777777" w:rsidR="000527B7" w:rsidRPr="00D165ED" w:rsidRDefault="000527B7" w:rsidP="000527B7">
      <w:pPr>
        <w:pStyle w:val="PL"/>
      </w:pPr>
      <w:r w:rsidRPr="00D165ED">
        <w:t xml:space="preserve">          minItems: 1</w:t>
      </w:r>
    </w:p>
    <w:p w14:paraId="5A3D9991" w14:textId="77777777" w:rsidR="000527B7" w:rsidRPr="00D165ED" w:rsidRDefault="000527B7" w:rsidP="000527B7">
      <w:pPr>
        <w:pStyle w:val="PL"/>
      </w:pPr>
      <w:r w:rsidRPr="00D165ED">
        <w:t xml:space="preserve">        ipv6Addrs:</w:t>
      </w:r>
    </w:p>
    <w:p w14:paraId="08393608" w14:textId="77777777" w:rsidR="000527B7" w:rsidRPr="00D165ED" w:rsidRDefault="000527B7" w:rsidP="000527B7">
      <w:pPr>
        <w:pStyle w:val="PL"/>
      </w:pPr>
      <w:r w:rsidRPr="00D165ED">
        <w:t xml:space="preserve">          type: array</w:t>
      </w:r>
    </w:p>
    <w:p w14:paraId="15DA8908" w14:textId="77777777" w:rsidR="000527B7" w:rsidRPr="00D165ED" w:rsidRDefault="000527B7" w:rsidP="000527B7">
      <w:pPr>
        <w:pStyle w:val="PL"/>
      </w:pPr>
      <w:r w:rsidRPr="00D165ED">
        <w:t xml:space="preserve">          items:</w:t>
      </w:r>
    </w:p>
    <w:p w14:paraId="7BC7AD40" w14:textId="77777777" w:rsidR="000527B7" w:rsidRPr="00D165ED" w:rsidRDefault="000527B7" w:rsidP="000527B7">
      <w:pPr>
        <w:pStyle w:val="PL"/>
      </w:pPr>
      <w:r w:rsidRPr="00D165ED">
        <w:t xml:space="preserve">            $ref: 'TS29571_CommonData.yaml#/components/schemas/Ipv6Addr'</w:t>
      </w:r>
    </w:p>
    <w:p w14:paraId="364E7D0B" w14:textId="77777777" w:rsidR="000527B7" w:rsidRPr="00D165ED" w:rsidRDefault="000527B7" w:rsidP="000527B7">
      <w:pPr>
        <w:pStyle w:val="PL"/>
      </w:pPr>
      <w:r w:rsidRPr="00D165ED">
        <w:t xml:space="preserve">          minItems: 1</w:t>
      </w:r>
    </w:p>
    <w:p w14:paraId="7C1FCE28" w14:textId="77777777" w:rsidR="000527B7" w:rsidRDefault="000527B7" w:rsidP="000527B7">
      <w:pPr>
        <w:pStyle w:val="PL"/>
      </w:pPr>
    </w:p>
    <w:p w14:paraId="6B34D974" w14:textId="77777777" w:rsidR="000527B7" w:rsidRPr="00D165ED" w:rsidRDefault="000527B7" w:rsidP="000527B7">
      <w:pPr>
        <w:pStyle w:val="PL"/>
      </w:pPr>
      <w:r w:rsidRPr="00D165ED">
        <w:t xml:space="preserve">    CircumstanceDescription:</w:t>
      </w:r>
    </w:p>
    <w:p w14:paraId="658719F8" w14:textId="77777777" w:rsidR="000527B7" w:rsidRPr="00D165ED" w:rsidRDefault="000527B7" w:rsidP="000527B7">
      <w:pPr>
        <w:pStyle w:val="PL"/>
      </w:pPr>
      <w:r w:rsidRPr="00D165ED">
        <w:t xml:space="preserve">      description: Contains the description of a circumstance.</w:t>
      </w:r>
    </w:p>
    <w:p w14:paraId="0AFC2F6A" w14:textId="77777777" w:rsidR="000527B7" w:rsidRPr="00D165ED" w:rsidRDefault="000527B7" w:rsidP="000527B7">
      <w:pPr>
        <w:pStyle w:val="PL"/>
      </w:pPr>
      <w:r w:rsidRPr="00D165ED">
        <w:t xml:space="preserve">      type: object</w:t>
      </w:r>
    </w:p>
    <w:p w14:paraId="07B3B3B4" w14:textId="77777777" w:rsidR="000527B7" w:rsidRPr="00D165ED" w:rsidRDefault="000527B7" w:rsidP="000527B7">
      <w:pPr>
        <w:pStyle w:val="PL"/>
      </w:pPr>
      <w:r w:rsidRPr="00D165ED">
        <w:t xml:space="preserve">      properties:</w:t>
      </w:r>
    </w:p>
    <w:p w14:paraId="1401AABA" w14:textId="77777777" w:rsidR="000527B7" w:rsidRPr="00D165ED" w:rsidRDefault="000527B7" w:rsidP="000527B7">
      <w:pPr>
        <w:pStyle w:val="PL"/>
      </w:pPr>
      <w:r w:rsidRPr="00D165ED">
        <w:t xml:space="preserve">        freq:</w:t>
      </w:r>
    </w:p>
    <w:p w14:paraId="1EFF6D1A" w14:textId="77777777" w:rsidR="000527B7" w:rsidRPr="00D165ED" w:rsidRDefault="000527B7" w:rsidP="000527B7">
      <w:pPr>
        <w:pStyle w:val="PL"/>
      </w:pPr>
      <w:r w:rsidRPr="00D165ED">
        <w:t xml:space="preserve">          $ref: 'TS29571_CommonData.yaml#/components/schemas/Float'</w:t>
      </w:r>
    </w:p>
    <w:p w14:paraId="48093584" w14:textId="77777777" w:rsidR="000527B7" w:rsidRPr="00D165ED" w:rsidRDefault="000527B7" w:rsidP="000527B7">
      <w:pPr>
        <w:pStyle w:val="PL"/>
      </w:pPr>
      <w:r w:rsidRPr="00D165ED">
        <w:t xml:space="preserve">        tm:</w:t>
      </w:r>
    </w:p>
    <w:p w14:paraId="2456F633" w14:textId="77777777" w:rsidR="000527B7" w:rsidRPr="00D165ED" w:rsidRDefault="000527B7" w:rsidP="000527B7">
      <w:pPr>
        <w:pStyle w:val="PL"/>
      </w:pPr>
      <w:r w:rsidRPr="00D165ED">
        <w:t xml:space="preserve">          $ref: 'TS29571_CommonData.yaml#/components/schemas/DateTime'</w:t>
      </w:r>
    </w:p>
    <w:p w14:paraId="372FD5EC" w14:textId="77777777" w:rsidR="000527B7" w:rsidRPr="00D165ED" w:rsidRDefault="000527B7" w:rsidP="000527B7">
      <w:pPr>
        <w:pStyle w:val="PL"/>
      </w:pPr>
      <w:r w:rsidRPr="00D165ED">
        <w:t xml:space="preserve">        locArea:</w:t>
      </w:r>
    </w:p>
    <w:p w14:paraId="412E9EF1" w14:textId="77777777" w:rsidR="000527B7" w:rsidRPr="00D165ED" w:rsidRDefault="000527B7" w:rsidP="000527B7">
      <w:pPr>
        <w:pStyle w:val="PL"/>
      </w:pPr>
      <w:r w:rsidRPr="00D165ED">
        <w:t xml:space="preserve">          $ref: 'TS29554_Npcf_BDTPolicyControl.yaml#/components/schemas/NetworkAreaInfo'</w:t>
      </w:r>
    </w:p>
    <w:p w14:paraId="34946615" w14:textId="77777777" w:rsidR="000527B7" w:rsidRPr="00D165ED" w:rsidRDefault="000527B7" w:rsidP="000527B7">
      <w:pPr>
        <w:pStyle w:val="PL"/>
      </w:pPr>
      <w:r w:rsidRPr="00D165ED">
        <w:t xml:space="preserve">        vol:</w:t>
      </w:r>
    </w:p>
    <w:p w14:paraId="3C1D0800" w14:textId="77777777" w:rsidR="000527B7" w:rsidRPr="00D165ED" w:rsidRDefault="000527B7" w:rsidP="000527B7">
      <w:pPr>
        <w:pStyle w:val="PL"/>
      </w:pPr>
      <w:r w:rsidRPr="00D165ED">
        <w:t xml:space="preserve">          $ref: 'TS29122_CommonData.yaml#/components/schemas/Volume'</w:t>
      </w:r>
    </w:p>
    <w:p w14:paraId="40C8AFB5" w14:textId="77777777" w:rsidR="000527B7" w:rsidRDefault="000527B7" w:rsidP="000527B7">
      <w:pPr>
        <w:pStyle w:val="PL"/>
      </w:pPr>
    </w:p>
    <w:p w14:paraId="6E098612" w14:textId="77777777" w:rsidR="000527B7" w:rsidRPr="00D165ED" w:rsidRDefault="000527B7" w:rsidP="000527B7">
      <w:pPr>
        <w:pStyle w:val="PL"/>
      </w:pPr>
      <w:r w:rsidRPr="00D165ED">
        <w:t xml:space="preserve">    RetainabilityThreshold:</w:t>
      </w:r>
    </w:p>
    <w:p w14:paraId="7E696023" w14:textId="77777777" w:rsidR="000527B7" w:rsidRPr="00D165ED" w:rsidRDefault="000527B7" w:rsidP="000527B7">
      <w:pPr>
        <w:pStyle w:val="PL"/>
      </w:pPr>
      <w:r w:rsidRPr="00D165ED">
        <w:t xml:space="preserve">      description: Represents a QoS flow retainability threshold.</w:t>
      </w:r>
    </w:p>
    <w:p w14:paraId="2B9A2BCE" w14:textId="77777777" w:rsidR="000527B7" w:rsidRPr="00D165ED" w:rsidRDefault="000527B7" w:rsidP="000527B7">
      <w:pPr>
        <w:pStyle w:val="PL"/>
      </w:pPr>
      <w:r w:rsidRPr="00D165ED">
        <w:t xml:space="preserve">      type: object</w:t>
      </w:r>
    </w:p>
    <w:p w14:paraId="548F58DF" w14:textId="77777777" w:rsidR="000527B7" w:rsidRPr="00D165ED" w:rsidRDefault="000527B7" w:rsidP="000527B7">
      <w:pPr>
        <w:pStyle w:val="PL"/>
      </w:pPr>
      <w:r w:rsidRPr="00D165ED">
        <w:t xml:space="preserve">      properties:</w:t>
      </w:r>
    </w:p>
    <w:p w14:paraId="1A515774" w14:textId="77777777" w:rsidR="000527B7" w:rsidRPr="00D165ED" w:rsidRDefault="000527B7" w:rsidP="000527B7">
      <w:pPr>
        <w:pStyle w:val="PL"/>
      </w:pPr>
      <w:r w:rsidRPr="00D165ED">
        <w:t xml:space="preserve">        relFlowNum:</w:t>
      </w:r>
    </w:p>
    <w:p w14:paraId="3D94BAF5" w14:textId="77777777" w:rsidR="000527B7" w:rsidRPr="00D165ED" w:rsidRDefault="000527B7" w:rsidP="000527B7">
      <w:pPr>
        <w:pStyle w:val="PL"/>
      </w:pPr>
      <w:r w:rsidRPr="00D165ED">
        <w:t xml:space="preserve">          $ref: 'TS29571_CommonData.yaml#/components/schemas/Uinteger'</w:t>
      </w:r>
    </w:p>
    <w:p w14:paraId="0DD51D3A" w14:textId="77777777" w:rsidR="000527B7" w:rsidRPr="00D165ED" w:rsidRDefault="000527B7" w:rsidP="000527B7">
      <w:pPr>
        <w:pStyle w:val="PL"/>
      </w:pPr>
      <w:r w:rsidRPr="00D165ED">
        <w:t xml:space="preserve">        relTimeUnit:</w:t>
      </w:r>
    </w:p>
    <w:p w14:paraId="43CEF3D7" w14:textId="77777777" w:rsidR="000527B7" w:rsidRPr="00D165ED" w:rsidRDefault="000527B7" w:rsidP="000527B7">
      <w:pPr>
        <w:pStyle w:val="PL"/>
      </w:pPr>
      <w:r w:rsidRPr="00D165ED">
        <w:t xml:space="preserve">          $ref: '#/components/schemas/TimeUnit'</w:t>
      </w:r>
    </w:p>
    <w:p w14:paraId="756D5AAA" w14:textId="77777777" w:rsidR="000527B7" w:rsidRPr="00D165ED" w:rsidRDefault="000527B7" w:rsidP="000527B7">
      <w:pPr>
        <w:pStyle w:val="PL"/>
      </w:pPr>
      <w:r w:rsidRPr="00D165ED">
        <w:t xml:space="preserve">        relFlowRatio:</w:t>
      </w:r>
    </w:p>
    <w:p w14:paraId="7F3C2A9C" w14:textId="77777777" w:rsidR="000527B7" w:rsidRPr="00D165ED" w:rsidRDefault="000527B7" w:rsidP="000527B7">
      <w:pPr>
        <w:pStyle w:val="PL"/>
      </w:pPr>
      <w:r w:rsidRPr="00D165ED">
        <w:t xml:space="preserve">          $ref: 'TS29571_CommonData.yaml#/components/schemas/SamplingRatio'</w:t>
      </w:r>
    </w:p>
    <w:p w14:paraId="423B9071" w14:textId="77777777" w:rsidR="000527B7" w:rsidRDefault="000527B7" w:rsidP="000527B7">
      <w:pPr>
        <w:pStyle w:val="PL"/>
      </w:pPr>
      <w:r>
        <w:t xml:space="preserve">      oneOf:</w:t>
      </w:r>
    </w:p>
    <w:p w14:paraId="02211CF1" w14:textId="77777777" w:rsidR="000527B7" w:rsidRDefault="000527B7" w:rsidP="000527B7">
      <w:pPr>
        <w:pStyle w:val="PL"/>
      </w:pPr>
      <w:r>
        <w:t xml:space="preserve">        - allOf:</w:t>
      </w:r>
    </w:p>
    <w:p w14:paraId="4B5FED84" w14:textId="77777777" w:rsidR="000527B7" w:rsidRDefault="000527B7" w:rsidP="000527B7">
      <w:pPr>
        <w:pStyle w:val="PL"/>
      </w:pPr>
      <w:r>
        <w:t xml:space="preserve">          - required: [relFlowNum]</w:t>
      </w:r>
    </w:p>
    <w:p w14:paraId="3A27C1FD" w14:textId="77777777" w:rsidR="000527B7" w:rsidRDefault="000527B7" w:rsidP="000527B7">
      <w:pPr>
        <w:pStyle w:val="PL"/>
      </w:pPr>
      <w:r>
        <w:t xml:space="preserve">          - required: [relTimeUnit]</w:t>
      </w:r>
    </w:p>
    <w:p w14:paraId="2249DA02" w14:textId="77777777" w:rsidR="000527B7" w:rsidRDefault="000527B7" w:rsidP="000527B7">
      <w:pPr>
        <w:pStyle w:val="PL"/>
      </w:pPr>
      <w:r>
        <w:t xml:space="preserve">        - required: [relFlowRatio]</w:t>
      </w:r>
    </w:p>
    <w:p w14:paraId="063D4311" w14:textId="77777777" w:rsidR="000527B7" w:rsidRDefault="000527B7" w:rsidP="000527B7">
      <w:pPr>
        <w:pStyle w:val="PL"/>
      </w:pPr>
    </w:p>
    <w:p w14:paraId="77428976" w14:textId="77777777" w:rsidR="000527B7" w:rsidRPr="00D165ED" w:rsidRDefault="000527B7" w:rsidP="000527B7">
      <w:pPr>
        <w:pStyle w:val="PL"/>
      </w:pPr>
      <w:r w:rsidRPr="00D165ED">
        <w:t xml:space="preserve">    NetworkPerfRequirement:</w:t>
      </w:r>
    </w:p>
    <w:p w14:paraId="4EA06D1A" w14:textId="77777777" w:rsidR="000527B7" w:rsidRPr="00D165ED" w:rsidRDefault="000527B7" w:rsidP="000527B7">
      <w:pPr>
        <w:pStyle w:val="PL"/>
      </w:pPr>
      <w:r w:rsidRPr="00D165ED">
        <w:t xml:space="preserve">      description: Represents a network performance requirement.</w:t>
      </w:r>
    </w:p>
    <w:p w14:paraId="7B865462" w14:textId="77777777" w:rsidR="000527B7" w:rsidRPr="00D165ED" w:rsidRDefault="000527B7" w:rsidP="000527B7">
      <w:pPr>
        <w:pStyle w:val="PL"/>
      </w:pPr>
      <w:r w:rsidRPr="00D165ED">
        <w:t xml:space="preserve">      type: object</w:t>
      </w:r>
    </w:p>
    <w:p w14:paraId="6B6040EA" w14:textId="77777777" w:rsidR="000527B7" w:rsidRPr="00D165ED" w:rsidRDefault="000527B7" w:rsidP="000527B7">
      <w:pPr>
        <w:pStyle w:val="PL"/>
      </w:pPr>
      <w:r w:rsidRPr="00D165ED">
        <w:t xml:space="preserve">      properties:</w:t>
      </w:r>
    </w:p>
    <w:p w14:paraId="66A74106" w14:textId="77777777" w:rsidR="000527B7" w:rsidRPr="00D165ED" w:rsidRDefault="000527B7" w:rsidP="000527B7">
      <w:pPr>
        <w:pStyle w:val="PL"/>
      </w:pPr>
      <w:r w:rsidRPr="00D165ED">
        <w:t xml:space="preserve">        nwPerfType:</w:t>
      </w:r>
    </w:p>
    <w:p w14:paraId="3976724D" w14:textId="77777777" w:rsidR="000527B7" w:rsidRPr="00D165ED" w:rsidRDefault="000527B7" w:rsidP="000527B7">
      <w:pPr>
        <w:pStyle w:val="PL"/>
      </w:pPr>
      <w:r w:rsidRPr="00D165ED">
        <w:t xml:space="preserve">          $ref: '#/components/schemas/NetworkPerfType'</w:t>
      </w:r>
    </w:p>
    <w:p w14:paraId="100BB5C3" w14:textId="77777777" w:rsidR="000527B7" w:rsidRPr="00D165ED" w:rsidRDefault="000527B7" w:rsidP="000527B7">
      <w:pPr>
        <w:pStyle w:val="PL"/>
      </w:pPr>
      <w:r w:rsidRPr="00D165ED">
        <w:t xml:space="preserve">        relativeRatio:</w:t>
      </w:r>
    </w:p>
    <w:p w14:paraId="2C48BFC0" w14:textId="77777777" w:rsidR="000527B7" w:rsidRPr="00D165ED" w:rsidRDefault="000527B7" w:rsidP="000527B7">
      <w:pPr>
        <w:pStyle w:val="PL"/>
      </w:pPr>
      <w:r w:rsidRPr="00D165ED">
        <w:t xml:space="preserve">          $ref: 'TS29571_CommonData.yaml#/components/schemas/SamplingRatio'</w:t>
      </w:r>
    </w:p>
    <w:p w14:paraId="7DF0EE48" w14:textId="77777777" w:rsidR="000527B7" w:rsidRPr="00D165ED" w:rsidRDefault="000527B7" w:rsidP="000527B7">
      <w:pPr>
        <w:pStyle w:val="PL"/>
      </w:pPr>
      <w:r w:rsidRPr="00D165ED">
        <w:t xml:space="preserve">        absoluteNum:</w:t>
      </w:r>
    </w:p>
    <w:p w14:paraId="1EF22F94" w14:textId="77777777" w:rsidR="000527B7" w:rsidRPr="00D165ED" w:rsidRDefault="000527B7" w:rsidP="000527B7">
      <w:pPr>
        <w:pStyle w:val="PL"/>
      </w:pPr>
      <w:r w:rsidRPr="00D165ED">
        <w:t xml:space="preserve">          $ref: 'TS29571_CommonData.yaml#/components/schemas/Uinteger'</w:t>
      </w:r>
    </w:p>
    <w:p w14:paraId="4C17F823" w14:textId="77777777" w:rsidR="000527B7" w:rsidRDefault="000527B7" w:rsidP="000527B7">
      <w:pPr>
        <w:pStyle w:val="PL"/>
      </w:pPr>
      <w:r>
        <w:t xml:space="preserve">        orderCriterion:</w:t>
      </w:r>
    </w:p>
    <w:p w14:paraId="4E973978" w14:textId="77777777" w:rsidR="000527B7" w:rsidRDefault="000527B7" w:rsidP="000527B7">
      <w:pPr>
        <w:pStyle w:val="PL"/>
      </w:pPr>
      <w:r>
        <w:t xml:space="preserve">          $ref: '#/components/schemas/NetworkPerfOrderCriterion'</w:t>
      </w:r>
    </w:p>
    <w:p w14:paraId="1A8499DF" w14:textId="77777777" w:rsidR="000527B7" w:rsidRPr="00D165ED" w:rsidRDefault="000527B7" w:rsidP="000527B7">
      <w:pPr>
        <w:pStyle w:val="PL"/>
      </w:pPr>
      <w:r w:rsidRPr="00D165ED">
        <w:t xml:space="preserve">      required:</w:t>
      </w:r>
    </w:p>
    <w:p w14:paraId="6C0FBB5A" w14:textId="77777777" w:rsidR="000527B7" w:rsidRPr="00D165ED" w:rsidRDefault="000527B7" w:rsidP="000527B7">
      <w:pPr>
        <w:pStyle w:val="PL"/>
      </w:pPr>
      <w:r w:rsidRPr="00D165ED">
        <w:t xml:space="preserve">        - nwPerfType</w:t>
      </w:r>
    </w:p>
    <w:p w14:paraId="32936681" w14:textId="77777777" w:rsidR="000527B7" w:rsidRDefault="000527B7" w:rsidP="000527B7">
      <w:pPr>
        <w:pStyle w:val="PL"/>
      </w:pPr>
    </w:p>
    <w:p w14:paraId="5BD0319D" w14:textId="77777777" w:rsidR="000527B7" w:rsidRPr="00D165ED" w:rsidRDefault="000527B7" w:rsidP="000527B7">
      <w:pPr>
        <w:pStyle w:val="PL"/>
      </w:pPr>
      <w:r w:rsidRPr="00D165ED">
        <w:t xml:space="preserve">    NetworkPerfInfo:</w:t>
      </w:r>
    </w:p>
    <w:p w14:paraId="5D0C2A34" w14:textId="77777777" w:rsidR="000527B7" w:rsidRPr="00D165ED" w:rsidRDefault="000527B7" w:rsidP="000527B7">
      <w:pPr>
        <w:pStyle w:val="PL"/>
      </w:pPr>
      <w:r w:rsidRPr="00D165ED">
        <w:t xml:space="preserve">      description: Represents the network performance information.</w:t>
      </w:r>
    </w:p>
    <w:p w14:paraId="36BBE262" w14:textId="77777777" w:rsidR="000527B7" w:rsidRPr="00D165ED" w:rsidRDefault="000527B7" w:rsidP="000527B7">
      <w:pPr>
        <w:pStyle w:val="PL"/>
      </w:pPr>
      <w:r w:rsidRPr="00D165ED">
        <w:t xml:space="preserve">      type: object</w:t>
      </w:r>
    </w:p>
    <w:p w14:paraId="60E8AD1B" w14:textId="77777777" w:rsidR="000527B7" w:rsidRPr="00D165ED" w:rsidRDefault="000527B7" w:rsidP="000527B7">
      <w:pPr>
        <w:pStyle w:val="PL"/>
      </w:pPr>
      <w:r w:rsidRPr="00D165ED">
        <w:t xml:space="preserve">      properties:</w:t>
      </w:r>
    </w:p>
    <w:p w14:paraId="5945C70A" w14:textId="77777777" w:rsidR="000527B7" w:rsidRPr="00D165ED" w:rsidRDefault="000527B7" w:rsidP="000527B7">
      <w:pPr>
        <w:pStyle w:val="PL"/>
      </w:pPr>
      <w:r w:rsidRPr="00D165ED">
        <w:t xml:space="preserve">        networkArea:</w:t>
      </w:r>
    </w:p>
    <w:p w14:paraId="64F1A97D" w14:textId="77777777" w:rsidR="000527B7" w:rsidRPr="00D165ED" w:rsidRDefault="000527B7" w:rsidP="000527B7">
      <w:pPr>
        <w:pStyle w:val="PL"/>
      </w:pPr>
      <w:r w:rsidRPr="00D165ED">
        <w:t xml:space="preserve">          $ref: 'TS29554_Npcf_BDTPolicyControl.yaml#/components/schemas/NetworkAreaInfo'</w:t>
      </w:r>
    </w:p>
    <w:p w14:paraId="26001EF7" w14:textId="77777777" w:rsidR="000527B7" w:rsidRPr="00D165ED" w:rsidRDefault="000527B7" w:rsidP="000527B7">
      <w:pPr>
        <w:pStyle w:val="PL"/>
      </w:pPr>
      <w:r w:rsidRPr="00D165ED">
        <w:t xml:space="preserve">        nwPerfType:</w:t>
      </w:r>
    </w:p>
    <w:p w14:paraId="6DB0BB8D" w14:textId="77777777" w:rsidR="000527B7" w:rsidRPr="00D165ED" w:rsidRDefault="000527B7" w:rsidP="000527B7">
      <w:pPr>
        <w:pStyle w:val="PL"/>
      </w:pPr>
      <w:r w:rsidRPr="00D165ED">
        <w:lastRenderedPageBreak/>
        <w:t xml:space="preserve">          $ref: '#/components/schemas/NetworkPerfType'</w:t>
      </w:r>
    </w:p>
    <w:p w14:paraId="3017F78D" w14:textId="77777777" w:rsidR="000527B7" w:rsidRDefault="000527B7" w:rsidP="000527B7">
      <w:pPr>
        <w:pStyle w:val="PL"/>
      </w:pPr>
      <w:r>
        <w:t xml:space="preserve">        anaPeriod:</w:t>
      </w:r>
    </w:p>
    <w:p w14:paraId="2280A248" w14:textId="77777777" w:rsidR="000527B7" w:rsidRDefault="000527B7" w:rsidP="000527B7">
      <w:pPr>
        <w:pStyle w:val="PL"/>
      </w:pPr>
      <w:r>
        <w:t xml:space="preserve">          $ref: 'TS29122_CommonData.yaml#/components/schemas/TimeWindow'</w:t>
      </w:r>
    </w:p>
    <w:p w14:paraId="3BDE77A0" w14:textId="77777777" w:rsidR="000527B7" w:rsidRPr="00D165ED" w:rsidRDefault="000527B7" w:rsidP="000527B7">
      <w:pPr>
        <w:pStyle w:val="PL"/>
      </w:pPr>
      <w:r w:rsidRPr="00D165ED">
        <w:t xml:space="preserve">        relativeRatio:</w:t>
      </w:r>
    </w:p>
    <w:p w14:paraId="60A01C4D" w14:textId="77777777" w:rsidR="000527B7" w:rsidRPr="00D165ED" w:rsidRDefault="000527B7" w:rsidP="000527B7">
      <w:pPr>
        <w:pStyle w:val="PL"/>
      </w:pPr>
      <w:r w:rsidRPr="00D165ED">
        <w:t xml:space="preserve">          $ref: 'TS29571_CommonData.yaml#/components/schemas/SamplingRatio'</w:t>
      </w:r>
    </w:p>
    <w:p w14:paraId="796A9461" w14:textId="77777777" w:rsidR="000527B7" w:rsidRPr="00D165ED" w:rsidRDefault="000527B7" w:rsidP="000527B7">
      <w:pPr>
        <w:pStyle w:val="PL"/>
      </w:pPr>
      <w:r w:rsidRPr="00D165ED">
        <w:t xml:space="preserve">        absoluteNum:</w:t>
      </w:r>
    </w:p>
    <w:p w14:paraId="08CB4859" w14:textId="77777777" w:rsidR="000527B7" w:rsidRPr="00D165ED" w:rsidRDefault="000527B7" w:rsidP="000527B7">
      <w:pPr>
        <w:pStyle w:val="PL"/>
      </w:pPr>
      <w:r w:rsidRPr="00D165ED">
        <w:t xml:space="preserve">          $ref: 'TS29571_CommonData.yaml#/components/schemas/Uinteger'</w:t>
      </w:r>
    </w:p>
    <w:p w14:paraId="79A34297" w14:textId="77777777" w:rsidR="000527B7" w:rsidRPr="00D165ED" w:rsidRDefault="000527B7" w:rsidP="000527B7">
      <w:pPr>
        <w:pStyle w:val="PL"/>
      </w:pPr>
      <w:r w:rsidRPr="00D165ED">
        <w:t xml:space="preserve">        confidence:</w:t>
      </w:r>
    </w:p>
    <w:p w14:paraId="073E86E8" w14:textId="77777777" w:rsidR="000527B7" w:rsidRPr="00D165ED" w:rsidRDefault="000527B7" w:rsidP="000527B7">
      <w:pPr>
        <w:pStyle w:val="PL"/>
      </w:pPr>
      <w:r w:rsidRPr="00D165ED">
        <w:t xml:space="preserve">          $ref: 'TS29571_CommonData.yaml#/components/schemas/Uinteger'</w:t>
      </w:r>
    </w:p>
    <w:p w14:paraId="04CA2310" w14:textId="77777777" w:rsidR="000527B7" w:rsidRDefault="000527B7" w:rsidP="000527B7">
      <w:pPr>
        <w:pStyle w:val="PL"/>
      </w:pPr>
      <w:r>
        <w:t xml:space="preserve">      allOf:</w:t>
      </w:r>
    </w:p>
    <w:p w14:paraId="59AFD9CE" w14:textId="77777777" w:rsidR="000527B7" w:rsidRDefault="000527B7" w:rsidP="000527B7">
      <w:pPr>
        <w:pStyle w:val="PL"/>
      </w:pPr>
      <w:r>
        <w:t xml:space="preserve">        - required: [networkArea]</w:t>
      </w:r>
    </w:p>
    <w:p w14:paraId="4A438821" w14:textId="77777777" w:rsidR="000527B7" w:rsidRDefault="000527B7" w:rsidP="000527B7">
      <w:pPr>
        <w:pStyle w:val="PL"/>
      </w:pPr>
      <w:r>
        <w:t xml:space="preserve">        - required: [nwPerfType]</w:t>
      </w:r>
    </w:p>
    <w:p w14:paraId="1BCA4118" w14:textId="77777777" w:rsidR="000527B7" w:rsidRDefault="000527B7" w:rsidP="000527B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92FE6CC" w14:textId="77777777" w:rsidR="000527B7" w:rsidRDefault="000527B7" w:rsidP="000527B7">
      <w:pPr>
        <w:pStyle w:val="PL"/>
        <w:rPr>
          <w:lang w:eastAsia="zh-CN"/>
        </w:rPr>
      </w:pPr>
      <w:r>
        <w:rPr>
          <w:lang w:eastAsia="zh-CN"/>
        </w:rPr>
        <w:t xml:space="preserve">          - required: [</w:t>
      </w:r>
      <w:r>
        <w:t>relativeRatio</w:t>
      </w:r>
      <w:r>
        <w:rPr>
          <w:lang w:eastAsia="zh-CN"/>
        </w:rPr>
        <w:t>]</w:t>
      </w:r>
    </w:p>
    <w:p w14:paraId="7DB5F8F9" w14:textId="77777777" w:rsidR="000527B7" w:rsidRDefault="000527B7" w:rsidP="000527B7">
      <w:pPr>
        <w:pStyle w:val="PL"/>
        <w:rPr>
          <w:lang w:eastAsia="zh-CN"/>
        </w:rPr>
      </w:pPr>
      <w:r>
        <w:rPr>
          <w:lang w:eastAsia="zh-CN"/>
        </w:rPr>
        <w:t xml:space="preserve">          - required: [</w:t>
      </w:r>
      <w:r>
        <w:t>absoluteNum</w:t>
      </w:r>
      <w:r>
        <w:rPr>
          <w:lang w:eastAsia="zh-CN"/>
        </w:rPr>
        <w:t>]</w:t>
      </w:r>
    </w:p>
    <w:p w14:paraId="491D52A1" w14:textId="77777777" w:rsidR="000527B7" w:rsidRDefault="000527B7" w:rsidP="000527B7">
      <w:pPr>
        <w:pStyle w:val="PL"/>
      </w:pPr>
    </w:p>
    <w:p w14:paraId="04F7D32B" w14:textId="77777777" w:rsidR="000527B7" w:rsidRPr="00D165ED" w:rsidRDefault="000527B7" w:rsidP="000527B7">
      <w:pPr>
        <w:pStyle w:val="PL"/>
      </w:pPr>
      <w:r w:rsidRPr="00D165ED">
        <w:t xml:space="preserve">    FailureEventInfo:</w:t>
      </w:r>
    </w:p>
    <w:p w14:paraId="326CC295" w14:textId="77777777" w:rsidR="000527B7" w:rsidRPr="00D165ED" w:rsidRDefault="000527B7" w:rsidP="000527B7">
      <w:pPr>
        <w:pStyle w:val="PL"/>
      </w:pPr>
      <w:r w:rsidRPr="00D165ED">
        <w:t xml:space="preserve">      description: Contains information on the event for which the subscription is not successful.</w:t>
      </w:r>
    </w:p>
    <w:p w14:paraId="11719D2E" w14:textId="77777777" w:rsidR="000527B7" w:rsidRPr="00D165ED" w:rsidRDefault="000527B7" w:rsidP="000527B7">
      <w:pPr>
        <w:pStyle w:val="PL"/>
      </w:pPr>
      <w:r w:rsidRPr="00D165ED">
        <w:t xml:space="preserve">      type: object</w:t>
      </w:r>
    </w:p>
    <w:p w14:paraId="4EA7B963" w14:textId="77777777" w:rsidR="000527B7" w:rsidRPr="00D165ED" w:rsidRDefault="000527B7" w:rsidP="000527B7">
      <w:pPr>
        <w:pStyle w:val="PL"/>
      </w:pPr>
      <w:r w:rsidRPr="00D165ED">
        <w:t xml:space="preserve">      properties:</w:t>
      </w:r>
    </w:p>
    <w:p w14:paraId="137FF657" w14:textId="77777777" w:rsidR="000527B7" w:rsidRPr="00D165ED" w:rsidRDefault="000527B7" w:rsidP="000527B7">
      <w:pPr>
        <w:pStyle w:val="PL"/>
      </w:pPr>
      <w:r w:rsidRPr="00D165ED">
        <w:t xml:space="preserve">        event:</w:t>
      </w:r>
    </w:p>
    <w:p w14:paraId="2F1A263F" w14:textId="77777777" w:rsidR="000527B7" w:rsidRPr="00D165ED" w:rsidRDefault="000527B7" w:rsidP="000527B7">
      <w:pPr>
        <w:pStyle w:val="PL"/>
      </w:pPr>
      <w:r w:rsidRPr="00D165ED">
        <w:t xml:space="preserve">          $ref: '#/components/schemas/NwdafEvent'</w:t>
      </w:r>
    </w:p>
    <w:p w14:paraId="193A1309" w14:textId="77777777" w:rsidR="000527B7" w:rsidRPr="00D165ED" w:rsidRDefault="000527B7" w:rsidP="000527B7">
      <w:pPr>
        <w:pStyle w:val="PL"/>
      </w:pPr>
      <w:r w:rsidRPr="00D165ED">
        <w:t xml:space="preserve">        failureCode:</w:t>
      </w:r>
    </w:p>
    <w:p w14:paraId="63F8F312" w14:textId="77777777" w:rsidR="000527B7" w:rsidRPr="00D165ED" w:rsidRDefault="000527B7" w:rsidP="000527B7">
      <w:pPr>
        <w:pStyle w:val="PL"/>
      </w:pPr>
      <w:r w:rsidRPr="00D165ED">
        <w:t xml:space="preserve">          $ref: '#/components/schemas/NwdafFailureCode'</w:t>
      </w:r>
    </w:p>
    <w:p w14:paraId="6091D939" w14:textId="77777777" w:rsidR="000527B7" w:rsidRPr="00D165ED" w:rsidRDefault="000527B7" w:rsidP="000527B7">
      <w:pPr>
        <w:pStyle w:val="PL"/>
      </w:pPr>
      <w:r w:rsidRPr="00D165ED">
        <w:t xml:space="preserve">      required:</w:t>
      </w:r>
    </w:p>
    <w:p w14:paraId="564737D2" w14:textId="77777777" w:rsidR="000527B7" w:rsidRPr="00D165ED" w:rsidRDefault="000527B7" w:rsidP="000527B7">
      <w:pPr>
        <w:pStyle w:val="PL"/>
      </w:pPr>
      <w:r w:rsidRPr="00D165ED">
        <w:t xml:space="preserve">        - event</w:t>
      </w:r>
    </w:p>
    <w:p w14:paraId="05356482" w14:textId="77777777" w:rsidR="000527B7" w:rsidRPr="00D165ED" w:rsidRDefault="000527B7" w:rsidP="000527B7">
      <w:pPr>
        <w:pStyle w:val="PL"/>
      </w:pPr>
      <w:r w:rsidRPr="00D165ED">
        <w:t xml:space="preserve">        - failureCode</w:t>
      </w:r>
    </w:p>
    <w:p w14:paraId="6C5D944F" w14:textId="77777777" w:rsidR="000527B7" w:rsidRDefault="000527B7" w:rsidP="000527B7">
      <w:pPr>
        <w:pStyle w:val="PL"/>
      </w:pPr>
    </w:p>
    <w:p w14:paraId="5D0F86AB" w14:textId="77777777" w:rsidR="000527B7" w:rsidRPr="00D165ED" w:rsidRDefault="000527B7" w:rsidP="000527B7">
      <w:pPr>
        <w:pStyle w:val="PL"/>
      </w:pPr>
      <w:r w:rsidRPr="00D165ED">
        <w:t xml:space="preserve">    AnalyticsMetadataIndication:</w:t>
      </w:r>
    </w:p>
    <w:p w14:paraId="37AE4495" w14:textId="77777777" w:rsidR="000527B7" w:rsidRDefault="000527B7" w:rsidP="000527B7">
      <w:pPr>
        <w:pStyle w:val="PL"/>
      </w:pPr>
      <w:r w:rsidRPr="00D165ED">
        <w:t xml:space="preserve">      description: </w:t>
      </w:r>
      <w:r>
        <w:t>&gt;</w:t>
      </w:r>
    </w:p>
    <w:p w14:paraId="3389E8A3" w14:textId="77777777" w:rsidR="000527B7" w:rsidRPr="00D165ED" w:rsidRDefault="000527B7" w:rsidP="000527B7">
      <w:pPr>
        <w:pStyle w:val="PL"/>
      </w:pPr>
      <w:r>
        <w:t xml:space="preserve">        </w:t>
      </w:r>
      <w:r w:rsidRPr="00D165ED">
        <w:t>Contains analytics metadata information requested to be used during analytics generation.</w:t>
      </w:r>
    </w:p>
    <w:p w14:paraId="4CAE8D41" w14:textId="77777777" w:rsidR="000527B7" w:rsidRPr="00D165ED" w:rsidRDefault="000527B7" w:rsidP="000527B7">
      <w:pPr>
        <w:pStyle w:val="PL"/>
      </w:pPr>
      <w:r w:rsidRPr="00D165ED">
        <w:t xml:space="preserve">      type: object</w:t>
      </w:r>
    </w:p>
    <w:p w14:paraId="5F6DE0DC" w14:textId="77777777" w:rsidR="000527B7" w:rsidRPr="00D165ED" w:rsidRDefault="000527B7" w:rsidP="000527B7">
      <w:pPr>
        <w:pStyle w:val="PL"/>
      </w:pPr>
      <w:r w:rsidRPr="00D165ED">
        <w:t xml:space="preserve">      properties:</w:t>
      </w:r>
    </w:p>
    <w:p w14:paraId="1558477E" w14:textId="77777777" w:rsidR="000527B7" w:rsidRPr="00D165ED" w:rsidRDefault="000527B7" w:rsidP="000527B7">
      <w:pPr>
        <w:pStyle w:val="PL"/>
      </w:pPr>
      <w:r w:rsidRPr="00D165ED">
        <w:t xml:space="preserve">        dataWindow:</w:t>
      </w:r>
    </w:p>
    <w:p w14:paraId="76BB7201" w14:textId="77777777" w:rsidR="000527B7" w:rsidRPr="00D165ED" w:rsidRDefault="000527B7" w:rsidP="000527B7">
      <w:pPr>
        <w:pStyle w:val="PL"/>
      </w:pPr>
      <w:r w:rsidRPr="00D165ED">
        <w:t xml:space="preserve">          $ref: 'TS29122_CommonData.yaml#/components/schemas/TimeWindow'</w:t>
      </w:r>
    </w:p>
    <w:p w14:paraId="10118A46" w14:textId="77777777" w:rsidR="000527B7" w:rsidRPr="00D165ED" w:rsidRDefault="000527B7" w:rsidP="000527B7">
      <w:pPr>
        <w:pStyle w:val="PL"/>
      </w:pPr>
      <w:r w:rsidRPr="00D165ED">
        <w:t xml:space="preserve">        dataStatProps:</w:t>
      </w:r>
    </w:p>
    <w:p w14:paraId="0BF2674A" w14:textId="77777777" w:rsidR="000527B7" w:rsidRPr="00D165ED" w:rsidRDefault="000527B7" w:rsidP="000527B7">
      <w:pPr>
        <w:pStyle w:val="PL"/>
      </w:pPr>
      <w:r w:rsidRPr="00D165ED">
        <w:t xml:space="preserve">          type: array</w:t>
      </w:r>
    </w:p>
    <w:p w14:paraId="6D713CC6" w14:textId="77777777" w:rsidR="000527B7" w:rsidRPr="00D165ED" w:rsidRDefault="000527B7" w:rsidP="000527B7">
      <w:pPr>
        <w:pStyle w:val="PL"/>
      </w:pPr>
      <w:r w:rsidRPr="00D165ED">
        <w:t xml:space="preserve">          items:</w:t>
      </w:r>
    </w:p>
    <w:p w14:paraId="2C356F4B" w14:textId="77777777" w:rsidR="000527B7" w:rsidRPr="00D165ED" w:rsidRDefault="000527B7" w:rsidP="000527B7">
      <w:pPr>
        <w:pStyle w:val="PL"/>
      </w:pPr>
      <w:r w:rsidRPr="00D165ED">
        <w:t xml:space="preserve">            $ref: '#/components/schemas/DatasetStatisticalProperty'</w:t>
      </w:r>
    </w:p>
    <w:p w14:paraId="18FB515D" w14:textId="77777777" w:rsidR="000527B7" w:rsidRPr="00D165ED" w:rsidRDefault="000527B7" w:rsidP="000527B7">
      <w:pPr>
        <w:pStyle w:val="PL"/>
      </w:pPr>
      <w:r w:rsidRPr="00D165ED">
        <w:t xml:space="preserve">          minItems: 1</w:t>
      </w:r>
    </w:p>
    <w:p w14:paraId="7C6D0A57" w14:textId="77777777" w:rsidR="000527B7" w:rsidRPr="00D165ED" w:rsidRDefault="000527B7" w:rsidP="000527B7">
      <w:pPr>
        <w:pStyle w:val="PL"/>
      </w:pPr>
      <w:r w:rsidRPr="00D165ED">
        <w:t xml:space="preserve">        strategy:</w:t>
      </w:r>
    </w:p>
    <w:p w14:paraId="7E32963A" w14:textId="77777777" w:rsidR="000527B7" w:rsidRPr="00D165ED" w:rsidRDefault="000527B7" w:rsidP="000527B7">
      <w:pPr>
        <w:pStyle w:val="PL"/>
      </w:pPr>
      <w:r w:rsidRPr="00D165ED">
        <w:t xml:space="preserve">          $ref: '#/components/schemas/OutputStrategy'</w:t>
      </w:r>
    </w:p>
    <w:p w14:paraId="75BA1B30" w14:textId="77777777" w:rsidR="000527B7" w:rsidRPr="00D165ED" w:rsidRDefault="000527B7" w:rsidP="000527B7">
      <w:pPr>
        <w:pStyle w:val="PL"/>
      </w:pPr>
      <w:r w:rsidRPr="00D165ED">
        <w:t xml:space="preserve">        aggrNwdafIds:</w:t>
      </w:r>
    </w:p>
    <w:p w14:paraId="7FB204D5" w14:textId="77777777" w:rsidR="000527B7" w:rsidRPr="00D165ED" w:rsidRDefault="000527B7" w:rsidP="000527B7">
      <w:pPr>
        <w:pStyle w:val="PL"/>
      </w:pPr>
      <w:r w:rsidRPr="00D165ED">
        <w:t xml:space="preserve">          type: array</w:t>
      </w:r>
    </w:p>
    <w:p w14:paraId="6B705E15" w14:textId="77777777" w:rsidR="000527B7" w:rsidRPr="00D165ED" w:rsidRDefault="000527B7" w:rsidP="000527B7">
      <w:pPr>
        <w:pStyle w:val="PL"/>
      </w:pPr>
      <w:r w:rsidRPr="00D165ED">
        <w:t xml:space="preserve">          items:</w:t>
      </w:r>
    </w:p>
    <w:p w14:paraId="50D62B76" w14:textId="77777777" w:rsidR="000527B7" w:rsidRPr="00D165ED" w:rsidRDefault="000527B7" w:rsidP="000527B7">
      <w:pPr>
        <w:pStyle w:val="PL"/>
      </w:pPr>
      <w:r w:rsidRPr="00D165ED">
        <w:t xml:space="preserve">            $ref: 'TS29571_CommonData.yaml#/components/schemas/NfInstanceId'</w:t>
      </w:r>
    </w:p>
    <w:p w14:paraId="434E33FF" w14:textId="77777777" w:rsidR="000527B7" w:rsidRPr="00D165ED" w:rsidRDefault="000527B7" w:rsidP="000527B7">
      <w:pPr>
        <w:pStyle w:val="PL"/>
      </w:pPr>
      <w:r w:rsidRPr="00D165ED">
        <w:t xml:space="preserve">          minItems: 1</w:t>
      </w:r>
    </w:p>
    <w:p w14:paraId="2A2D8738" w14:textId="77777777" w:rsidR="000527B7" w:rsidRDefault="000527B7" w:rsidP="000527B7">
      <w:pPr>
        <w:pStyle w:val="PL"/>
      </w:pPr>
    </w:p>
    <w:p w14:paraId="2FA9310F" w14:textId="77777777" w:rsidR="000527B7" w:rsidRPr="00D165ED" w:rsidRDefault="000527B7" w:rsidP="000527B7">
      <w:pPr>
        <w:pStyle w:val="PL"/>
      </w:pPr>
      <w:r w:rsidRPr="00D165ED">
        <w:t xml:space="preserve">    AnalyticsMetadataInfo:</w:t>
      </w:r>
    </w:p>
    <w:p w14:paraId="08CBCB65" w14:textId="77777777" w:rsidR="000527B7" w:rsidRPr="00D165ED" w:rsidRDefault="000527B7" w:rsidP="000527B7">
      <w:pPr>
        <w:pStyle w:val="PL"/>
      </w:pPr>
      <w:r w:rsidRPr="00D165ED">
        <w:t xml:space="preserve">      description: Contains analytics metadata information required for analytics aggregation.</w:t>
      </w:r>
    </w:p>
    <w:p w14:paraId="0D4684FC" w14:textId="77777777" w:rsidR="000527B7" w:rsidRPr="00D165ED" w:rsidRDefault="000527B7" w:rsidP="000527B7">
      <w:pPr>
        <w:pStyle w:val="PL"/>
      </w:pPr>
      <w:r w:rsidRPr="00D165ED">
        <w:t xml:space="preserve">      type: object</w:t>
      </w:r>
    </w:p>
    <w:p w14:paraId="6568803A" w14:textId="77777777" w:rsidR="000527B7" w:rsidRPr="00D165ED" w:rsidRDefault="000527B7" w:rsidP="000527B7">
      <w:pPr>
        <w:pStyle w:val="PL"/>
      </w:pPr>
      <w:r w:rsidRPr="00D165ED">
        <w:t xml:space="preserve">      properties:</w:t>
      </w:r>
    </w:p>
    <w:p w14:paraId="750C1240" w14:textId="77777777" w:rsidR="000527B7" w:rsidRPr="00D165ED" w:rsidRDefault="000527B7" w:rsidP="000527B7">
      <w:pPr>
        <w:pStyle w:val="PL"/>
      </w:pPr>
      <w:r w:rsidRPr="00D165ED">
        <w:t xml:space="preserve">        numSamples:</w:t>
      </w:r>
    </w:p>
    <w:p w14:paraId="6B2511A4" w14:textId="77777777" w:rsidR="000527B7" w:rsidRPr="00D165ED" w:rsidRDefault="000527B7" w:rsidP="000527B7">
      <w:pPr>
        <w:pStyle w:val="PL"/>
      </w:pPr>
      <w:r w:rsidRPr="00D165ED">
        <w:t xml:space="preserve">          $ref: 'TS29571_CommonData.yaml#/components/schemas/Uinteger'</w:t>
      </w:r>
    </w:p>
    <w:p w14:paraId="0822AC1B" w14:textId="77777777" w:rsidR="000527B7" w:rsidRPr="00D165ED" w:rsidRDefault="000527B7" w:rsidP="000527B7">
      <w:pPr>
        <w:pStyle w:val="PL"/>
      </w:pPr>
      <w:r w:rsidRPr="00D165ED">
        <w:t xml:space="preserve">        dataWindow:</w:t>
      </w:r>
    </w:p>
    <w:p w14:paraId="35312E19" w14:textId="77777777" w:rsidR="000527B7" w:rsidRPr="00D165ED" w:rsidRDefault="000527B7" w:rsidP="000527B7">
      <w:pPr>
        <w:pStyle w:val="PL"/>
      </w:pPr>
      <w:r w:rsidRPr="00D165ED">
        <w:t xml:space="preserve">          $ref: 'TS29122_CommonData.yaml#/components/schemas/TimeWindow'</w:t>
      </w:r>
    </w:p>
    <w:p w14:paraId="3AC247F4" w14:textId="77777777" w:rsidR="000527B7" w:rsidRPr="00D165ED" w:rsidRDefault="000527B7" w:rsidP="000527B7">
      <w:pPr>
        <w:pStyle w:val="PL"/>
      </w:pPr>
      <w:r w:rsidRPr="00D165ED">
        <w:t xml:space="preserve">        dataStatProps:</w:t>
      </w:r>
    </w:p>
    <w:p w14:paraId="4A4F316F" w14:textId="77777777" w:rsidR="000527B7" w:rsidRPr="00D165ED" w:rsidRDefault="000527B7" w:rsidP="000527B7">
      <w:pPr>
        <w:pStyle w:val="PL"/>
      </w:pPr>
      <w:r w:rsidRPr="00D165ED">
        <w:t xml:space="preserve">          type: array</w:t>
      </w:r>
    </w:p>
    <w:p w14:paraId="5B284856" w14:textId="77777777" w:rsidR="000527B7" w:rsidRPr="00D165ED" w:rsidRDefault="000527B7" w:rsidP="000527B7">
      <w:pPr>
        <w:pStyle w:val="PL"/>
      </w:pPr>
      <w:r w:rsidRPr="00D165ED">
        <w:t xml:space="preserve">          items:</w:t>
      </w:r>
    </w:p>
    <w:p w14:paraId="336C035A" w14:textId="77777777" w:rsidR="000527B7" w:rsidRPr="00D165ED" w:rsidRDefault="000527B7" w:rsidP="000527B7">
      <w:pPr>
        <w:pStyle w:val="PL"/>
      </w:pPr>
      <w:r w:rsidRPr="00D165ED">
        <w:t xml:space="preserve">            $ref: '#/components/schemas/DatasetStatisticalProperty'</w:t>
      </w:r>
    </w:p>
    <w:p w14:paraId="51C9740D" w14:textId="77777777" w:rsidR="000527B7" w:rsidRPr="00D165ED" w:rsidRDefault="000527B7" w:rsidP="000527B7">
      <w:pPr>
        <w:pStyle w:val="PL"/>
      </w:pPr>
      <w:r w:rsidRPr="00D165ED">
        <w:t xml:space="preserve">          minItems: 1</w:t>
      </w:r>
    </w:p>
    <w:p w14:paraId="38760731" w14:textId="77777777" w:rsidR="000527B7" w:rsidRPr="00D165ED" w:rsidRDefault="000527B7" w:rsidP="000527B7">
      <w:pPr>
        <w:pStyle w:val="PL"/>
      </w:pPr>
      <w:r w:rsidRPr="00D165ED">
        <w:t xml:space="preserve">        strategy:</w:t>
      </w:r>
    </w:p>
    <w:p w14:paraId="22FEAEEE" w14:textId="77777777" w:rsidR="000527B7" w:rsidRPr="00D165ED" w:rsidRDefault="000527B7" w:rsidP="000527B7">
      <w:pPr>
        <w:pStyle w:val="PL"/>
      </w:pPr>
      <w:r w:rsidRPr="00D165ED">
        <w:t xml:space="preserve">          $ref: '#/components/schemas/OutputStrategy'</w:t>
      </w:r>
    </w:p>
    <w:p w14:paraId="1F89A8EB" w14:textId="77777777" w:rsidR="000527B7" w:rsidRPr="00D165ED" w:rsidRDefault="000527B7" w:rsidP="000527B7">
      <w:pPr>
        <w:pStyle w:val="PL"/>
      </w:pPr>
      <w:r w:rsidRPr="00D165ED">
        <w:t xml:space="preserve">        accuracy:</w:t>
      </w:r>
    </w:p>
    <w:p w14:paraId="7F220BA5" w14:textId="77777777" w:rsidR="000527B7" w:rsidRPr="00D165ED" w:rsidRDefault="000527B7" w:rsidP="000527B7">
      <w:pPr>
        <w:pStyle w:val="PL"/>
      </w:pPr>
      <w:r w:rsidRPr="00D165ED">
        <w:t xml:space="preserve">          $ref: '#/components/schemas/Accuracy'</w:t>
      </w:r>
    </w:p>
    <w:p w14:paraId="5825B5B2" w14:textId="77777777" w:rsidR="000527B7" w:rsidRPr="00D165ED" w:rsidRDefault="000527B7" w:rsidP="000527B7">
      <w:pPr>
        <w:pStyle w:val="PL"/>
      </w:pPr>
      <w:r w:rsidRPr="00D165ED">
        <w:t xml:space="preserve">    NumberAverage:</w:t>
      </w:r>
    </w:p>
    <w:p w14:paraId="39B85823" w14:textId="77777777" w:rsidR="000527B7" w:rsidRPr="00D165ED" w:rsidRDefault="000527B7" w:rsidP="000527B7">
      <w:pPr>
        <w:pStyle w:val="PL"/>
      </w:pPr>
      <w:r w:rsidRPr="00D165ED">
        <w:t xml:space="preserve">      description: Represents average and variance information.</w:t>
      </w:r>
    </w:p>
    <w:p w14:paraId="701A14D2" w14:textId="77777777" w:rsidR="000527B7" w:rsidRPr="00D165ED" w:rsidRDefault="000527B7" w:rsidP="000527B7">
      <w:pPr>
        <w:pStyle w:val="PL"/>
      </w:pPr>
      <w:r w:rsidRPr="00D165ED">
        <w:t xml:space="preserve">      type: object</w:t>
      </w:r>
    </w:p>
    <w:p w14:paraId="339DC1E3" w14:textId="77777777" w:rsidR="000527B7" w:rsidRPr="00B70079" w:rsidRDefault="000527B7" w:rsidP="000527B7">
      <w:pPr>
        <w:pStyle w:val="PL"/>
      </w:pPr>
      <w:r w:rsidRPr="00B70079">
        <w:t xml:space="preserve">      properties:</w:t>
      </w:r>
    </w:p>
    <w:p w14:paraId="4623F635" w14:textId="77777777" w:rsidR="000527B7" w:rsidRPr="00B70079" w:rsidRDefault="000527B7" w:rsidP="000527B7">
      <w:pPr>
        <w:pStyle w:val="PL"/>
      </w:pPr>
      <w:r w:rsidRPr="00B70079">
        <w:t xml:space="preserve">        number:</w:t>
      </w:r>
    </w:p>
    <w:p w14:paraId="6CA939CD" w14:textId="77777777" w:rsidR="000527B7" w:rsidRPr="00B70079" w:rsidRDefault="000527B7" w:rsidP="000527B7">
      <w:pPr>
        <w:pStyle w:val="PL"/>
      </w:pPr>
      <w:r w:rsidRPr="00B70079">
        <w:t xml:space="preserve">          $ref: 'TS29571_CommonData.yaml#/components/schemas/Float'</w:t>
      </w:r>
    </w:p>
    <w:p w14:paraId="331B528D" w14:textId="77777777" w:rsidR="000527B7" w:rsidRPr="00B70079" w:rsidRDefault="000527B7" w:rsidP="000527B7">
      <w:pPr>
        <w:pStyle w:val="PL"/>
        <w:rPr>
          <w:lang w:val="en-US"/>
        </w:rPr>
      </w:pPr>
      <w:r w:rsidRPr="00B70079">
        <w:t xml:space="preserve">        variance</w:t>
      </w:r>
      <w:r w:rsidRPr="00B70079">
        <w:rPr>
          <w:lang w:val="en-US"/>
        </w:rPr>
        <w:t>:</w:t>
      </w:r>
    </w:p>
    <w:p w14:paraId="3A3AC669" w14:textId="77777777" w:rsidR="000527B7" w:rsidRPr="00B70079" w:rsidRDefault="000527B7" w:rsidP="000527B7">
      <w:pPr>
        <w:pStyle w:val="PL"/>
      </w:pPr>
      <w:r w:rsidRPr="00B70079">
        <w:t xml:space="preserve">          $ref: 'TS29571_CommonData.yaml#/components/schemas/Float'</w:t>
      </w:r>
    </w:p>
    <w:p w14:paraId="7BDA8627" w14:textId="77777777" w:rsidR="000527B7" w:rsidRPr="00B70079" w:rsidRDefault="000527B7" w:rsidP="000527B7">
      <w:pPr>
        <w:pStyle w:val="PL"/>
      </w:pPr>
      <w:r w:rsidRPr="00B70079">
        <w:t xml:space="preserve">        skewness:</w:t>
      </w:r>
    </w:p>
    <w:p w14:paraId="09598879" w14:textId="77777777" w:rsidR="000527B7" w:rsidRPr="00B70079" w:rsidRDefault="000527B7" w:rsidP="000527B7">
      <w:pPr>
        <w:pStyle w:val="PL"/>
      </w:pPr>
      <w:r w:rsidRPr="00B70079">
        <w:t xml:space="preserve">          $ref: 'TS29571_CommonData.yaml#/components/schemas/Float'</w:t>
      </w:r>
    </w:p>
    <w:p w14:paraId="4AD538A3" w14:textId="77777777" w:rsidR="000527B7" w:rsidRPr="00B70079" w:rsidRDefault="000527B7" w:rsidP="000527B7">
      <w:pPr>
        <w:pStyle w:val="PL"/>
      </w:pPr>
      <w:r w:rsidRPr="00B70079">
        <w:t xml:space="preserve">      required:</w:t>
      </w:r>
    </w:p>
    <w:p w14:paraId="70EAA545" w14:textId="77777777" w:rsidR="000527B7" w:rsidRPr="00B70079" w:rsidRDefault="000527B7" w:rsidP="000527B7">
      <w:pPr>
        <w:pStyle w:val="PL"/>
      </w:pPr>
      <w:r w:rsidRPr="00B70079">
        <w:t xml:space="preserve">        - number</w:t>
      </w:r>
    </w:p>
    <w:p w14:paraId="74D34305" w14:textId="77777777" w:rsidR="000527B7" w:rsidRPr="00B70079" w:rsidRDefault="000527B7" w:rsidP="000527B7">
      <w:pPr>
        <w:pStyle w:val="PL"/>
      </w:pPr>
      <w:r w:rsidRPr="00B70079">
        <w:t xml:space="preserve">        - variance</w:t>
      </w:r>
    </w:p>
    <w:p w14:paraId="67BF19DD" w14:textId="77777777" w:rsidR="000527B7" w:rsidRDefault="000527B7" w:rsidP="000527B7">
      <w:pPr>
        <w:pStyle w:val="PL"/>
      </w:pPr>
    </w:p>
    <w:p w14:paraId="295027A7" w14:textId="77777777" w:rsidR="000527B7" w:rsidRPr="00D165ED" w:rsidRDefault="000527B7" w:rsidP="000527B7">
      <w:pPr>
        <w:pStyle w:val="PL"/>
      </w:pPr>
      <w:r w:rsidRPr="00D165ED">
        <w:t xml:space="preserve">    AnalyticsSubscriptionsTransfer:</w:t>
      </w:r>
    </w:p>
    <w:p w14:paraId="030DE885" w14:textId="77777777" w:rsidR="000527B7" w:rsidRPr="00D165ED" w:rsidRDefault="000527B7" w:rsidP="000527B7">
      <w:pPr>
        <w:pStyle w:val="PL"/>
      </w:pPr>
      <w:r w:rsidRPr="00D165ED">
        <w:t xml:space="preserve">      description: </w:t>
      </w:r>
      <w:r w:rsidRPr="00D165ED">
        <w:rPr>
          <w:lang w:eastAsia="ko-KR"/>
        </w:rPr>
        <w:t>Contains information about a request to transfer analytics subscriptions</w:t>
      </w:r>
      <w:r w:rsidRPr="00D165ED">
        <w:t>.</w:t>
      </w:r>
    </w:p>
    <w:p w14:paraId="479DE84B" w14:textId="77777777" w:rsidR="000527B7" w:rsidRPr="00D165ED" w:rsidRDefault="000527B7" w:rsidP="000527B7">
      <w:pPr>
        <w:pStyle w:val="PL"/>
      </w:pPr>
      <w:r w:rsidRPr="00D165ED">
        <w:t xml:space="preserve">      type: object</w:t>
      </w:r>
    </w:p>
    <w:p w14:paraId="0FE56503" w14:textId="77777777" w:rsidR="000527B7" w:rsidRPr="00D165ED" w:rsidRDefault="000527B7" w:rsidP="000527B7">
      <w:pPr>
        <w:pStyle w:val="PL"/>
      </w:pPr>
      <w:r w:rsidRPr="00D165ED">
        <w:t xml:space="preserve">      properties:</w:t>
      </w:r>
    </w:p>
    <w:p w14:paraId="6E60CD73" w14:textId="77777777" w:rsidR="000527B7" w:rsidRPr="00D165ED" w:rsidRDefault="000527B7" w:rsidP="000527B7">
      <w:pPr>
        <w:pStyle w:val="PL"/>
      </w:pPr>
      <w:r w:rsidRPr="00D165ED">
        <w:t xml:space="preserve">        subsTransInfos:</w:t>
      </w:r>
    </w:p>
    <w:p w14:paraId="12B698CF" w14:textId="77777777" w:rsidR="000527B7" w:rsidRPr="00D165ED" w:rsidRDefault="000527B7" w:rsidP="000527B7">
      <w:pPr>
        <w:pStyle w:val="PL"/>
      </w:pPr>
      <w:r w:rsidRPr="00D165ED">
        <w:t xml:space="preserve">          type: array</w:t>
      </w:r>
    </w:p>
    <w:p w14:paraId="02110390" w14:textId="77777777" w:rsidR="000527B7" w:rsidRPr="00D165ED" w:rsidRDefault="000527B7" w:rsidP="000527B7">
      <w:pPr>
        <w:pStyle w:val="PL"/>
      </w:pPr>
      <w:r w:rsidRPr="00D165ED">
        <w:t xml:space="preserve">          items:</w:t>
      </w:r>
    </w:p>
    <w:p w14:paraId="61C24DED" w14:textId="77777777" w:rsidR="000527B7" w:rsidRPr="00D165ED" w:rsidRDefault="000527B7" w:rsidP="000527B7">
      <w:pPr>
        <w:pStyle w:val="PL"/>
      </w:pPr>
      <w:r w:rsidRPr="00D165ED">
        <w:t xml:space="preserve">            $ref: '#/components/schemas/SubscriptionTransferInfo'</w:t>
      </w:r>
    </w:p>
    <w:p w14:paraId="76347A27" w14:textId="77777777" w:rsidR="000527B7" w:rsidRPr="00D165ED" w:rsidRDefault="000527B7" w:rsidP="000527B7">
      <w:pPr>
        <w:pStyle w:val="PL"/>
      </w:pPr>
      <w:r w:rsidRPr="00D165ED">
        <w:t xml:space="preserve">          minItems: 1</w:t>
      </w:r>
    </w:p>
    <w:p w14:paraId="563F2114" w14:textId="77777777" w:rsidR="000527B7" w:rsidRDefault="000527B7" w:rsidP="000527B7">
      <w:pPr>
        <w:pStyle w:val="PL"/>
      </w:pPr>
      <w:r>
        <w:t xml:space="preserve">        failTransEventReports:</w:t>
      </w:r>
    </w:p>
    <w:p w14:paraId="4EE4E04B" w14:textId="77777777" w:rsidR="000527B7" w:rsidRDefault="000527B7" w:rsidP="000527B7">
      <w:pPr>
        <w:pStyle w:val="PL"/>
      </w:pPr>
      <w:r>
        <w:t xml:space="preserve">          type: array</w:t>
      </w:r>
    </w:p>
    <w:p w14:paraId="3D7D89E5" w14:textId="77777777" w:rsidR="000527B7" w:rsidRDefault="000527B7" w:rsidP="000527B7">
      <w:pPr>
        <w:pStyle w:val="PL"/>
      </w:pPr>
      <w:r>
        <w:t xml:space="preserve">          items:</w:t>
      </w:r>
    </w:p>
    <w:p w14:paraId="141FD835" w14:textId="77777777" w:rsidR="000527B7" w:rsidRDefault="000527B7" w:rsidP="000527B7">
      <w:pPr>
        <w:pStyle w:val="PL"/>
      </w:pPr>
      <w:r>
        <w:t xml:space="preserve">            $ref: '#/components/schemas/NwdafEvent'</w:t>
      </w:r>
    </w:p>
    <w:p w14:paraId="24B61DB5" w14:textId="77777777" w:rsidR="000527B7" w:rsidRDefault="000527B7" w:rsidP="000527B7">
      <w:pPr>
        <w:pStyle w:val="PL"/>
      </w:pPr>
      <w:r>
        <w:t xml:space="preserve">          minItems: 1</w:t>
      </w:r>
    </w:p>
    <w:p w14:paraId="799E61EC" w14:textId="77777777" w:rsidR="000527B7" w:rsidRPr="00D165ED" w:rsidRDefault="000527B7" w:rsidP="000527B7">
      <w:pPr>
        <w:pStyle w:val="PL"/>
      </w:pPr>
      <w:r w:rsidRPr="00D165ED">
        <w:t xml:space="preserve">      required:</w:t>
      </w:r>
    </w:p>
    <w:p w14:paraId="4C1F8B47" w14:textId="77777777" w:rsidR="000527B7" w:rsidRPr="00D165ED" w:rsidRDefault="000527B7" w:rsidP="000527B7">
      <w:pPr>
        <w:pStyle w:val="PL"/>
      </w:pPr>
      <w:r w:rsidRPr="00D165ED">
        <w:t xml:space="preserve">        - subsTransInfos</w:t>
      </w:r>
    </w:p>
    <w:p w14:paraId="712EF609" w14:textId="77777777" w:rsidR="000527B7" w:rsidRDefault="000527B7" w:rsidP="000527B7">
      <w:pPr>
        <w:pStyle w:val="PL"/>
      </w:pPr>
    </w:p>
    <w:p w14:paraId="31A1AFE8" w14:textId="77777777" w:rsidR="000527B7" w:rsidRPr="00D165ED" w:rsidRDefault="000527B7" w:rsidP="000527B7">
      <w:pPr>
        <w:pStyle w:val="PL"/>
      </w:pPr>
      <w:r w:rsidRPr="00D165ED">
        <w:t xml:space="preserve">    SubscriptionTransferInfo:</w:t>
      </w:r>
    </w:p>
    <w:p w14:paraId="22E61BD8" w14:textId="77777777" w:rsidR="000527B7" w:rsidRPr="00D165ED" w:rsidRDefault="000527B7" w:rsidP="000527B7">
      <w:pPr>
        <w:pStyle w:val="PL"/>
      </w:pPr>
      <w:r w:rsidRPr="00D165ED">
        <w:t xml:space="preserve">      description: </w:t>
      </w:r>
      <w:r w:rsidRPr="00D165ED">
        <w:rPr>
          <w:lang w:eastAsia="ko-KR"/>
        </w:rPr>
        <w:t>Contains information about subscriptions that are requested to be transferred</w:t>
      </w:r>
      <w:r w:rsidRPr="00D165ED">
        <w:t>.</w:t>
      </w:r>
    </w:p>
    <w:p w14:paraId="70C6E8A9" w14:textId="77777777" w:rsidR="000527B7" w:rsidRPr="00D165ED" w:rsidRDefault="000527B7" w:rsidP="000527B7">
      <w:pPr>
        <w:pStyle w:val="PL"/>
      </w:pPr>
      <w:r w:rsidRPr="00D165ED">
        <w:t xml:space="preserve">      type: object</w:t>
      </w:r>
    </w:p>
    <w:p w14:paraId="19D88845" w14:textId="77777777" w:rsidR="000527B7" w:rsidRPr="00D165ED" w:rsidRDefault="000527B7" w:rsidP="000527B7">
      <w:pPr>
        <w:pStyle w:val="PL"/>
      </w:pPr>
      <w:r w:rsidRPr="00D165ED">
        <w:t xml:space="preserve">      properties:</w:t>
      </w:r>
    </w:p>
    <w:p w14:paraId="22F06FB2" w14:textId="77777777" w:rsidR="000527B7" w:rsidRPr="00D165ED" w:rsidRDefault="000527B7" w:rsidP="000527B7">
      <w:pPr>
        <w:pStyle w:val="PL"/>
      </w:pPr>
      <w:r w:rsidRPr="00D165ED">
        <w:t xml:space="preserve">        transReqType:</w:t>
      </w:r>
    </w:p>
    <w:p w14:paraId="7CF9D514" w14:textId="77777777" w:rsidR="000527B7" w:rsidRPr="00D165ED" w:rsidRDefault="000527B7" w:rsidP="000527B7">
      <w:pPr>
        <w:pStyle w:val="PL"/>
      </w:pPr>
      <w:r w:rsidRPr="00D165ED">
        <w:t xml:space="preserve">          $ref: '#/components/schemas/TransferRequestType'</w:t>
      </w:r>
    </w:p>
    <w:p w14:paraId="1770632B" w14:textId="77777777" w:rsidR="000527B7" w:rsidRPr="00D165ED" w:rsidRDefault="000527B7" w:rsidP="000527B7">
      <w:pPr>
        <w:pStyle w:val="PL"/>
      </w:pPr>
      <w:r w:rsidRPr="00D165ED">
        <w:t xml:space="preserve">        nwdafEvSub:</w:t>
      </w:r>
    </w:p>
    <w:p w14:paraId="4D9928AF" w14:textId="77777777" w:rsidR="000527B7" w:rsidRPr="00D165ED" w:rsidRDefault="000527B7" w:rsidP="000527B7">
      <w:pPr>
        <w:pStyle w:val="PL"/>
      </w:pPr>
      <w:r w:rsidRPr="00D165ED">
        <w:t xml:space="preserve">          $ref: '#/components/schemas/NnwdafEventsSubscription'</w:t>
      </w:r>
    </w:p>
    <w:p w14:paraId="07BAA708" w14:textId="77777777" w:rsidR="000527B7" w:rsidRPr="00D165ED" w:rsidRDefault="000527B7" w:rsidP="000527B7">
      <w:pPr>
        <w:pStyle w:val="PL"/>
      </w:pPr>
      <w:r w:rsidRPr="00D165ED">
        <w:t xml:space="preserve">        consumerId:</w:t>
      </w:r>
    </w:p>
    <w:p w14:paraId="1EA68F23" w14:textId="77777777" w:rsidR="000527B7" w:rsidRPr="00D165ED" w:rsidRDefault="000527B7" w:rsidP="000527B7">
      <w:pPr>
        <w:pStyle w:val="PL"/>
      </w:pPr>
      <w:r w:rsidRPr="00D165ED">
        <w:t xml:space="preserve">          $ref: 'TS29571_CommonData.yaml#/components/schemas/NfInstanceId'</w:t>
      </w:r>
    </w:p>
    <w:p w14:paraId="76CDF226" w14:textId="77777777" w:rsidR="000527B7" w:rsidRPr="00D165ED" w:rsidRDefault="000527B7" w:rsidP="000527B7">
      <w:pPr>
        <w:pStyle w:val="PL"/>
      </w:pPr>
      <w:r w:rsidRPr="00D165ED">
        <w:t xml:space="preserve">        contextId:</w:t>
      </w:r>
    </w:p>
    <w:p w14:paraId="55CFA419" w14:textId="77777777" w:rsidR="000527B7" w:rsidRPr="00D165ED" w:rsidRDefault="000527B7" w:rsidP="000527B7">
      <w:pPr>
        <w:pStyle w:val="PL"/>
      </w:pPr>
      <w:r w:rsidRPr="00D165ED">
        <w:t xml:space="preserve">          $ref: '#/components/schemas/AnalyticsContextIdentifier'</w:t>
      </w:r>
    </w:p>
    <w:p w14:paraId="19D73C82" w14:textId="77777777" w:rsidR="000527B7" w:rsidRPr="00D165ED" w:rsidRDefault="000527B7" w:rsidP="000527B7">
      <w:pPr>
        <w:pStyle w:val="PL"/>
      </w:pPr>
      <w:r w:rsidRPr="00D165ED">
        <w:t xml:space="preserve">        sourceNfIds:</w:t>
      </w:r>
    </w:p>
    <w:p w14:paraId="71391081" w14:textId="77777777" w:rsidR="000527B7" w:rsidRPr="00D165ED" w:rsidRDefault="000527B7" w:rsidP="000527B7">
      <w:pPr>
        <w:pStyle w:val="PL"/>
      </w:pPr>
      <w:r w:rsidRPr="00D165ED">
        <w:t xml:space="preserve">          type: array</w:t>
      </w:r>
    </w:p>
    <w:p w14:paraId="353B176E" w14:textId="77777777" w:rsidR="000527B7" w:rsidRPr="00D165ED" w:rsidRDefault="000527B7" w:rsidP="000527B7">
      <w:pPr>
        <w:pStyle w:val="PL"/>
      </w:pPr>
      <w:r w:rsidRPr="00D165ED">
        <w:t xml:space="preserve">          items:</w:t>
      </w:r>
    </w:p>
    <w:p w14:paraId="36FEA676" w14:textId="77777777" w:rsidR="000527B7" w:rsidRPr="00D165ED" w:rsidRDefault="000527B7" w:rsidP="000527B7">
      <w:pPr>
        <w:pStyle w:val="PL"/>
      </w:pPr>
      <w:r w:rsidRPr="00D165ED">
        <w:t xml:space="preserve">            $ref: 'TS29571_CommonData.yaml#/components/schemas/NfInstanceId'</w:t>
      </w:r>
    </w:p>
    <w:p w14:paraId="6244CBFD" w14:textId="77777777" w:rsidR="000527B7" w:rsidRPr="00D165ED" w:rsidRDefault="000527B7" w:rsidP="000527B7">
      <w:pPr>
        <w:pStyle w:val="PL"/>
      </w:pPr>
      <w:r w:rsidRPr="00D165ED">
        <w:t xml:space="preserve">          minItems: 1</w:t>
      </w:r>
    </w:p>
    <w:p w14:paraId="0452A1EC" w14:textId="77777777" w:rsidR="000527B7" w:rsidRPr="00D165ED" w:rsidRDefault="000527B7" w:rsidP="000527B7">
      <w:pPr>
        <w:pStyle w:val="PL"/>
      </w:pPr>
      <w:r w:rsidRPr="00D165ED">
        <w:t xml:space="preserve">        sourceSetIds:</w:t>
      </w:r>
    </w:p>
    <w:p w14:paraId="711A9B9F" w14:textId="77777777" w:rsidR="000527B7" w:rsidRPr="00D165ED" w:rsidRDefault="000527B7" w:rsidP="000527B7">
      <w:pPr>
        <w:pStyle w:val="PL"/>
      </w:pPr>
      <w:r w:rsidRPr="00D165ED">
        <w:t xml:space="preserve">          type: array</w:t>
      </w:r>
    </w:p>
    <w:p w14:paraId="24D10824" w14:textId="77777777" w:rsidR="000527B7" w:rsidRPr="00D165ED" w:rsidRDefault="000527B7" w:rsidP="000527B7">
      <w:pPr>
        <w:pStyle w:val="PL"/>
      </w:pPr>
      <w:r w:rsidRPr="00D165ED">
        <w:t xml:space="preserve">          items:</w:t>
      </w:r>
    </w:p>
    <w:p w14:paraId="02321DC8" w14:textId="77777777" w:rsidR="000527B7" w:rsidRPr="00D165ED" w:rsidRDefault="000527B7" w:rsidP="000527B7">
      <w:pPr>
        <w:pStyle w:val="PL"/>
      </w:pPr>
      <w:r w:rsidRPr="00D165ED">
        <w:t xml:space="preserve">            $ref: 'TS29571_CommonData.yaml#/components/schemas/NfSetId'</w:t>
      </w:r>
    </w:p>
    <w:p w14:paraId="57AD26D2" w14:textId="77777777" w:rsidR="000527B7" w:rsidRPr="00D165ED" w:rsidRDefault="000527B7" w:rsidP="000527B7">
      <w:pPr>
        <w:pStyle w:val="PL"/>
      </w:pPr>
      <w:r w:rsidRPr="00D165ED">
        <w:t xml:space="preserve">          minItems: 1</w:t>
      </w:r>
    </w:p>
    <w:p w14:paraId="28B723BB" w14:textId="77777777" w:rsidR="000527B7" w:rsidRPr="00D165ED" w:rsidRDefault="000527B7" w:rsidP="000527B7">
      <w:pPr>
        <w:pStyle w:val="PL"/>
      </w:pPr>
      <w:r w:rsidRPr="00D165ED">
        <w:t xml:space="preserve">        modelInfo:</w:t>
      </w:r>
    </w:p>
    <w:p w14:paraId="14E27475" w14:textId="77777777" w:rsidR="000527B7" w:rsidRPr="00D165ED" w:rsidRDefault="000527B7" w:rsidP="000527B7">
      <w:pPr>
        <w:pStyle w:val="PL"/>
      </w:pPr>
      <w:r w:rsidRPr="00D165ED">
        <w:t xml:space="preserve">          type: array</w:t>
      </w:r>
    </w:p>
    <w:p w14:paraId="4E9A76D5" w14:textId="77777777" w:rsidR="000527B7" w:rsidRPr="00D165ED" w:rsidRDefault="000527B7" w:rsidP="000527B7">
      <w:pPr>
        <w:pStyle w:val="PL"/>
      </w:pPr>
      <w:r w:rsidRPr="00D165ED">
        <w:t xml:space="preserve">          items:</w:t>
      </w:r>
    </w:p>
    <w:p w14:paraId="16CDAA6A" w14:textId="77777777" w:rsidR="000527B7" w:rsidRPr="00D165ED" w:rsidRDefault="000527B7" w:rsidP="000527B7">
      <w:pPr>
        <w:pStyle w:val="PL"/>
      </w:pPr>
      <w:r w:rsidRPr="00D165ED">
        <w:t xml:space="preserve">            $ref: '#/components/schemas/ModelInfo'</w:t>
      </w:r>
    </w:p>
    <w:p w14:paraId="6B0F6099" w14:textId="77777777" w:rsidR="000527B7" w:rsidRPr="00D165ED" w:rsidRDefault="000527B7" w:rsidP="000527B7">
      <w:pPr>
        <w:pStyle w:val="PL"/>
      </w:pPr>
      <w:r w:rsidRPr="00D165ED">
        <w:t xml:space="preserve">          minItems: 1</w:t>
      </w:r>
    </w:p>
    <w:p w14:paraId="47F9C159" w14:textId="77777777" w:rsidR="000527B7" w:rsidRPr="00D165ED" w:rsidRDefault="000527B7" w:rsidP="000527B7">
      <w:pPr>
        <w:pStyle w:val="PL"/>
      </w:pPr>
      <w:r w:rsidRPr="00D165ED">
        <w:t xml:space="preserve">      required:</w:t>
      </w:r>
    </w:p>
    <w:p w14:paraId="537B3F3C" w14:textId="77777777" w:rsidR="000527B7" w:rsidRPr="00D165ED" w:rsidRDefault="000527B7" w:rsidP="000527B7">
      <w:pPr>
        <w:pStyle w:val="PL"/>
      </w:pPr>
      <w:r w:rsidRPr="00D165ED">
        <w:t xml:space="preserve">        - transReqType</w:t>
      </w:r>
    </w:p>
    <w:p w14:paraId="3A35BAB6" w14:textId="77777777" w:rsidR="000527B7" w:rsidRPr="00D165ED" w:rsidRDefault="000527B7" w:rsidP="000527B7">
      <w:pPr>
        <w:pStyle w:val="PL"/>
      </w:pPr>
      <w:r w:rsidRPr="00D165ED">
        <w:t xml:space="preserve">        - nwdafEvSub</w:t>
      </w:r>
    </w:p>
    <w:p w14:paraId="3A48B0C2" w14:textId="77777777" w:rsidR="000527B7" w:rsidRPr="00D165ED" w:rsidRDefault="000527B7" w:rsidP="000527B7">
      <w:pPr>
        <w:pStyle w:val="PL"/>
      </w:pPr>
      <w:r w:rsidRPr="00D165ED">
        <w:t xml:space="preserve">        - consumerId</w:t>
      </w:r>
    </w:p>
    <w:p w14:paraId="11B1D7C0" w14:textId="77777777" w:rsidR="000527B7" w:rsidRDefault="000527B7" w:rsidP="000527B7">
      <w:pPr>
        <w:pStyle w:val="PL"/>
      </w:pPr>
    </w:p>
    <w:p w14:paraId="6EAE88FC" w14:textId="77777777" w:rsidR="000527B7" w:rsidRPr="00D165ED" w:rsidRDefault="000527B7" w:rsidP="000527B7">
      <w:pPr>
        <w:pStyle w:val="PL"/>
      </w:pPr>
      <w:r w:rsidRPr="00D165ED">
        <w:t xml:space="preserve">    ModelInfo:</w:t>
      </w:r>
    </w:p>
    <w:p w14:paraId="38CA1A24" w14:textId="77777777" w:rsidR="000527B7" w:rsidRPr="00D165ED" w:rsidRDefault="000527B7" w:rsidP="000527B7">
      <w:pPr>
        <w:pStyle w:val="PL"/>
      </w:pPr>
      <w:r w:rsidRPr="00D165ED">
        <w:t xml:space="preserve">      description: </w:t>
      </w:r>
      <w:r w:rsidRPr="00D165ED">
        <w:rPr>
          <w:lang w:eastAsia="zh-CN"/>
        </w:rPr>
        <w:t>Contains information about an ML model.</w:t>
      </w:r>
    </w:p>
    <w:p w14:paraId="3C59B4D0" w14:textId="77777777" w:rsidR="000527B7" w:rsidRPr="00D165ED" w:rsidRDefault="000527B7" w:rsidP="000527B7">
      <w:pPr>
        <w:pStyle w:val="PL"/>
      </w:pPr>
      <w:r w:rsidRPr="00D165ED">
        <w:t xml:space="preserve">      type: object</w:t>
      </w:r>
    </w:p>
    <w:p w14:paraId="587A7251" w14:textId="77777777" w:rsidR="000527B7" w:rsidRPr="00D165ED" w:rsidRDefault="000527B7" w:rsidP="000527B7">
      <w:pPr>
        <w:pStyle w:val="PL"/>
      </w:pPr>
      <w:r w:rsidRPr="00D165ED">
        <w:t xml:space="preserve">      properties:</w:t>
      </w:r>
    </w:p>
    <w:p w14:paraId="6C8076B3" w14:textId="77777777" w:rsidR="000527B7" w:rsidRPr="00D165ED" w:rsidRDefault="000527B7" w:rsidP="000527B7">
      <w:pPr>
        <w:pStyle w:val="PL"/>
      </w:pPr>
      <w:r w:rsidRPr="00D165ED">
        <w:t xml:space="preserve">        analyticsId:</w:t>
      </w:r>
    </w:p>
    <w:p w14:paraId="175692BD" w14:textId="77777777" w:rsidR="000527B7" w:rsidRPr="00D165ED" w:rsidRDefault="000527B7" w:rsidP="000527B7">
      <w:pPr>
        <w:pStyle w:val="PL"/>
      </w:pPr>
      <w:r w:rsidRPr="00D165ED">
        <w:t xml:space="preserve">          $ref: '#/components/schemas/NwdafEvent'</w:t>
      </w:r>
    </w:p>
    <w:p w14:paraId="6F480ABD" w14:textId="77777777" w:rsidR="000527B7" w:rsidRPr="00D165ED" w:rsidRDefault="000527B7" w:rsidP="000527B7">
      <w:pPr>
        <w:pStyle w:val="PL"/>
      </w:pPr>
      <w:r w:rsidRPr="00D165ED">
        <w:t xml:space="preserve">        </w:t>
      </w:r>
      <w:r>
        <w:rPr>
          <w:lang w:eastAsia="zh-CN"/>
        </w:rPr>
        <w:t>mlModelInfos</w:t>
      </w:r>
      <w:r w:rsidRPr="00D165ED">
        <w:t>:</w:t>
      </w:r>
    </w:p>
    <w:p w14:paraId="39D0E9B3" w14:textId="77777777" w:rsidR="000527B7" w:rsidRDefault="000527B7" w:rsidP="000527B7">
      <w:pPr>
        <w:pStyle w:val="PL"/>
      </w:pPr>
      <w:r>
        <w:t xml:space="preserve">          type: array</w:t>
      </w:r>
    </w:p>
    <w:p w14:paraId="1EA24761" w14:textId="77777777" w:rsidR="000527B7" w:rsidRDefault="000527B7" w:rsidP="000527B7">
      <w:pPr>
        <w:pStyle w:val="PL"/>
      </w:pPr>
      <w:r>
        <w:t xml:space="preserve">          items:</w:t>
      </w:r>
    </w:p>
    <w:p w14:paraId="5299156D" w14:textId="77777777" w:rsidR="000527B7" w:rsidRDefault="000527B7" w:rsidP="000527B7">
      <w:pPr>
        <w:pStyle w:val="PL"/>
      </w:pPr>
      <w:r>
        <w:t xml:space="preserve">            $ref: '#/components/schemas/MLModelInfo'</w:t>
      </w:r>
    </w:p>
    <w:p w14:paraId="55D7D17C" w14:textId="77777777" w:rsidR="000527B7" w:rsidRDefault="000527B7" w:rsidP="000527B7">
      <w:pPr>
        <w:pStyle w:val="PL"/>
      </w:pPr>
      <w:r>
        <w:t xml:space="preserve">          minItems: 1</w:t>
      </w:r>
    </w:p>
    <w:p w14:paraId="538C688C" w14:textId="77777777" w:rsidR="000527B7" w:rsidRPr="00D165ED" w:rsidRDefault="000527B7" w:rsidP="000527B7">
      <w:pPr>
        <w:pStyle w:val="PL"/>
      </w:pPr>
      <w:r w:rsidRPr="00D165ED">
        <w:t xml:space="preserve">      required:</w:t>
      </w:r>
    </w:p>
    <w:p w14:paraId="4C93AF48" w14:textId="77777777" w:rsidR="000527B7" w:rsidRPr="00D165ED" w:rsidRDefault="000527B7" w:rsidP="000527B7">
      <w:pPr>
        <w:pStyle w:val="PL"/>
      </w:pPr>
      <w:r w:rsidRPr="00D165ED">
        <w:t xml:space="preserve">        - analyticsId</w:t>
      </w:r>
    </w:p>
    <w:p w14:paraId="58B830A0" w14:textId="77777777" w:rsidR="000527B7" w:rsidRDefault="000527B7" w:rsidP="000527B7">
      <w:pPr>
        <w:pStyle w:val="PL"/>
      </w:pPr>
      <w:r w:rsidRPr="00D165ED">
        <w:t xml:space="preserve">        - </w:t>
      </w:r>
      <w:r>
        <w:rPr>
          <w:lang w:eastAsia="zh-CN"/>
        </w:rPr>
        <w:t>mlModelInfos</w:t>
      </w:r>
    </w:p>
    <w:p w14:paraId="2D2E514D" w14:textId="77777777" w:rsidR="000527B7" w:rsidRDefault="000527B7" w:rsidP="000527B7">
      <w:pPr>
        <w:pStyle w:val="PL"/>
      </w:pPr>
      <w:r>
        <w:t xml:space="preserve">    </w:t>
      </w:r>
      <w:r>
        <w:rPr>
          <w:lang w:eastAsia="zh-CN"/>
        </w:rPr>
        <w:t>MLModelInfo</w:t>
      </w:r>
      <w:r>
        <w:t>:</w:t>
      </w:r>
    </w:p>
    <w:p w14:paraId="64F1D561" w14:textId="77777777" w:rsidR="000527B7" w:rsidRDefault="000527B7" w:rsidP="000527B7">
      <w:pPr>
        <w:pStyle w:val="PL"/>
      </w:pPr>
      <w:r>
        <w:t xml:space="preserve">      description: </w:t>
      </w:r>
      <w:r>
        <w:rPr>
          <w:lang w:eastAsia="zh-CN"/>
        </w:rPr>
        <w:t>Contains information about an ML models.</w:t>
      </w:r>
    </w:p>
    <w:p w14:paraId="2C93E559" w14:textId="77777777" w:rsidR="000527B7" w:rsidRDefault="000527B7" w:rsidP="000527B7">
      <w:pPr>
        <w:pStyle w:val="PL"/>
      </w:pPr>
      <w:r>
        <w:t xml:space="preserve">      type: object</w:t>
      </w:r>
    </w:p>
    <w:p w14:paraId="40D24B84" w14:textId="77777777" w:rsidR="000527B7" w:rsidRDefault="000527B7" w:rsidP="000527B7">
      <w:pPr>
        <w:pStyle w:val="PL"/>
      </w:pPr>
      <w:r>
        <w:t xml:space="preserve">      properties:</w:t>
      </w:r>
    </w:p>
    <w:p w14:paraId="5EA7EC08" w14:textId="77777777" w:rsidR="000527B7" w:rsidRDefault="000527B7" w:rsidP="000527B7">
      <w:pPr>
        <w:pStyle w:val="PL"/>
      </w:pPr>
      <w:r>
        <w:t xml:space="preserve">        </w:t>
      </w:r>
      <w:r>
        <w:rPr>
          <w:lang w:val="en-US" w:eastAsia="zh-CN"/>
        </w:rPr>
        <w:t>mlFileAddrs</w:t>
      </w:r>
      <w:r>
        <w:t>:</w:t>
      </w:r>
    </w:p>
    <w:p w14:paraId="6B16CA04" w14:textId="77777777" w:rsidR="000527B7" w:rsidRDefault="000527B7" w:rsidP="000527B7">
      <w:pPr>
        <w:pStyle w:val="PL"/>
      </w:pPr>
      <w:r>
        <w:t xml:space="preserve">          type: array</w:t>
      </w:r>
    </w:p>
    <w:p w14:paraId="6450F6DC" w14:textId="77777777" w:rsidR="000527B7" w:rsidRDefault="000527B7" w:rsidP="000527B7">
      <w:pPr>
        <w:pStyle w:val="PL"/>
      </w:pPr>
      <w:r>
        <w:t xml:space="preserve">          items:</w:t>
      </w:r>
    </w:p>
    <w:p w14:paraId="111B360F" w14:textId="77777777" w:rsidR="000527B7" w:rsidRDefault="000527B7" w:rsidP="000527B7">
      <w:pPr>
        <w:pStyle w:val="PL"/>
      </w:pPr>
      <w:r>
        <w:t xml:space="preserve">            $ref: 'TS29520_Nnwdaf_MLModelProvision.yaml#/components/schemas/MLModelAddr'</w:t>
      </w:r>
    </w:p>
    <w:p w14:paraId="5BF592A6" w14:textId="77777777" w:rsidR="000527B7" w:rsidRDefault="000527B7" w:rsidP="000527B7">
      <w:pPr>
        <w:pStyle w:val="PL"/>
      </w:pPr>
      <w:r>
        <w:t xml:space="preserve">          minItems: 1</w:t>
      </w:r>
    </w:p>
    <w:p w14:paraId="7707C2CB" w14:textId="77777777" w:rsidR="000527B7" w:rsidRDefault="000527B7" w:rsidP="000527B7">
      <w:pPr>
        <w:pStyle w:val="PL"/>
      </w:pPr>
      <w:r>
        <w:t xml:space="preserve">        modelProvId:</w:t>
      </w:r>
    </w:p>
    <w:p w14:paraId="7FC8D370" w14:textId="77777777" w:rsidR="000527B7" w:rsidRDefault="000527B7" w:rsidP="000527B7">
      <w:pPr>
        <w:pStyle w:val="PL"/>
      </w:pPr>
      <w:r>
        <w:t xml:space="preserve">          $ref: 'TS29571_CommonData.yaml#/components/schemas/NfInstanceId'</w:t>
      </w:r>
    </w:p>
    <w:p w14:paraId="56646CE4" w14:textId="77777777" w:rsidR="000527B7" w:rsidRDefault="000527B7" w:rsidP="000527B7">
      <w:pPr>
        <w:pStyle w:val="PL"/>
      </w:pPr>
      <w:r>
        <w:t xml:space="preserve">        </w:t>
      </w:r>
      <w:r>
        <w:rPr>
          <w:lang w:eastAsia="zh-CN"/>
        </w:rPr>
        <w:t>modelProvSetId</w:t>
      </w:r>
      <w:r>
        <w:t>:</w:t>
      </w:r>
    </w:p>
    <w:p w14:paraId="65B254BF" w14:textId="77777777" w:rsidR="000527B7" w:rsidRDefault="000527B7" w:rsidP="000527B7">
      <w:pPr>
        <w:pStyle w:val="PL"/>
      </w:pPr>
      <w:r>
        <w:t xml:space="preserve">          $ref: 'TS29571_CommonData.yaml#/components/schemas/NfSetId'</w:t>
      </w:r>
    </w:p>
    <w:p w14:paraId="056A0F23" w14:textId="77777777" w:rsidR="000527B7" w:rsidRDefault="000527B7" w:rsidP="000527B7">
      <w:pPr>
        <w:pStyle w:val="PL"/>
      </w:pPr>
      <w:r>
        <w:t xml:space="preserve">      oneOf:</w:t>
      </w:r>
    </w:p>
    <w:p w14:paraId="50D36CD5" w14:textId="77777777" w:rsidR="000527B7" w:rsidRDefault="000527B7" w:rsidP="000527B7">
      <w:pPr>
        <w:pStyle w:val="PL"/>
      </w:pPr>
      <w:r>
        <w:lastRenderedPageBreak/>
        <w:t xml:space="preserve">        - required: [modelProvId]</w:t>
      </w:r>
    </w:p>
    <w:p w14:paraId="5A030D48" w14:textId="77777777" w:rsidR="000527B7" w:rsidRDefault="000527B7" w:rsidP="000527B7">
      <w:pPr>
        <w:pStyle w:val="PL"/>
      </w:pPr>
      <w:r>
        <w:t xml:space="preserve">        - required: [</w:t>
      </w:r>
      <w:r>
        <w:rPr>
          <w:lang w:eastAsia="zh-CN"/>
        </w:rPr>
        <w:t>modelProvSetId</w:t>
      </w:r>
      <w:r>
        <w:t>]</w:t>
      </w:r>
    </w:p>
    <w:p w14:paraId="42215E32" w14:textId="77777777" w:rsidR="000527B7" w:rsidRDefault="000527B7" w:rsidP="000527B7">
      <w:pPr>
        <w:pStyle w:val="PL"/>
      </w:pPr>
    </w:p>
    <w:p w14:paraId="1527723E" w14:textId="77777777" w:rsidR="000527B7" w:rsidRPr="00D165ED" w:rsidRDefault="000527B7" w:rsidP="000527B7">
      <w:pPr>
        <w:pStyle w:val="PL"/>
      </w:pPr>
      <w:r w:rsidRPr="00D165ED">
        <w:t xml:space="preserve">    AnalyticsContextIdentifier:</w:t>
      </w:r>
    </w:p>
    <w:p w14:paraId="25567257" w14:textId="77777777" w:rsidR="000527B7" w:rsidRPr="00D165ED" w:rsidRDefault="000527B7" w:rsidP="000527B7">
      <w:pPr>
        <w:pStyle w:val="PL"/>
      </w:pPr>
      <w:r w:rsidRPr="00D165ED">
        <w:t xml:space="preserve">      description: </w:t>
      </w:r>
      <w:r w:rsidRPr="00D165ED">
        <w:rPr>
          <w:lang w:eastAsia="zh-CN"/>
        </w:rPr>
        <w:t>Contains information about available analytics contexts.</w:t>
      </w:r>
    </w:p>
    <w:p w14:paraId="006D47D4" w14:textId="77777777" w:rsidR="000527B7" w:rsidRPr="00D165ED" w:rsidRDefault="000527B7" w:rsidP="000527B7">
      <w:pPr>
        <w:pStyle w:val="PL"/>
      </w:pPr>
      <w:r w:rsidRPr="00D165ED">
        <w:t xml:space="preserve">      type: object</w:t>
      </w:r>
    </w:p>
    <w:p w14:paraId="7B6949C8" w14:textId="77777777" w:rsidR="000527B7" w:rsidRPr="00D165ED" w:rsidRDefault="000527B7" w:rsidP="000527B7">
      <w:pPr>
        <w:pStyle w:val="PL"/>
      </w:pPr>
      <w:r w:rsidRPr="00D165ED">
        <w:t xml:space="preserve">      properties:</w:t>
      </w:r>
    </w:p>
    <w:p w14:paraId="11407F96" w14:textId="77777777" w:rsidR="000527B7" w:rsidRPr="00D165ED" w:rsidRDefault="000527B7" w:rsidP="000527B7">
      <w:pPr>
        <w:pStyle w:val="PL"/>
      </w:pPr>
      <w:r w:rsidRPr="00D165ED">
        <w:t xml:space="preserve">        subscriptionId:</w:t>
      </w:r>
    </w:p>
    <w:p w14:paraId="726B5B28" w14:textId="77777777" w:rsidR="000527B7" w:rsidRPr="00D165ED" w:rsidRDefault="000527B7" w:rsidP="000527B7">
      <w:pPr>
        <w:pStyle w:val="PL"/>
      </w:pPr>
      <w:r w:rsidRPr="00D165ED">
        <w:t xml:space="preserve">          type: string</w:t>
      </w:r>
    </w:p>
    <w:p w14:paraId="1B94FA2E" w14:textId="77777777" w:rsidR="000527B7" w:rsidRPr="00D165ED" w:rsidRDefault="000527B7" w:rsidP="000527B7">
      <w:pPr>
        <w:pStyle w:val="PL"/>
      </w:pPr>
      <w:r w:rsidRPr="00D165ED">
        <w:t xml:space="preserve">          description: The identifier of a subscription.</w:t>
      </w:r>
    </w:p>
    <w:p w14:paraId="3D4E78E0" w14:textId="77777777" w:rsidR="000527B7" w:rsidRPr="00D165ED" w:rsidRDefault="000527B7" w:rsidP="000527B7">
      <w:pPr>
        <w:pStyle w:val="PL"/>
      </w:pPr>
      <w:r w:rsidRPr="00D165ED">
        <w:t xml:space="preserve">        nfAnaCtxts:</w:t>
      </w:r>
    </w:p>
    <w:p w14:paraId="067FEBC4" w14:textId="77777777" w:rsidR="000527B7" w:rsidRPr="00D165ED" w:rsidRDefault="000527B7" w:rsidP="000527B7">
      <w:pPr>
        <w:pStyle w:val="PL"/>
      </w:pPr>
      <w:r w:rsidRPr="00D165ED">
        <w:t xml:space="preserve">          type: array</w:t>
      </w:r>
    </w:p>
    <w:p w14:paraId="74846F21" w14:textId="77777777" w:rsidR="000527B7" w:rsidRPr="00D165ED" w:rsidRDefault="000527B7" w:rsidP="000527B7">
      <w:pPr>
        <w:pStyle w:val="PL"/>
      </w:pPr>
      <w:r w:rsidRPr="00D165ED">
        <w:t xml:space="preserve">          items:</w:t>
      </w:r>
    </w:p>
    <w:p w14:paraId="17A83648" w14:textId="77777777" w:rsidR="000527B7" w:rsidRPr="00D165ED" w:rsidRDefault="000527B7" w:rsidP="000527B7">
      <w:pPr>
        <w:pStyle w:val="PL"/>
      </w:pPr>
      <w:r w:rsidRPr="00D165ED">
        <w:t xml:space="preserve">            $ref: '#/components/schemas/NwdafEvent'</w:t>
      </w:r>
    </w:p>
    <w:p w14:paraId="2B373436" w14:textId="77777777" w:rsidR="000527B7" w:rsidRPr="00D165ED" w:rsidRDefault="000527B7" w:rsidP="000527B7">
      <w:pPr>
        <w:pStyle w:val="PL"/>
      </w:pPr>
      <w:r w:rsidRPr="00D165ED">
        <w:t xml:space="preserve">          minItems: 1</w:t>
      </w:r>
    </w:p>
    <w:p w14:paraId="7FDABD1A" w14:textId="77777777" w:rsidR="000527B7" w:rsidRDefault="000527B7" w:rsidP="000527B7">
      <w:pPr>
        <w:pStyle w:val="PL"/>
      </w:pPr>
      <w:r w:rsidRPr="00D165ED">
        <w:t xml:space="preserve">          description: </w:t>
      </w:r>
      <w:r>
        <w:t>&gt;</w:t>
      </w:r>
    </w:p>
    <w:p w14:paraId="05958536" w14:textId="77777777" w:rsidR="000527B7" w:rsidRPr="00D165ED" w:rsidRDefault="000527B7" w:rsidP="000527B7">
      <w:pPr>
        <w:pStyle w:val="PL"/>
      </w:pPr>
      <w:r>
        <w:t xml:space="preserve">            </w:t>
      </w:r>
      <w:r w:rsidRPr="00D165ED">
        <w:t>List of analytics types for which NF related analytics contexts can be retrieved.</w:t>
      </w:r>
    </w:p>
    <w:p w14:paraId="54241858" w14:textId="77777777" w:rsidR="000527B7" w:rsidRPr="00D165ED" w:rsidRDefault="000527B7" w:rsidP="000527B7">
      <w:pPr>
        <w:pStyle w:val="PL"/>
      </w:pPr>
      <w:r w:rsidRPr="00D165ED">
        <w:t xml:space="preserve">        ueAnaCtxts:</w:t>
      </w:r>
    </w:p>
    <w:p w14:paraId="07C6DCDC" w14:textId="77777777" w:rsidR="000527B7" w:rsidRPr="00D165ED" w:rsidRDefault="000527B7" w:rsidP="000527B7">
      <w:pPr>
        <w:pStyle w:val="PL"/>
      </w:pPr>
      <w:r w:rsidRPr="00D165ED">
        <w:t xml:space="preserve">          type: array</w:t>
      </w:r>
    </w:p>
    <w:p w14:paraId="7313A52E" w14:textId="77777777" w:rsidR="000527B7" w:rsidRPr="00D165ED" w:rsidRDefault="000527B7" w:rsidP="000527B7">
      <w:pPr>
        <w:pStyle w:val="PL"/>
      </w:pPr>
      <w:r w:rsidRPr="00D165ED">
        <w:t xml:space="preserve">          items:</w:t>
      </w:r>
    </w:p>
    <w:p w14:paraId="53B4DDEE" w14:textId="77777777" w:rsidR="000527B7" w:rsidRPr="00D165ED" w:rsidRDefault="000527B7" w:rsidP="000527B7">
      <w:pPr>
        <w:pStyle w:val="PL"/>
      </w:pPr>
      <w:r w:rsidRPr="00D165ED">
        <w:t xml:space="preserve">            $ref: '#/components/schemas/UeAnalyticsContextDescriptor'</w:t>
      </w:r>
    </w:p>
    <w:p w14:paraId="5CB2D5FD" w14:textId="77777777" w:rsidR="000527B7" w:rsidRPr="00D165ED" w:rsidRDefault="000527B7" w:rsidP="000527B7">
      <w:pPr>
        <w:pStyle w:val="PL"/>
      </w:pPr>
      <w:r w:rsidRPr="00D165ED">
        <w:t xml:space="preserve">          minItems: 1</w:t>
      </w:r>
    </w:p>
    <w:p w14:paraId="53C845A4" w14:textId="77777777" w:rsidR="000527B7" w:rsidRDefault="000527B7" w:rsidP="000527B7">
      <w:pPr>
        <w:pStyle w:val="PL"/>
      </w:pPr>
      <w:r w:rsidRPr="00D165ED">
        <w:t xml:space="preserve">          description: </w:t>
      </w:r>
      <w:r>
        <w:t>&gt;</w:t>
      </w:r>
    </w:p>
    <w:p w14:paraId="452492A6" w14:textId="77777777" w:rsidR="000527B7" w:rsidRDefault="000527B7" w:rsidP="000527B7">
      <w:pPr>
        <w:pStyle w:val="PL"/>
      </w:pPr>
      <w:r>
        <w:t xml:space="preserve">            </w:t>
      </w:r>
      <w:r w:rsidRPr="00D165ED">
        <w:t>List of objects that indicate for which SUPI and analytics types combinations analytics</w:t>
      </w:r>
    </w:p>
    <w:p w14:paraId="271ABDA0" w14:textId="77777777" w:rsidR="000527B7" w:rsidRPr="00D165ED" w:rsidRDefault="000527B7" w:rsidP="000527B7">
      <w:pPr>
        <w:pStyle w:val="PL"/>
      </w:pPr>
      <w:r>
        <w:t xml:space="preserve">            </w:t>
      </w:r>
      <w:r w:rsidRPr="00D165ED">
        <w:t>context can be retrieved.</w:t>
      </w:r>
    </w:p>
    <w:p w14:paraId="47E97C5D" w14:textId="77777777" w:rsidR="000527B7" w:rsidRPr="00D165ED" w:rsidRDefault="000527B7" w:rsidP="000527B7">
      <w:pPr>
        <w:pStyle w:val="PL"/>
      </w:pPr>
      <w:r w:rsidRPr="00D165ED">
        <w:t xml:space="preserve">      allOf:</w:t>
      </w:r>
    </w:p>
    <w:p w14:paraId="6354E26F" w14:textId="77777777" w:rsidR="000527B7" w:rsidRPr="00D165ED" w:rsidRDefault="000527B7" w:rsidP="000527B7">
      <w:pPr>
        <w:pStyle w:val="PL"/>
      </w:pPr>
      <w:r w:rsidRPr="00D165ED">
        <w:t xml:space="preserve">        - anyOf:</w:t>
      </w:r>
    </w:p>
    <w:p w14:paraId="4A7FB6AF" w14:textId="77777777" w:rsidR="000527B7" w:rsidRPr="00D165ED" w:rsidRDefault="000527B7" w:rsidP="000527B7">
      <w:pPr>
        <w:pStyle w:val="PL"/>
      </w:pPr>
      <w:r w:rsidRPr="00D165ED">
        <w:t xml:space="preserve">          - required: [nfAnaCtxts]</w:t>
      </w:r>
    </w:p>
    <w:p w14:paraId="209022CE" w14:textId="77777777" w:rsidR="000527B7" w:rsidRPr="00D165ED" w:rsidRDefault="000527B7" w:rsidP="000527B7">
      <w:pPr>
        <w:pStyle w:val="PL"/>
      </w:pPr>
      <w:r w:rsidRPr="00D165ED">
        <w:t xml:space="preserve">          - required: [ueAnaCtxts]</w:t>
      </w:r>
    </w:p>
    <w:p w14:paraId="5493FA66" w14:textId="77777777" w:rsidR="000527B7" w:rsidRPr="00D165ED" w:rsidRDefault="000527B7" w:rsidP="000527B7">
      <w:pPr>
        <w:pStyle w:val="PL"/>
      </w:pPr>
      <w:r w:rsidRPr="00D165ED">
        <w:t xml:space="preserve">        - required: [subscriptionId]</w:t>
      </w:r>
    </w:p>
    <w:p w14:paraId="4BF9F26C" w14:textId="77777777" w:rsidR="000527B7" w:rsidRDefault="000527B7" w:rsidP="000527B7">
      <w:pPr>
        <w:pStyle w:val="PL"/>
      </w:pPr>
    </w:p>
    <w:p w14:paraId="4ED5EB21" w14:textId="77777777" w:rsidR="000527B7" w:rsidRPr="00D165ED" w:rsidRDefault="000527B7" w:rsidP="000527B7">
      <w:pPr>
        <w:pStyle w:val="PL"/>
      </w:pPr>
      <w:r w:rsidRPr="00D165ED">
        <w:t xml:space="preserve">    UeAnalyticsContextDescriptor:</w:t>
      </w:r>
    </w:p>
    <w:p w14:paraId="7FAA3F47" w14:textId="77777777" w:rsidR="000527B7" w:rsidRPr="00D165ED" w:rsidRDefault="000527B7" w:rsidP="000527B7">
      <w:pPr>
        <w:pStyle w:val="PL"/>
      </w:pPr>
      <w:r w:rsidRPr="00D165ED">
        <w:t xml:space="preserve">      description: </w:t>
      </w:r>
      <w:r w:rsidRPr="00D165ED">
        <w:rPr>
          <w:lang w:eastAsia="zh-CN"/>
        </w:rPr>
        <w:t>Contains information about available UE related analytics contexts.</w:t>
      </w:r>
    </w:p>
    <w:p w14:paraId="414A9562" w14:textId="77777777" w:rsidR="000527B7" w:rsidRPr="00D165ED" w:rsidRDefault="000527B7" w:rsidP="000527B7">
      <w:pPr>
        <w:pStyle w:val="PL"/>
      </w:pPr>
      <w:r w:rsidRPr="00D165ED">
        <w:t xml:space="preserve">      type: object</w:t>
      </w:r>
    </w:p>
    <w:p w14:paraId="65519D8D" w14:textId="77777777" w:rsidR="000527B7" w:rsidRPr="00D165ED" w:rsidRDefault="000527B7" w:rsidP="000527B7">
      <w:pPr>
        <w:pStyle w:val="PL"/>
      </w:pPr>
      <w:r w:rsidRPr="00D165ED">
        <w:t xml:space="preserve">      properties:</w:t>
      </w:r>
    </w:p>
    <w:p w14:paraId="071618F8" w14:textId="77777777" w:rsidR="000527B7" w:rsidRPr="00D165ED" w:rsidRDefault="000527B7" w:rsidP="000527B7">
      <w:pPr>
        <w:pStyle w:val="PL"/>
      </w:pPr>
      <w:r w:rsidRPr="00D165ED">
        <w:t xml:space="preserve">        supi:</w:t>
      </w:r>
    </w:p>
    <w:p w14:paraId="75C8A766" w14:textId="77777777" w:rsidR="000527B7" w:rsidRPr="00D165ED" w:rsidRDefault="000527B7" w:rsidP="000527B7">
      <w:pPr>
        <w:pStyle w:val="PL"/>
      </w:pPr>
      <w:r w:rsidRPr="00D165ED">
        <w:t xml:space="preserve">          $ref: 'TS29571_CommonData.yaml#/components/schemas/Supi'</w:t>
      </w:r>
    </w:p>
    <w:p w14:paraId="2DCAF4EF" w14:textId="77777777" w:rsidR="000527B7" w:rsidRPr="00D165ED" w:rsidRDefault="000527B7" w:rsidP="000527B7">
      <w:pPr>
        <w:pStyle w:val="PL"/>
      </w:pPr>
      <w:r w:rsidRPr="00D165ED">
        <w:t xml:space="preserve">        anaTypes:</w:t>
      </w:r>
    </w:p>
    <w:p w14:paraId="5E23387C" w14:textId="77777777" w:rsidR="000527B7" w:rsidRPr="00D165ED" w:rsidRDefault="000527B7" w:rsidP="000527B7">
      <w:pPr>
        <w:pStyle w:val="PL"/>
      </w:pPr>
      <w:r w:rsidRPr="00D165ED">
        <w:t xml:space="preserve">          type: array</w:t>
      </w:r>
    </w:p>
    <w:p w14:paraId="083AC7B7" w14:textId="77777777" w:rsidR="000527B7" w:rsidRPr="00D165ED" w:rsidRDefault="000527B7" w:rsidP="000527B7">
      <w:pPr>
        <w:pStyle w:val="PL"/>
      </w:pPr>
      <w:r w:rsidRPr="00D165ED">
        <w:t xml:space="preserve">          items:</w:t>
      </w:r>
    </w:p>
    <w:p w14:paraId="520C62B7" w14:textId="77777777" w:rsidR="000527B7" w:rsidRPr="00D165ED" w:rsidRDefault="000527B7" w:rsidP="000527B7">
      <w:pPr>
        <w:pStyle w:val="PL"/>
      </w:pPr>
      <w:r w:rsidRPr="00D165ED">
        <w:t xml:space="preserve">            $ref: '#/components/schemas/NwdafEvent'</w:t>
      </w:r>
    </w:p>
    <w:p w14:paraId="4033D8E7" w14:textId="77777777" w:rsidR="000527B7" w:rsidRPr="00D165ED" w:rsidRDefault="000527B7" w:rsidP="000527B7">
      <w:pPr>
        <w:pStyle w:val="PL"/>
      </w:pPr>
      <w:r w:rsidRPr="00D165ED">
        <w:t xml:space="preserve">          minItems: 1</w:t>
      </w:r>
    </w:p>
    <w:p w14:paraId="2014E844" w14:textId="77777777" w:rsidR="000527B7" w:rsidRDefault="000527B7" w:rsidP="000527B7">
      <w:pPr>
        <w:pStyle w:val="PL"/>
      </w:pPr>
      <w:r w:rsidRPr="00D165ED">
        <w:t xml:space="preserve">          description: </w:t>
      </w:r>
      <w:r>
        <w:t>&gt;</w:t>
      </w:r>
    </w:p>
    <w:p w14:paraId="5D1F4414" w14:textId="77777777" w:rsidR="000527B7" w:rsidRPr="00D165ED" w:rsidRDefault="000527B7" w:rsidP="000527B7">
      <w:pPr>
        <w:pStyle w:val="PL"/>
      </w:pPr>
      <w:r>
        <w:t xml:space="preserve">            </w:t>
      </w:r>
      <w:r w:rsidRPr="00D165ED">
        <w:t>List of analytics types for which UE related analytics contexts can be retrieved.</w:t>
      </w:r>
    </w:p>
    <w:p w14:paraId="1383A922" w14:textId="77777777" w:rsidR="000527B7" w:rsidRPr="00D165ED" w:rsidRDefault="000527B7" w:rsidP="000527B7">
      <w:pPr>
        <w:pStyle w:val="PL"/>
      </w:pPr>
      <w:r w:rsidRPr="00D165ED">
        <w:t xml:space="preserve">      required:</w:t>
      </w:r>
    </w:p>
    <w:p w14:paraId="3CFC261D" w14:textId="77777777" w:rsidR="000527B7" w:rsidRPr="00D165ED" w:rsidRDefault="000527B7" w:rsidP="000527B7">
      <w:pPr>
        <w:pStyle w:val="PL"/>
      </w:pPr>
      <w:r w:rsidRPr="00D165ED">
        <w:t xml:space="preserve">        - supi</w:t>
      </w:r>
    </w:p>
    <w:p w14:paraId="304EF92F" w14:textId="77777777" w:rsidR="000527B7" w:rsidRPr="00D165ED" w:rsidRDefault="000527B7" w:rsidP="000527B7">
      <w:pPr>
        <w:pStyle w:val="PL"/>
      </w:pPr>
      <w:r w:rsidRPr="00D165ED">
        <w:t xml:space="preserve">        - anaTypes</w:t>
      </w:r>
    </w:p>
    <w:p w14:paraId="60BA40F6" w14:textId="77777777" w:rsidR="000527B7" w:rsidRDefault="000527B7" w:rsidP="000527B7">
      <w:pPr>
        <w:pStyle w:val="PL"/>
      </w:pPr>
    </w:p>
    <w:p w14:paraId="645B02BE" w14:textId="77777777" w:rsidR="000527B7" w:rsidRPr="00D165ED" w:rsidRDefault="000527B7" w:rsidP="000527B7">
      <w:pPr>
        <w:pStyle w:val="PL"/>
      </w:pPr>
      <w:r w:rsidRPr="00D165ED">
        <w:t xml:space="preserve">    DnPerfInfo:</w:t>
      </w:r>
    </w:p>
    <w:p w14:paraId="12852A03" w14:textId="77777777" w:rsidR="000527B7" w:rsidRPr="00D165ED" w:rsidRDefault="000527B7" w:rsidP="000527B7">
      <w:pPr>
        <w:pStyle w:val="PL"/>
      </w:pPr>
      <w:r w:rsidRPr="00D165ED">
        <w:t xml:space="preserve">      description: Represents DN performance information.</w:t>
      </w:r>
    </w:p>
    <w:p w14:paraId="19A979A7" w14:textId="77777777" w:rsidR="000527B7" w:rsidRPr="00D165ED" w:rsidRDefault="000527B7" w:rsidP="000527B7">
      <w:pPr>
        <w:pStyle w:val="PL"/>
      </w:pPr>
      <w:r w:rsidRPr="00D165ED">
        <w:t xml:space="preserve">      type: object</w:t>
      </w:r>
    </w:p>
    <w:p w14:paraId="15ACB6DD" w14:textId="77777777" w:rsidR="000527B7" w:rsidRPr="00D165ED" w:rsidRDefault="000527B7" w:rsidP="000527B7">
      <w:pPr>
        <w:pStyle w:val="PL"/>
      </w:pPr>
      <w:r w:rsidRPr="00D165ED">
        <w:t xml:space="preserve">      properties:</w:t>
      </w:r>
    </w:p>
    <w:p w14:paraId="1DF002CC" w14:textId="77777777" w:rsidR="000527B7" w:rsidRPr="00D165ED" w:rsidRDefault="000527B7" w:rsidP="000527B7">
      <w:pPr>
        <w:pStyle w:val="PL"/>
      </w:pPr>
      <w:r w:rsidRPr="00D165ED">
        <w:t xml:space="preserve">        appId:</w:t>
      </w:r>
    </w:p>
    <w:p w14:paraId="1BA7FCAA" w14:textId="77777777" w:rsidR="000527B7" w:rsidRPr="00D165ED" w:rsidRDefault="000527B7" w:rsidP="000527B7">
      <w:pPr>
        <w:pStyle w:val="PL"/>
      </w:pPr>
      <w:r w:rsidRPr="00D165ED">
        <w:t xml:space="preserve">          $ref: 'TS29571_CommonData.yaml#/components/schemas/ApplicationId'</w:t>
      </w:r>
    </w:p>
    <w:p w14:paraId="1694D436" w14:textId="77777777" w:rsidR="000527B7" w:rsidRPr="00D165ED" w:rsidRDefault="000527B7" w:rsidP="000527B7">
      <w:pPr>
        <w:pStyle w:val="PL"/>
      </w:pPr>
      <w:r w:rsidRPr="00D165ED">
        <w:t xml:space="preserve">        dnn:</w:t>
      </w:r>
    </w:p>
    <w:p w14:paraId="669DD5E9" w14:textId="77777777" w:rsidR="000527B7" w:rsidRPr="00D165ED" w:rsidRDefault="000527B7" w:rsidP="000527B7">
      <w:pPr>
        <w:pStyle w:val="PL"/>
      </w:pPr>
      <w:r w:rsidRPr="00D165ED">
        <w:t xml:space="preserve">          $ref: 'TS29571_CommonData.yaml#/components/schemas/Dnn'</w:t>
      </w:r>
    </w:p>
    <w:p w14:paraId="5024319F" w14:textId="77777777" w:rsidR="000527B7" w:rsidRPr="00D165ED" w:rsidRDefault="000527B7" w:rsidP="000527B7">
      <w:pPr>
        <w:pStyle w:val="PL"/>
      </w:pPr>
      <w:r w:rsidRPr="00D165ED">
        <w:t xml:space="preserve">        snssai:</w:t>
      </w:r>
    </w:p>
    <w:p w14:paraId="179082C5" w14:textId="77777777" w:rsidR="000527B7" w:rsidRPr="00D165ED" w:rsidRDefault="000527B7" w:rsidP="000527B7">
      <w:pPr>
        <w:pStyle w:val="PL"/>
      </w:pPr>
      <w:r w:rsidRPr="00D165ED">
        <w:t xml:space="preserve">          $ref: 'TS29571_CommonData.yaml#/components/schemas/Snssai'</w:t>
      </w:r>
    </w:p>
    <w:p w14:paraId="1DF58986" w14:textId="77777777" w:rsidR="000527B7" w:rsidRPr="00D165ED" w:rsidRDefault="000527B7" w:rsidP="000527B7">
      <w:pPr>
        <w:pStyle w:val="PL"/>
      </w:pPr>
      <w:r w:rsidRPr="00D165ED">
        <w:t xml:space="preserve">        </w:t>
      </w:r>
      <w:r w:rsidRPr="00D165ED">
        <w:rPr>
          <w:rFonts w:hint="eastAsia"/>
          <w:lang w:eastAsia="zh-CN"/>
        </w:rPr>
        <w:t>d</w:t>
      </w:r>
      <w:r w:rsidRPr="00D165ED">
        <w:rPr>
          <w:lang w:eastAsia="zh-CN"/>
        </w:rPr>
        <w:t>nPerf</w:t>
      </w:r>
      <w:r w:rsidRPr="00D165ED">
        <w:t>:</w:t>
      </w:r>
    </w:p>
    <w:p w14:paraId="6FA997DE" w14:textId="77777777" w:rsidR="000527B7" w:rsidRPr="00D165ED" w:rsidRDefault="000527B7" w:rsidP="000527B7">
      <w:pPr>
        <w:pStyle w:val="PL"/>
      </w:pPr>
      <w:r w:rsidRPr="00D165ED">
        <w:t xml:space="preserve">          type: array</w:t>
      </w:r>
    </w:p>
    <w:p w14:paraId="583416B5" w14:textId="77777777" w:rsidR="000527B7" w:rsidRPr="00D165ED" w:rsidRDefault="000527B7" w:rsidP="000527B7">
      <w:pPr>
        <w:pStyle w:val="PL"/>
      </w:pPr>
      <w:r w:rsidRPr="00D165ED">
        <w:t xml:space="preserve">          items:</w:t>
      </w:r>
    </w:p>
    <w:p w14:paraId="61580FB8" w14:textId="77777777" w:rsidR="000527B7" w:rsidRPr="00D165ED" w:rsidRDefault="000527B7" w:rsidP="000527B7">
      <w:pPr>
        <w:pStyle w:val="PL"/>
      </w:pPr>
      <w:r w:rsidRPr="00D165ED">
        <w:t xml:space="preserve">            $ref: '#/components/schemas/DnPerf'</w:t>
      </w:r>
    </w:p>
    <w:p w14:paraId="0A5FEA40" w14:textId="77777777" w:rsidR="000527B7" w:rsidRPr="00D165ED" w:rsidRDefault="000527B7" w:rsidP="000527B7">
      <w:pPr>
        <w:pStyle w:val="PL"/>
      </w:pPr>
      <w:r w:rsidRPr="00D165ED">
        <w:t xml:space="preserve">          minItems: 1</w:t>
      </w:r>
    </w:p>
    <w:p w14:paraId="1CAA5C03" w14:textId="77777777" w:rsidR="000527B7" w:rsidRPr="00D165ED" w:rsidRDefault="000527B7" w:rsidP="000527B7">
      <w:pPr>
        <w:pStyle w:val="PL"/>
      </w:pPr>
      <w:r w:rsidRPr="00D165ED">
        <w:t xml:space="preserve">        confidence:</w:t>
      </w:r>
    </w:p>
    <w:p w14:paraId="4E98B2DC" w14:textId="77777777" w:rsidR="000527B7" w:rsidRPr="00D165ED" w:rsidRDefault="000527B7" w:rsidP="000527B7">
      <w:pPr>
        <w:pStyle w:val="PL"/>
      </w:pPr>
      <w:r w:rsidRPr="00D165ED">
        <w:t xml:space="preserve">          $ref: 'TS29571_CommonData.yaml#/components/schemas/Uinteger'</w:t>
      </w:r>
    </w:p>
    <w:p w14:paraId="53127E9B" w14:textId="77777777" w:rsidR="000527B7" w:rsidRPr="00D165ED" w:rsidRDefault="000527B7" w:rsidP="000527B7">
      <w:pPr>
        <w:pStyle w:val="PL"/>
      </w:pPr>
      <w:r w:rsidRPr="00D165ED">
        <w:t xml:space="preserve">      required:</w:t>
      </w:r>
    </w:p>
    <w:p w14:paraId="078FF49A" w14:textId="77777777" w:rsidR="000527B7" w:rsidRPr="00D165ED" w:rsidRDefault="000527B7" w:rsidP="000527B7">
      <w:pPr>
        <w:pStyle w:val="PL"/>
      </w:pPr>
      <w:r w:rsidRPr="00D165ED">
        <w:t xml:space="preserve">        - </w:t>
      </w:r>
      <w:r w:rsidRPr="00D165ED">
        <w:rPr>
          <w:rFonts w:hint="eastAsia"/>
          <w:lang w:eastAsia="zh-CN"/>
        </w:rPr>
        <w:t>d</w:t>
      </w:r>
      <w:r w:rsidRPr="00D165ED">
        <w:rPr>
          <w:lang w:eastAsia="zh-CN"/>
        </w:rPr>
        <w:t>nPerf</w:t>
      </w:r>
    </w:p>
    <w:p w14:paraId="38A767D3" w14:textId="77777777" w:rsidR="000527B7" w:rsidRDefault="000527B7" w:rsidP="000527B7">
      <w:pPr>
        <w:pStyle w:val="PL"/>
      </w:pPr>
    </w:p>
    <w:p w14:paraId="0946E61E" w14:textId="77777777" w:rsidR="000527B7" w:rsidRPr="00D165ED" w:rsidRDefault="000527B7" w:rsidP="000527B7">
      <w:pPr>
        <w:pStyle w:val="PL"/>
      </w:pPr>
      <w:r w:rsidRPr="00D165ED">
        <w:t xml:space="preserve">    DnPerf:</w:t>
      </w:r>
    </w:p>
    <w:p w14:paraId="7FF6C5EA" w14:textId="77777777" w:rsidR="000527B7" w:rsidRPr="00D165ED" w:rsidRDefault="000527B7" w:rsidP="000527B7">
      <w:pPr>
        <w:pStyle w:val="PL"/>
      </w:pPr>
      <w:r w:rsidRPr="00D165ED">
        <w:t xml:space="preserve">      description: Represents DN performance for the application.</w:t>
      </w:r>
    </w:p>
    <w:p w14:paraId="3913AAFA" w14:textId="77777777" w:rsidR="000527B7" w:rsidRPr="00D165ED" w:rsidRDefault="000527B7" w:rsidP="000527B7">
      <w:pPr>
        <w:pStyle w:val="PL"/>
      </w:pPr>
      <w:r w:rsidRPr="00D165ED">
        <w:t xml:space="preserve">      type: object</w:t>
      </w:r>
    </w:p>
    <w:p w14:paraId="42931428" w14:textId="77777777" w:rsidR="000527B7" w:rsidRPr="00D165ED" w:rsidRDefault="000527B7" w:rsidP="000527B7">
      <w:pPr>
        <w:pStyle w:val="PL"/>
      </w:pPr>
      <w:r w:rsidRPr="00D165ED">
        <w:t xml:space="preserve">      properties:</w:t>
      </w:r>
    </w:p>
    <w:p w14:paraId="1F792C7B" w14:textId="77777777" w:rsidR="000527B7" w:rsidRPr="00D165ED" w:rsidRDefault="000527B7" w:rsidP="000527B7">
      <w:pPr>
        <w:pStyle w:val="PL"/>
      </w:pPr>
      <w:r w:rsidRPr="00D165ED">
        <w:t xml:space="preserve">        </w:t>
      </w:r>
      <w:r w:rsidRPr="00D165ED">
        <w:rPr>
          <w:lang w:eastAsia="zh-CN"/>
        </w:rPr>
        <w:t>appServerInsAddr</w:t>
      </w:r>
      <w:r w:rsidRPr="00D165ED">
        <w:t>:</w:t>
      </w:r>
    </w:p>
    <w:p w14:paraId="06AC3E62" w14:textId="77777777" w:rsidR="000527B7" w:rsidRPr="00D165ED" w:rsidRDefault="000527B7" w:rsidP="000527B7">
      <w:pPr>
        <w:pStyle w:val="PL"/>
      </w:pPr>
      <w:r w:rsidRPr="00D165ED">
        <w:t xml:space="preserve">          $ref: 'TS29517_Naf_EventExposure.yaml#/components/schemas/</w:t>
      </w:r>
      <w:r w:rsidRPr="00D165ED">
        <w:rPr>
          <w:lang w:eastAsia="zh-CN"/>
        </w:rPr>
        <w:t>AddrFqdn</w:t>
      </w:r>
      <w:r w:rsidRPr="00D165ED">
        <w:t>'</w:t>
      </w:r>
    </w:p>
    <w:p w14:paraId="18E1E4F5" w14:textId="77777777" w:rsidR="000527B7" w:rsidRPr="00D165ED" w:rsidRDefault="000527B7" w:rsidP="000527B7">
      <w:pPr>
        <w:pStyle w:val="PL"/>
      </w:pPr>
      <w:r w:rsidRPr="00D165ED">
        <w:t xml:space="preserve">        upf</w:t>
      </w:r>
      <w:r>
        <w:t>Info</w:t>
      </w:r>
      <w:r w:rsidRPr="00D165ED">
        <w:t>:</w:t>
      </w:r>
    </w:p>
    <w:p w14:paraId="2D195D0D" w14:textId="77777777" w:rsidR="000527B7" w:rsidRPr="00D165ED" w:rsidRDefault="000527B7" w:rsidP="000527B7">
      <w:pPr>
        <w:pStyle w:val="PL"/>
      </w:pPr>
      <w:r w:rsidRPr="00F94152">
        <w:rPr>
          <w:lang w:val="en-US"/>
        </w:rPr>
        <w:t xml:space="preserve">          $ref: 'TS29508_Nsmf_EventExposure.yaml#/components/schemas/UpfInformation'</w:t>
      </w:r>
    </w:p>
    <w:p w14:paraId="41139197" w14:textId="77777777" w:rsidR="000527B7" w:rsidRPr="00D165ED" w:rsidRDefault="000527B7" w:rsidP="000527B7">
      <w:pPr>
        <w:pStyle w:val="PL"/>
      </w:pPr>
      <w:r w:rsidRPr="00D165ED">
        <w:t xml:space="preserve">        </w:t>
      </w:r>
      <w:r w:rsidRPr="00D165ED">
        <w:rPr>
          <w:lang w:eastAsia="zh-CN"/>
        </w:rPr>
        <w:t>dnai</w:t>
      </w:r>
      <w:r w:rsidRPr="00D165ED">
        <w:t>:</w:t>
      </w:r>
    </w:p>
    <w:p w14:paraId="26C52DD7" w14:textId="77777777" w:rsidR="000527B7" w:rsidRPr="00D165ED" w:rsidRDefault="000527B7" w:rsidP="000527B7">
      <w:pPr>
        <w:pStyle w:val="PL"/>
      </w:pPr>
      <w:r w:rsidRPr="00D165ED">
        <w:t xml:space="preserve">          $ref: 'TS29571_CommonData.yaml#/components/schemas/Dnai'</w:t>
      </w:r>
    </w:p>
    <w:p w14:paraId="757C5EBA" w14:textId="77777777" w:rsidR="000527B7" w:rsidRPr="00D165ED" w:rsidRDefault="000527B7" w:rsidP="000527B7">
      <w:pPr>
        <w:pStyle w:val="PL"/>
      </w:pPr>
      <w:r w:rsidRPr="00D165ED">
        <w:lastRenderedPageBreak/>
        <w:t xml:space="preserve">        </w:t>
      </w:r>
      <w:r w:rsidRPr="00D165ED">
        <w:rPr>
          <w:lang w:eastAsia="zh-CN"/>
        </w:rPr>
        <w:t>perfData</w:t>
      </w:r>
      <w:r w:rsidRPr="00D165ED">
        <w:t>:</w:t>
      </w:r>
    </w:p>
    <w:p w14:paraId="3F4B0CAB" w14:textId="77777777" w:rsidR="000527B7" w:rsidRPr="00D165ED" w:rsidRDefault="000527B7" w:rsidP="000527B7">
      <w:pPr>
        <w:pStyle w:val="PL"/>
      </w:pPr>
      <w:r w:rsidRPr="00D165ED">
        <w:t xml:space="preserve">          $ref: '#/components/schemas/Perf</w:t>
      </w:r>
      <w:r w:rsidRPr="00D165ED">
        <w:rPr>
          <w:rFonts w:hint="eastAsia"/>
          <w:lang w:eastAsia="zh-CN"/>
        </w:rPr>
        <w:t>Data</w:t>
      </w:r>
      <w:r w:rsidRPr="00D165ED">
        <w:t>'</w:t>
      </w:r>
    </w:p>
    <w:p w14:paraId="3D31C2C7" w14:textId="77777777" w:rsidR="000527B7" w:rsidRPr="00D165ED" w:rsidRDefault="000527B7" w:rsidP="000527B7">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390A3126" w14:textId="77777777" w:rsidR="000527B7" w:rsidRPr="00D165ED" w:rsidRDefault="000527B7" w:rsidP="000527B7">
      <w:pPr>
        <w:pStyle w:val="PL"/>
      </w:pPr>
      <w:r w:rsidRPr="00D165ED">
        <w:t xml:space="preserve">          $ref: 'TS29554_Npcf_BDTPolicyControl.yaml#/components/schemas/NetworkAreaInfo'</w:t>
      </w:r>
    </w:p>
    <w:p w14:paraId="570C4503" w14:textId="77777777" w:rsidR="000527B7" w:rsidRPr="00D165ED" w:rsidRDefault="000527B7" w:rsidP="000527B7">
      <w:pPr>
        <w:pStyle w:val="PL"/>
      </w:pPr>
      <w:r w:rsidRPr="00D165ED">
        <w:t xml:space="preserve">        </w:t>
      </w:r>
      <w:r w:rsidRPr="00D165ED">
        <w:rPr>
          <w:lang w:eastAsia="zh-CN"/>
        </w:rPr>
        <w:t>temporalValidCon</w:t>
      </w:r>
      <w:r w:rsidRPr="00D165ED">
        <w:t>:</w:t>
      </w:r>
    </w:p>
    <w:p w14:paraId="0CC06580" w14:textId="77777777" w:rsidR="000527B7" w:rsidRPr="00D165ED" w:rsidRDefault="000527B7" w:rsidP="000527B7">
      <w:pPr>
        <w:pStyle w:val="PL"/>
      </w:pPr>
      <w:r w:rsidRPr="00D165ED">
        <w:t xml:space="preserve">          $ref: 'TS29122_CommonData.yaml#/components/schemas/TimeWindow'</w:t>
      </w:r>
    </w:p>
    <w:p w14:paraId="4C029812" w14:textId="77777777" w:rsidR="000527B7" w:rsidRDefault="000527B7" w:rsidP="000527B7">
      <w:pPr>
        <w:pStyle w:val="PL"/>
      </w:pPr>
      <w:r>
        <w:t xml:space="preserve">      required:</w:t>
      </w:r>
    </w:p>
    <w:p w14:paraId="1A90C9B3" w14:textId="77777777" w:rsidR="000527B7" w:rsidRDefault="000527B7" w:rsidP="000527B7">
      <w:pPr>
        <w:pStyle w:val="PL"/>
      </w:pPr>
      <w:r>
        <w:t xml:space="preserve">        - perfData</w:t>
      </w:r>
    </w:p>
    <w:p w14:paraId="3F96A5BA" w14:textId="77777777" w:rsidR="000527B7" w:rsidRDefault="000527B7" w:rsidP="000527B7">
      <w:pPr>
        <w:pStyle w:val="PL"/>
      </w:pPr>
    </w:p>
    <w:p w14:paraId="1160B846" w14:textId="77777777" w:rsidR="000527B7" w:rsidRPr="00D165ED" w:rsidRDefault="000527B7" w:rsidP="000527B7">
      <w:pPr>
        <w:pStyle w:val="PL"/>
      </w:pPr>
      <w:r w:rsidRPr="00D165ED">
        <w:t xml:space="preserve">    Perf</w:t>
      </w:r>
      <w:r w:rsidRPr="00D165ED">
        <w:rPr>
          <w:rFonts w:hint="eastAsia"/>
          <w:lang w:eastAsia="zh-CN"/>
        </w:rPr>
        <w:t>Data</w:t>
      </w:r>
      <w:r w:rsidRPr="00D165ED">
        <w:t>:</w:t>
      </w:r>
    </w:p>
    <w:p w14:paraId="468A17E4" w14:textId="77777777" w:rsidR="000527B7" w:rsidRPr="00D165ED" w:rsidRDefault="000527B7" w:rsidP="000527B7">
      <w:pPr>
        <w:pStyle w:val="PL"/>
      </w:pPr>
      <w:r w:rsidRPr="00D165ED">
        <w:t xml:space="preserve">      description: Represents DN performance data.</w:t>
      </w:r>
    </w:p>
    <w:p w14:paraId="3AC36417" w14:textId="77777777" w:rsidR="000527B7" w:rsidRPr="00D165ED" w:rsidRDefault="000527B7" w:rsidP="000527B7">
      <w:pPr>
        <w:pStyle w:val="PL"/>
      </w:pPr>
      <w:r w:rsidRPr="00D165ED">
        <w:t xml:space="preserve">      type: object</w:t>
      </w:r>
    </w:p>
    <w:p w14:paraId="74E38D29" w14:textId="77777777" w:rsidR="000527B7" w:rsidRPr="00D165ED" w:rsidRDefault="000527B7" w:rsidP="000527B7">
      <w:pPr>
        <w:pStyle w:val="PL"/>
      </w:pPr>
      <w:r w:rsidRPr="00D165ED">
        <w:t xml:space="preserve">      properties:</w:t>
      </w:r>
    </w:p>
    <w:p w14:paraId="58AB50AF" w14:textId="77777777" w:rsidR="000527B7" w:rsidRPr="00D165ED" w:rsidRDefault="000527B7" w:rsidP="000527B7">
      <w:pPr>
        <w:pStyle w:val="PL"/>
      </w:pPr>
      <w:r w:rsidRPr="00D165ED">
        <w:t xml:space="preserve">        </w:t>
      </w:r>
      <w:r w:rsidRPr="00D165ED">
        <w:rPr>
          <w:lang w:eastAsia="zh-CN"/>
        </w:rPr>
        <w:t>avgTrafficRate</w:t>
      </w:r>
      <w:r w:rsidRPr="00D165ED">
        <w:t>:</w:t>
      </w:r>
    </w:p>
    <w:p w14:paraId="3F432DE7" w14:textId="77777777" w:rsidR="000527B7" w:rsidRPr="00D165ED" w:rsidRDefault="000527B7" w:rsidP="000527B7">
      <w:pPr>
        <w:pStyle w:val="PL"/>
      </w:pPr>
      <w:r w:rsidRPr="00D165ED">
        <w:t xml:space="preserve">          $ref: 'TS29571_CommonData.yaml#/components/schemas/BitRate'</w:t>
      </w:r>
    </w:p>
    <w:p w14:paraId="0F44D914" w14:textId="77777777" w:rsidR="000527B7" w:rsidRPr="00D165ED" w:rsidRDefault="000527B7" w:rsidP="000527B7">
      <w:pPr>
        <w:pStyle w:val="PL"/>
      </w:pPr>
      <w:r w:rsidRPr="00D165ED">
        <w:t xml:space="preserve">        maxTrafficRate:</w:t>
      </w:r>
    </w:p>
    <w:p w14:paraId="5F4885CB" w14:textId="77777777" w:rsidR="000527B7" w:rsidRPr="00D165ED" w:rsidRDefault="000527B7" w:rsidP="000527B7">
      <w:pPr>
        <w:pStyle w:val="PL"/>
      </w:pPr>
      <w:r w:rsidRPr="00D165ED">
        <w:rPr>
          <w:lang w:val="en-US"/>
        </w:rPr>
        <w:t xml:space="preserve">          </w:t>
      </w:r>
      <w:r w:rsidRPr="00D165ED">
        <w:t>$ref: 'TS29571_CommonData.yaml#/components/schemas/BitRate'</w:t>
      </w:r>
    </w:p>
    <w:p w14:paraId="7C41990E" w14:textId="77777777" w:rsidR="000527B7" w:rsidRPr="00D165ED" w:rsidRDefault="000527B7" w:rsidP="000527B7">
      <w:pPr>
        <w:pStyle w:val="PL"/>
      </w:pPr>
      <w:r w:rsidRPr="00D165ED">
        <w:t xml:space="preserve">        </w:t>
      </w:r>
      <w:r w:rsidRPr="00D165ED">
        <w:rPr>
          <w:lang w:eastAsia="zh-CN"/>
        </w:rPr>
        <w:t>avePacketDelay</w:t>
      </w:r>
      <w:r w:rsidRPr="00D165ED">
        <w:t>:</w:t>
      </w:r>
    </w:p>
    <w:p w14:paraId="7B99A5E5" w14:textId="77777777" w:rsidR="000527B7" w:rsidRPr="00D165ED" w:rsidRDefault="000527B7" w:rsidP="000527B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07E2D1D" w14:textId="77777777" w:rsidR="000527B7" w:rsidRPr="00D165ED" w:rsidRDefault="000527B7" w:rsidP="000527B7">
      <w:pPr>
        <w:pStyle w:val="PL"/>
      </w:pPr>
      <w:r w:rsidRPr="00D165ED">
        <w:t xml:space="preserve">        </w:t>
      </w:r>
      <w:r w:rsidRPr="00D165ED">
        <w:rPr>
          <w:lang w:eastAsia="zh-CN"/>
        </w:rPr>
        <w:t>maxPacketDelay</w:t>
      </w:r>
      <w:r w:rsidRPr="00D165ED">
        <w:t>:</w:t>
      </w:r>
    </w:p>
    <w:p w14:paraId="1395932B" w14:textId="77777777" w:rsidR="000527B7" w:rsidRPr="00D165ED" w:rsidRDefault="000527B7" w:rsidP="000527B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C3BA618" w14:textId="77777777" w:rsidR="000527B7" w:rsidRPr="00D165ED" w:rsidRDefault="000527B7" w:rsidP="000527B7">
      <w:pPr>
        <w:pStyle w:val="PL"/>
      </w:pPr>
      <w:r w:rsidRPr="00D165ED">
        <w:t xml:space="preserve">        </w:t>
      </w:r>
      <w:r w:rsidRPr="00D165ED">
        <w:rPr>
          <w:lang w:eastAsia="zh-CN"/>
        </w:rPr>
        <w:t>avgPacketLossRate</w:t>
      </w:r>
      <w:r w:rsidRPr="00D165ED">
        <w:t>:</w:t>
      </w:r>
    </w:p>
    <w:p w14:paraId="475FDFE1" w14:textId="77777777" w:rsidR="000527B7" w:rsidRPr="00D165ED" w:rsidRDefault="000527B7" w:rsidP="000527B7">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441C89A3" w14:textId="77777777" w:rsidR="000527B7" w:rsidRDefault="000527B7" w:rsidP="000527B7">
      <w:pPr>
        <w:pStyle w:val="PL"/>
      </w:pPr>
    </w:p>
    <w:p w14:paraId="15D91652" w14:textId="77777777" w:rsidR="000527B7" w:rsidRPr="00D165ED" w:rsidRDefault="000527B7" w:rsidP="000527B7">
      <w:pPr>
        <w:pStyle w:val="PL"/>
      </w:pPr>
      <w:r w:rsidRPr="00D165ED">
        <w:t xml:space="preserve">    DispersionRequirement:</w:t>
      </w:r>
    </w:p>
    <w:p w14:paraId="443A150A" w14:textId="77777777" w:rsidR="000527B7" w:rsidRPr="00D165ED" w:rsidRDefault="000527B7" w:rsidP="000527B7">
      <w:pPr>
        <w:pStyle w:val="PL"/>
      </w:pPr>
      <w:r w:rsidRPr="00D165ED">
        <w:t xml:space="preserve">      description: Represents the dispersion analytics requirements.</w:t>
      </w:r>
    </w:p>
    <w:p w14:paraId="034604E4" w14:textId="77777777" w:rsidR="000527B7" w:rsidRPr="00D165ED" w:rsidRDefault="000527B7" w:rsidP="000527B7">
      <w:pPr>
        <w:pStyle w:val="PL"/>
      </w:pPr>
      <w:r w:rsidRPr="00D165ED">
        <w:t xml:space="preserve">      type: object</w:t>
      </w:r>
    </w:p>
    <w:p w14:paraId="303653A7" w14:textId="77777777" w:rsidR="000527B7" w:rsidRPr="00D165ED" w:rsidRDefault="000527B7" w:rsidP="000527B7">
      <w:pPr>
        <w:pStyle w:val="PL"/>
      </w:pPr>
      <w:r w:rsidRPr="00D165ED">
        <w:t xml:space="preserve">      properties:</w:t>
      </w:r>
    </w:p>
    <w:p w14:paraId="2F3409AF" w14:textId="77777777" w:rsidR="000527B7" w:rsidRPr="00D165ED" w:rsidRDefault="000527B7" w:rsidP="000527B7">
      <w:pPr>
        <w:pStyle w:val="PL"/>
      </w:pPr>
      <w:r w:rsidRPr="00D165ED">
        <w:t xml:space="preserve">        disperType:</w:t>
      </w:r>
    </w:p>
    <w:p w14:paraId="7A644B26" w14:textId="77777777" w:rsidR="000527B7" w:rsidRPr="00D165ED" w:rsidRDefault="000527B7" w:rsidP="000527B7">
      <w:pPr>
        <w:pStyle w:val="PL"/>
      </w:pPr>
      <w:r w:rsidRPr="00D165ED">
        <w:t xml:space="preserve">          $ref: '#/components/schemas/DispersionType'</w:t>
      </w:r>
    </w:p>
    <w:p w14:paraId="74A3E311" w14:textId="77777777" w:rsidR="000527B7" w:rsidRPr="00D165ED" w:rsidRDefault="000527B7" w:rsidP="000527B7">
      <w:pPr>
        <w:pStyle w:val="PL"/>
      </w:pPr>
      <w:r w:rsidRPr="00D165ED">
        <w:t xml:space="preserve">        classCriters:</w:t>
      </w:r>
    </w:p>
    <w:p w14:paraId="4E4B0387" w14:textId="77777777" w:rsidR="000527B7" w:rsidRPr="00D165ED" w:rsidRDefault="000527B7" w:rsidP="000527B7">
      <w:pPr>
        <w:pStyle w:val="PL"/>
      </w:pPr>
      <w:r w:rsidRPr="00D165ED">
        <w:t xml:space="preserve">          type: array</w:t>
      </w:r>
    </w:p>
    <w:p w14:paraId="2ED331BA" w14:textId="77777777" w:rsidR="000527B7" w:rsidRPr="00D165ED" w:rsidRDefault="000527B7" w:rsidP="000527B7">
      <w:pPr>
        <w:pStyle w:val="PL"/>
      </w:pPr>
      <w:r w:rsidRPr="00D165ED">
        <w:t xml:space="preserve">          items:</w:t>
      </w:r>
    </w:p>
    <w:p w14:paraId="772784AF" w14:textId="77777777" w:rsidR="000527B7" w:rsidRPr="00D165ED" w:rsidRDefault="000527B7" w:rsidP="000527B7">
      <w:pPr>
        <w:pStyle w:val="PL"/>
      </w:pPr>
      <w:r w:rsidRPr="00D165ED">
        <w:t xml:space="preserve">            $ref: '#/components/schemas/ClassCriterion'</w:t>
      </w:r>
    </w:p>
    <w:p w14:paraId="421A1ECB" w14:textId="77777777" w:rsidR="000527B7" w:rsidRPr="00D165ED" w:rsidRDefault="000527B7" w:rsidP="000527B7">
      <w:pPr>
        <w:pStyle w:val="PL"/>
      </w:pPr>
      <w:r w:rsidRPr="00D165ED">
        <w:t xml:space="preserve">          minItems: 1</w:t>
      </w:r>
    </w:p>
    <w:p w14:paraId="7F1C16E7" w14:textId="77777777" w:rsidR="000527B7" w:rsidRPr="00D165ED" w:rsidRDefault="000527B7" w:rsidP="000527B7">
      <w:pPr>
        <w:pStyle w:val="PL"/>
      </w:pPr>
      <w:r w:rsidRPr="00D165ED">
        <w:t xml:space="preserve">        rankCriters:</w:t>
      </w:r>
    </w:p>
    <w:p w14:paraId="73A78EDB" w14:textId="77777777" w:rsidR="000527B7" w:rsidRPr="00D165ED" w:rsidRDefault="000527B7" w:rsidP="000527B7">
      <w:pPr>
        <w:pStyle w:val="PL"/>
      </w:pPr>
      <w:r w:rsidRPr="00D165ED">
        <w:t xml:space="preserve">          type: array</w:t>
      </w:r>
    </w:p>
    <w:p w14:paraId="7E2059F8" w14:textId="77777777" w:rsidR="000527B7" w:rsidRPr="00D165ED" w:rsidRDefault="000527B7" w:rsidP="000527B7">
      <w:pPr>
        <w:pStyle w:val="PL"/>
      </w:pPr>
      <w:r w:rsidRPr="00D165ED">
        <w:t xml:space="preserve">          items:</w:t>
      </w:r>
    </w:p>
    <w:p w14:paraId="3A288D62" w14:textId="77777777" w:rsidR="000527B7" w:rsidRPr="00D165ED" w:rsidRDefault="000527B7" w:rsidP="000527B7">
      <w:pPr>
        <w:pStyle w:val="PL"/>
      </w:pPr>
      <w:r w:rsidRPr="00D165ED">
        <w:t xml:space="preserve">            $ref: '#/components/schemas/RankingCriterion'</w:t>
      </w:r>
    </w:p>
    <w:p w14:paraId="40C4C00B" w14:textId="77777777" w:rsidR="000527B7" w:rsidRPr="00D165ED" w:rsidRDefault="000527B7" w:rsidP="000527B7">
      <w:pPr>
        <w:pStyle w:val="PL"/>
      </w:pPr>
      <w:r w:rsidRPr="00D165ED">
        <w:t xml:space="preserve">          minItems: 1</w:t>
      </w:r>
    </w:p>
    <w:p w14:paraId="57083EDC" w14:textId="77777777" w:rsidR="000527B7" w:rsidRPr="00D165ED" w:rsidRDefault="000527B7" w:rsidP="000527B7">
      <w:pPr>
        <w:pStyle w:val="PL"/>
      </w:pPr>
      <w:r w:rsidRPr="00D165ED">
        <w:t xml:space="preserve">        dispOrderCriter:</w:t>
      </w:r>
    </w:p>
    <w:p w14:paraId="72606818" w14:textId="77777777" w:rsidR="000527B7" w:rsidRPr="00D165ED" w:rsidRDefault="000527B7" w:rsidP="000527B7">
      <w:pPr>
        <w:pStyle w:val="PL"/>
      </w:pPr>
      <w:r w:rsidRPr="00D165ED">
        <w:t xml:space="preserve">          $ref: '#/components/schemas/DispersionOrderingCriterion'</w:t>
      </w:r>
    </w:p>
    <w:p w14:paraId="77864951" w14:textId="77777777" w:rsidR="000527B7" w:rsidRPr="00D165ED" w:rsidRDefault="000527B7" w:rsidP="000527B7">
      <w:pPr>
        <w:pStyle w:val="PL"/>
      </w:pPr>
      <w:r w:rsidRPr="00D165ED">
        <w:t xml:space="preserve">        order:</w:t>
      </w:r>
    </w:p>
    <w:p w14:paraId="75B79824" w14:textId="77777777" w:rsidR="000527B7" w:rsidRPr="00D165ED" w:rsidRDefault="000527B7" w:rsidP="000527B7">
      <w:pPr>
        <w:pStyle w:val="PL"/>
      </w:pPr>
      <w:r w:rsidRPr="00D165ED">
        <w:t xml:space="preserve">          $ref: '#/components/schemas/MatchingDirection'</w:t>
      </w:r>
    </w:p>
    <w:p w14:paraId="1F5496B0" w14:textId="77777777" w:rsidR="000527B7" w:rsidRPr="00D165ED" w:rsidRDefault="000527B7" w:rsidP="000527B7">
      <w:pPr>
        <w:pStyle w:val="PL"/>
      </w:pPr>
      <w:r w:rsidRPr="00D165ED">
        <w:t xml:space="preserve">      required:</w:t>
      </w:r>
    </w:p>
    <w:p w14:paraId="0B25B04A" w14:textId="77777777" w:rsidR="000527B7" w:rsidRPr="00D165ED" w:rsidRDefault="000527B7" w:rsidP="000527B7">
      <w:pPr>
        <w:pStyle w:val="PL"/>
      </w:pPr>
      <w:r w:rsidRPr="00D165ED">
        <w:t xml:space="preserve">        - disperType</w:t>
      </w:r>
    </w:p>
    <w:p w14:paraId="3FE8ABE6" w14:textId="77777777" w:rsidR="000527B7" w:rsidRDefault="000527B7" w:rsidP="000527B7">
      <w:pPr>
        <w:pStyle w:val="PL"/>
      </w:pPr>
    </w:p>
    <w:p w14:paraId="5C17660D" w14:textId="77777777" w:rsidR="000527B7" w:rsidRPr="00D165ED" w:rsidRDefault="000527B7" w:rsidP="000527B7">
      <w:pPr>
        <w:pStyle w:val="PL"/>
      </w:pPr>
      <w:r w:rsidRPr="00D165ED">
        <w:t xml:space="preserve">    ClassCriterion:</w:t>
      </w:r>
    </w:p>
    <w:p w14:paraId="08B2F637" w14:textId="77777777" w:rsidR="000527B7" w:rsidRDefault="000527B7" w:rsidP="000527B7">
      <w:pPr>
        <w:pStyle w:val="PL"/>
      </w:pPr>
      <w:r w:rsidRPr="00D165ED">
        <w:t xml:space="preserve">      description: </w:t>
      </w:r>
      <w:r>
        <w:t>&gt;</w:t>
      </w:r>
    </w:p>
    <w:p w14:paraId="549C4843" w14:textId="77777777" w:rsidR="000527B7" w:rsidRDefault="000527B7" w:rsidP="000527B7">
      <w:pPr>
        <w:pStyle w:val="PL"/>
      </w:pPr>
      <w:r w:rsidRPr="00D165ED">
        <w:t xml:space="preserve">      </w:t>
      </w:r>
      <w:r>
        <w:t xml:space="preserve">  </w:t>
      </w:r>
      <w:r w:rsidRPr="00D165ED">
        <w:t>Indicates the dispersion class criterion for fixed, camper and/or traveller UE, and/or the</w:t>
      </w:r>
    </w:p>
    <w:p w14:paraId="0A8D1998" w14:textId="77777777" w:rsidR="000527B7" w:rsidRPr="00D165ED" w:rsidRDefault="000527B7" w:rsidP="000527B7">
      <w:pPr>
        <w:pStyle w:val="PL"/>
      </w:pPr>
      <w:r w:rsidRPr="00D165ED">
        <w:t xml:space="preserve">      </w:t>
      </w:r>
      <w:r>
        <w:t xml:space="preserve">  </w:t>
      </w:r>
      <w:r w:rsidRPr="00D165ED">
        <w:t>top-heavy UE dispersion class criterion.</w:t>
      </w:r>
    </w:p>
    <w:p w14:paraId="621B9B3B" w14:textId="77777777" w:rsidR="000527B7" w:rsidRPr="00D165ED" w:rsidRDefault="000527B7" w:rsidP="000527B7">
      <w:pPr>
        <w:pStyle w:val="PL"/>
      </w:pPr>
      <w:r w:rsidRPr="00D165ED">
        <w:t xml:space="preserve">      type: object</w:t>
      </w:r>
    </w:p>
    <w:p w14:paraId="581F1D6B" w14:textId="77777777" w:rsidR="000527B7" w:rsidRPr="00D165ED" w:rsidRDefault="000527B7" w:rsidP="000527B7">
      <w:pPr>
        <w:pStyle w:val="PL"/>
      </w:pPr>
      <w:r w:rsidRPr="00D165ED">
        <w:t xml:space="preserve">      properties:</w:t>
      </w:r>
    </w:p>
    <w:p w14:paraId="3CB87CCB" w14:textId="77777777" w:rsidR="000527B7" w:rsidRPr="00D165ED" w:rsidRDefault="000527B7" w:rsidP="000527B7">
      <w:pPr>
        <w:pStyle w:val="PL"/>
      </w:pPr>
      <w:r w:rsidRPr="00D165ED">
        <w:t xml:space="preserve">        disperClass:</w:t>
      </w:r>
    </w:p>
    <w:p w14:paraId="0C98594E" w14:textId="77777777" w:rsidR="000527B7" w:rsidRPr="00D165ED" w:rsidRDefault="000527B7" w:rsidP="000527B7">
      <w:pPr>
        <w:pStyle w:val="PL"/>
      </w:pPr>
      <w:r w:rsidRPr="00D165ED">
        <w:t xml:space="preserve">          $ref: '#/components/schemas/DispersionClass'</w:t>
      </w:r>
    </w:p>
    <w:p w14:paraId="4BA6CBD8" w14:textId="77777777" w:rsidR="000527B7" w:rsidRPr="00D165ED" w:rsidRDefault="000527B7" w:rsidP="000527B7">
      <w:pPr>
        <w:pStyle w:val="PL"/>
      </w:pPr>
      <w:r w:rsidRPr="00D165ED">
        <w:t xml:space="preserve">        classThreshold:</w:t>
      </w:r>
    </w:p>
    <w:p w14:paraId="58E6F462" w14:textId="77777777" w:rsidR="000527B7" w:rsidRPr="00D165ED" w:rsidRDefault="000527B7" w:rsidP="000527B7">
      <w:pPr>
        <w:pStyle w:val="PL"/>
      </w:pPr>
      <w:r w:rsidRPr="00D165ED">
        <w:t xml:space="preserve">          $ref: 'TS29571_CommonData.yaml#/components/schemas/SamplingRatio'</w:t>
      </w:r>
    </w:p>
    <w:p w14:paraId="2F3A486B" w14:textId="77777777" w:rsidR="000527B7" w:rsidRPr="00D165ED" w:rsidRDefault="000527B7" w:rsidP="000527B7">
      <w:pPr>
        <w:pStyle w:val="PL"/>
      </w:pPr>
      <w:r w:rsidRPr="00D165ED">
        <w:t xml:space="preserve">        thresMatch:</w:t>
      </w:r>
    </w:p>
    <w:p w14:paraId="69F8EB2A" w14:textId="77777777" w:rsidR="000527B7" w:rsidRPr="00D165ED" w:rsidRDefault="000527B7" w:rsidP="000527B7">
      <w:pPr>
        <w:pStyle w:val="PL"/>
      </w:pPr>
      <w:r w:rsidRPr="00D165ED">
        <w:t xml:space="preserve">          $ref: '#/components/schemas/MatchingDirection'</w:t>
      </w:r>
    </w:p>
    <w:p w14:paraId="0D62903D" w14:textId="77777777" w:rsidR="000527B7" w:rsidRPr="00D165ED" w:rsidRDefault="000527B7" w:rsidP="000527B7">
      <w:pPr>
        <w:pStyle w:val="PL"/>
      </w:pPr>
      <w:r w:rsidRPr="00D165ED">
        <w:t xml:space="preserve">      required:</w:t>
      </w:r>
    </w:p>
    <w:p w14:paraId="19442FCE" w14:textId="77777777" w:rsidR="000527B7" w:rsidRPr="00D165ED" w:rsidRDefault="000527B7" w:rsidP="000527B7">
      <w:pPr>
        <w:pStyle w:val="PL"/>
      </w:pPr>
      <w:r w:rsidRPr="00D165ED">
        <w:t xml:space="preserve">        - disperClass</w:t>
      </w:r>
    </w:p>
    <w:p w14:paraId="67EABBCA" w14:textId="77777777" w:rsidR="000527B7" w:rsidRPr="00D165ED" w:rsidRDefault="000527B7" w:rsidP="000527B7">
      <w:pPr>
        <w:pStyle w:val="PL"/>
      </w:pPr>
      <w:r w:rsidRPr="00D165ED">
        <w:t xml:space="preserve">        - classThreshold</w:t>
      </w:r>
    </w:p>
    <w:p w14:paraId="333318F0" w14:textId="77777777" w:rsidR="000527B7" w:rsidRPr="00D165ED" w:rsidRDefault="000527B7" w:rsidP="000527B7">
      <w:pPr>
        <w:pStyle w:val="PL"/>
      </w:pPr>
      <w:r w:rsidRPr="00D165ED">
        <w:t xml:space="preserve">        - thresMatch</w:t>
      </w:r>
    </w:p>
    <w:p w14:paraId="4A507FE3" w14:textId="77777777" w:rsidR="000527B7" w:rsidRDefault="000527B7" w:rsidP="000527B7">
      <w:pPr>
        <w:pStyle w:val="PL"/>
      </w:pPr>
    </w:p>
    <w:p w14:paraId="0D46F2FF" w14:textId="77777777" w:rsidR="000527B7" w:rsidRPr="00D165ED" w:rsidRDefault="000527B7" w:rsidP="000527B7">
      <w:pPr>
        <w:pStyle w:val="PL"/>
      </w:pPr>
      <w:r w:rsidRPr="00D165ED">
        <w:t xml:space="preserve">    RankingCriterion:</w:t>
      </w:r>
    </w:p>
    <w:p w14:paraId="75E4D7B5" w14:textId="77777777" w:rsidR="000527B7" w:rsidRPr="00D165ED" w:rsidRDefault="000527B7" w:rsidP="000527B7">
      <w:pPr>
        <w:pStyle w:val="PL"/>
      </w:pPr>
      <w:r w:rsidRPr="00D165ED">
        <w:t xml:space="preserve">      description: Indicates the usage ranking criterion between the high, medium and low usage UE.</w:t>
      </w:r>
    </w:p>
    <w:p w14:paraId="673427FF" w14:textId="77777777" w:rsidR="000527B7" w:rsidRPr="00D165ED" w:rsidRDefault="000527B7" w:rsidP="000527B7">
      <w:pPr>
        <w:pStyle w:val="PL"/>
      </w:pPr>
      <w:r w:rsidRPr="00D165ED">
        <w:t xml:space="preserve">      type: object</w:t>
      </w:r>
    </w:p>
    <w:p w14:paraId="56EF5B8B" w14:textId="77777777" w:rsidR="000527B7" w:rsidRPr="00D165ED" w:rsidRDefault="000527B7" w:rsidP="000527B7">
      <w:pPr>
        <w:pStyle w:val="PL"/>
      </w:pPr>
      <w:r w:rsidRPr="00D165ED">
        <w:t xml:space="preserve">      properties:</w:t>
      </w:r>
    </w:p>
    <w:p w14:paraId="3797D1A4" w14:textId="77777777" w:rsidR="000527B7" w:rsidRPr="00D165ED" w:rsidRDefault="000527B7" w:rsidP="000527B7">
      <w:pPr>
        <w:pStyle w:val="PL"/>
      </w:pPr>
      <w:bookmarkStart w:id="1133" w:name="_Hlk90050081"/>
      <w:r w:rsidRPr="00D165ED">
        <w:t xml:space="preserve">        highBase:</w:t>
      </w:r>
    </w:p>
    <w:p w14:paraId="56525ADE" w14:textId="77777777" w:rsidR="000527B7" w:rsidRPr="00D165ED" w:rsidRDefault="000527B7" w:rsidP="000527B7">
      <w:pPr>
        <w:pStyle w:val="PL"/>
      </w:pPr>
      <w:r w:rsidRPr="00D165ED">
        <w:t xml:space="preserve">          $ref: 'TS29571_CommonData.yaml#/components/schemas/SamplingRatio'</w:t>
      </w:r>
    </w:p>
    <w:p w14:paraId="3074CBC5" w14:textId="77777777" w:rsidR="000527B7" w:rsidRPr="00D165ED" w:rsidRDefault="000527B7" w:rsidP="000527B7">
      <w:pPr>
        <w:pStyle w:val="PL"/>
      </w:pPr>
      <w:r w:rsidRPr="00D165ED">
        <w:t xml:space="preserve">        lowBase:</w:t>
      </w:r>
    </w:p>
    <w:p w14:paraId="0BBA053C" w14:textId="77777777" w:rsidR="000527B7" w:rsidRPr="00D165ED" w:rsidRDefault="000527B7" w:rsidP="000527B7">
      <w:pPr>
        <w:pStyle w:val="PL"/>
      </w:pPr>
      <w:r w:rsidRPr="00D165ED">
        <w:t xml:space="preserve">          $ref: 'TS29571_CommonData.yaml#/components/schemas/SamplingRatio'</w:t>
      </w:r>
    </w:p>
    <w:bookmarkEnd w:id="1133"/>
    <w:p w14:paraId="7A6778E7" w14:textId="77777777" w:rsidR="000527B7" w:rsidRPr="00D165ED" w:rsidRDefault="000527B7" w:rsidP="000527B7">
      <w:pPr>
        <w:pStyle w:val="PL"/>
      </w:pPr>
      <w:r w:rsidRPr="00D165ED">
        <w:t xml:space="preserve">      required:</w:t>
      </w:r>
    </w:p>
    <w:p w14:paraId="6E963944" w14:textId="77777777" w:rsidR="000527B7" w:rsidRPr="00D165ED" w:rsidRDefault="000527B7" w:rsidP="000527B7">
      <w:pPr>
        <w:pStyle w:val="PL"/>
      </w:pPr>
      <w:r w:rsidRPr="00D165ED">
        <w:t xml:space="preserve">        - highBase</w:t>
      </w:r>
    </w:p>
    <w:p w14:paraId="141FCF94" w14:textId="77777777" w:rsidR="000527B7" w:rsidRPr="00D165ED" w:rsidRDefault="000527B7" w:rsidP="000527B7">
      <w:pPr>
        <w:pStyle w:val="PL"/>
      </w:pPr>
      <w:r w:rsidRPr="00D165ED">
        <w:t xml:space="preserve">        - lowBase</w:t>
      </w:r>
    </w:p>
    <w:p w14:paraId="236B2D92" w14:textId="77777777" w:rsidR="000527B7" w:rsidRPr="00D165ED" w:rsidRDefault="000527B7" w:rsidP="000527B7">
      <w:pPr>
        <w:pStyle w:val="PL"/>
      </w:pPr>
      <w:r w:rsidRPr="00D165ED">
        <w:t xml:space="preserve">    DispersionInfo:</w:t>
      </w:r>
    </w:p>
    <w:p w14:paraId="61BFF47B" w14:textId="77777777" w:rsidR="000527B7" w:rsidRDefault="000527B7" w:rsidP="000527B7">
      <w:pPr>
        <w:pStyle w:val="PL"/>
      </w:pPr>
      <w:r w:rsidRPr="00D165ED">
        <w:t xml:space="preserve">      description: </w:t>
      </w:r>
      <w:r>
        <w:t>&gt;</w:t>
      </w:r>
    </w:p>
    <w:p w14:paraId="1C13069A" w14:textId="77777777" w:rsidR="000527B7" w:rsidRDefault="000527B7" w:rsidP="000527B7">
      <w:pPr>
        <w:pStyle w:val="PL"/>
      </w:pPr>
      <w:r w:rsidRPr="00D165ED">
        <w:t xml:space="preserve">      </w:t>
      </w:r>
      <w:r>
        <w:t xml:space="preserve">  </w:t>
      </w:r>
      <w:r w:rsidRPr="00D165ED">
        <w:t xml:space="preserve">Represents the Dispersion information. When subscribed event is "DISPERSION", the </w:t>
      </w:r>
    </w:p>
    <w:p w14:paraId="20F0F559" w14:textId="77777777" w:rsidR="000527B7" w:rsidRPr="00D165ED" w:rsidRDefault="000527B7" w:rsidP="000527B7">
      <w:pPr>
        <w:pStyle w:val="PL"/>
      </w:pPr>
      <w:r w:rsidRPr="00D165ED">
        <w:lastRenderedPageBreak/>
        <w:t xml:space="preserve">      </w:t>
      </w:r>
      <w:r>
        <w:t xml:space="preserve">  </w:t>
      </w:r>
      <w:r w:rsidRPr="00D165ED">
        <w:t>"disperInfos" attribute shall be included.</w:t>
      </w:r>
    </w:p>
    <w:p w14:paraId="57012209" w14:textId="77777777" w:rsidR="000527B7" w:rsidRPr="00D165ED" w:rsidRDefault="000527B7" w:rsidP="000527B7">
      <w:pPr>
        <w:pStyle w:val="PL"/>
      </w:pPr>
      <w:r w:rsidRPr="00D165ED">
        <w:t xml:space="preserve">      type: object</w:t>
      </w:r>
    </w:p>
    <w:p w14:paraId="618390C7" w14:textId="77777777" w:rsidR="000527B7" w:rsidRPr="00D165ED" w:rsidRDefault="000527B7" w:rsidP="000527B7">
      <w:pPr>
        <w:pStyle w:val="PL"/>
      </w:pPr>
      <w:r w:rsidRPr="00D165ED">
        <w:t xml:space="preserve">      properties:</w:t>
      </w:r>
    </w:p>
    <w:p w14:paraId="0F561683" w14:textId="77777777" w:rsidR="000527B7" w:rsidRPr="00D165ED" w:rsidRDefault="000527B7" w:rsidP="000527B7">
      <w:pPr>
        <w:pStyle w:val="PL"/>
      </w:pPr>
      <w:r w:rsidRPr="00D165ED">
        <w:t xml:space="preserve">        tsStart:</w:t>
      </w:r>
    </w:p>
    <w:p w14:paraId="74AA487F" w14:textId="77777777" w:rsidR="000527B7" w:rsidRPr="00D165ED" w:rsidRDefault="000527B7" w:rsidP="000527B7">
      <w:pPr>
        <w:pStyle w:val="PL"/>
      </w:pPr>
      <w:r w:rsidRPr="00D165ED">
        <w:t xml:space="preserve">          $ref: 'TS29571_CommonData.yaml#/components/schemas/DateTime'</w:t>
      </w:r>
    </w:p>
    <w:p w14:paraId="43AC3715" w14:textId="77777777" w:rsidR="000527B7" w:rsidRPr="00D165ED" w:rsidRDefault="000527B7" w:rsidP="000527B7">
      <w:pPr>
        <w:pStyle w:val="PL"/>
      </w:pPr>
      <w:r w:rsidRPr="00D165ED">
        <w:t xml:space="preserve">        tsDuration:</w:t>
      </w:r>
    </w:p>
    <w:p w14:paraId="40C9FFB7" w14:textId="77777777" w:rsidR="000527B7" w:rsidRPr="00D165ED" w:rsidRDefault="000527B7" w:rsidP="000527B7">
      <w:pPr>
        <w:pStyle w:val="PL"/>
      </w:pPr>
      <w:r w:rsidRPr="00D165ED">
        <w:t xml:space="preserve">          $ref: 'TS29571_CommonData.yaml#/components/schemas/DurationSec'</w:t>
      </w:r>
    </w:p>
    <w:p w14:paraId="2063D637" w14:textId="77777777" w:rsidR="000527B7" w:rsidRPr="00D165ED" w:rsidRDefault="000527B7" w:rsidP="000527B7">
      <w:pPr>
        <w:pStyle w:val="PL"/>
      </w:pPr>
      <w:r w:rsidRPr="00D165ED">
        <w:t xml:space="preserve">        disperCollects:</w:t>
      </w:r>
    </w:p>
    <w:p w14:paraId="311DC171" w14:textId="77777777" w:rsidR="000527B7" w:rsidRPr="00D165ED" w:rsidRDefault="000527B7" w:rsidP="000527B7">
      <w:pPr>
        <w:pStyle w:val="PL"/>
      </w:pPr>
      <w:r w:rsidRPr="00D165ED">
        <w:t xml:space="preserve">          type: array</w:t>
      </w:r>
    </w:p>
    <w:p w14:paraId="5D92CE23" w14:textId="77777777" w:rsidR="000527B7" w:rsidRPr="00D165ED" w:rsidRDefault="000527B7" w:rsidP="000527B7">
      <w:pPr>
        <w:pStyle w:val="PL"/>
      </w:pPr>
      <w:r w:rsidRPr="00D165ED">
        <w:t xml:space="preserve">          items:</w:t>
      </w:r>
    </w:p>
    <w:p w14:paraId="63FAF67F" w14:textId="77777777" w:rsidR="000527B7" w:rsidRPr="00D165ED" w:rsidRDefault="000527B7" w:rsidP="000527B7">
      <w:pPr>
        <w:pStyle w:val="PL"/>
      </w:pPr>
      <w:r w:rsidRPr="00D165ED">
        <w:t xml:space="preserve">            $ref: '#/components/schemas/DispersionCollection'</w:t>
      </w:r>
    </w:p>
    <w:p w14:paraId="2DCF418D" w14:textId="77777777" w:rsidR="000527B7" w:rsidRPr="00D165ED" w:rsidRDefault="000527B7" w:rsidP="000527B7">
      <w:pPr>
        <w:pStyle w:val="PL"/>
      </w:pPr>
      <w:r w:rsidRPr="00D165ED">
        <w:t xml:space="preserve">          minItems: 1</w:t>
      </w:r>
    </w:p>
    <w:p w14:paraId="031288C8" w14:textId="77777777" w:rsidR="000527B7" w:rsidRPr="00D165ED" w:rsidRDefault="000527B7" w:rsidP="000527B7">
      <w:pPr>
        <w:pStyle w:val="PL"/>
      </w:pPr>
      <w:r w:rsidRPr="00D165ED">
        <w:t xml:space="preserve">        disperType:</w:t>
      </w:r>
    </w:p>
    <w:p w14:paraId="791609DD" w14:textId="77777777" w:rsidR="000527B7" w:rsidRPr="00D165ED" w:rsidRDefault="000527B7" w:rsidP="000527B7">
      <w:pPr>
        <w:pStyle w:val="PL"/>
      </w:pPr>
      <w:r w:rsidRPr="00D165ED">
        <w:t xml:space="preserve">          $ref: '#/components/schemas/DispersionType'</w:t>
      </w:r>
    </w:p>
    <w:p w14:paraId="5D855FBE" w14:textId="77777777" w:rsidR="000527B7" w:rsidRPr="00D165ED" w:rsidRDefault="000527B7" w:rsidP="000527B7">
      <w:pPr>
        <w:pStyle w:val="PL"/>
      </w:pPr>
      <w:r w:rsidRPr="00D165ED">
        <w:t xml:space="preserve">      required:</w:t>
      </w:r>
    </w:p>
    <w:p w14:paraId="60B6E18D" w14:textId="77777777" w:rsidR="000527B7" w:rsidRPr="00D165ED" w:rsidRDefault="000527B7" w:rsidP="000527B7">
      <w:pPr>
        <w:pStyle w:val="PL"/>
      </w:pPr>
      <w:r w:rsidRPr="00D165ED">
        <w:t xml:space="preserve">        - tsStart</w:t>
      </w:r>
    </w:p>
    <w:p w14:paraId="62F7BCC8" w14:textId="77777777" w:rsidR="000527B7" w:rsidRPr="00D165ED" w:rsidRDefault="000527B7" w:rsidP="000527B7">
      <w:pPr>
        <w:pStyle w:val="PL"/>
      </w:pPr>
      <w:r w:rsidRPr="00D165ED">
        <w:t xml:space="preserve">        - tsDuration</w:t>
      </w:r>
    </w:p>
    <w:p w14:paraId="55122756" w14:textId="77777777" w:rsidR="000527B7" w:rsidRPr="00D165ED" w:rsidRDefault="000527B7" w:rsidP="000527B7">
      <w:pPr>
        <w:pStyle w:val="PL"/>
      </w:pPr>
      <w:r w:rsidRPr="00D165ED">
        <w:t xml:space="preserve">        - disperCollects</w:t>
      </w:r>
    </w:p>
    <w:p w14:paraId="347BF08D" w14:textId="77777777" w:rsidR="000527B7" w:rsidRPr="00D165ED" w:rsidRDefault="000527B7" w:rsidP="000527B7">
      <w:pPr>
        <w:pStyle w:val="PL"/>
      </w:pPr>
      <w:r w:rsidRPr="00D165ED">
        <w:t xml:space="preserve">        - disperType</w:t>
      </w:r>
    </w:p>
    <w:p w14:paraId="11C810B1" w14:textId="77777777" w:rsidR="000527B7" w:rsidRDefault="000527B7" w:rsidP="000527B7">
      <w:pPr>
        <w:pStyle w:val="PL"/>
      </w:pPr>
    </w:p>
    <w:p w14:paraId="43350402" w14:textId="77777777" w:rsidR="000527B7" w:rsidRPr="00D165ED" w:rsidRDefault="000527B7" w:rsidP="000527B7">
      <w:pPr>
        <w:pStyle w:val="PL"/>
      </w:pPr>
      <w:r w:rsidRPr="00D165ED">
        <w:t xml:space="preserve">    DispersionCollection:</w:t>
      </w:r>
    </w:p>
    <w:p w14:paraId="63E792EC" w14:textId="77777777" w:rsidR="000527B7" w:rsidRPr="00D165ED" w:rsidRDefault="000527B7" w:rsidP="000527B7">
      <w:pPr>
        <w:pStyle w:val="PL"/>
      </w:pPr>
      <w:r w:rsidRPr="00D165ED">
        <w:t xml:space="preserve">      description: Dispersion collection per UE location or per slice.</w:t>
      </w:r>
    </w:p>
    <w:p w14:paraId="45FC4B8A" w14:textId="77777777" w:rsidR="000527B7" w:rsidRPr="00D165ED" w:rsidRDefault="000527B7" w:rsidP="000527B7">
      <w:pPr>
        <w:pStyle w:val="PL"/>
      </w:pPr>
      <w:r w:rsidRPr="00D165ED">
        <w:t xml:space="preserve">      type: object</w:t>
      </w:r>
    </w:p>
    <w:p w14:paraId="7AEAC4DF" w14:textId="77777777" w:rsidR="000527B7" w:rsidRPr="00D165ED" w:rsidRDefault="000527B7" w:rsidP="000527B7">
      <w:pPr>
        <w:pStyle w:val="PL"/>
      </w:pPr>
      <w:r w:rsidRPr="00D165ED">
        <w:t xml:space="preserve">      properties:</w:t>
      </w:r>
    </w:p>
    <w:p w14:paraId="1B8F93C1" w14:textId="77777777" w:rsidR="000527B7" w:rsidRPr="00D165ED" w:rsidRDefault="000527B7" w:rsidP="000527B7">
      <w:pPr>
        <w:pStyle w:val="PL"/>
      </w:pPr>
      <w:r w:rsidRPr="00D165ED">
        <w:t xml:space="preserve">        ueLoc:</w:t>
      </w:r>
    </w:p>
    <w:p w14:paraId="6E240696" w14:textId="77777777" w:rsidR="000527B7" w:rsidRPr="00D165ED" w:rsidRDefault="000527B7" w:rsidP="000527B7">
      <w:pPr>
        <w:pStyle w:val="PL"/>
      </w:pPr>
      <w:r w:rsidRPr="00D165ED">
        <w:t xml:space="preserve">          $ref: 'TS29571_CommonData.yaml#/components/schemas/UserLocation'</w:t>
      </w:r>
    </w:p>
    <w:p w14:paraId="771DA086" w14:textId="77777777" w:rsidR="000527B7" w:rsidRPr="00D165ED" w:rsidRDefault="000527B7" w:rsidP="000527B7">
      <w:pPr>
        <w:pStyle w:val="PL"/>
      </w:pPr>
      <w:r w:rsidRPr="00D165ED">
        <w:t xml:space="preserve">        snssai:</w:t>
      </w:r>
    </w:p>
    <w:p w14:paraId="46A43495" w14:textId="77777777" w:rsidR="000527B7" w:rsidRPr="00D165ED" w:rsidRDefault="000527B7" w:rsidP="000527B7">
      <w:pPr>
        <w:pStyle w:val="PL"/>
      </w:pPr>
      <w:r w:rsidRPr="00D165ED">
        <w:t xml:space="preserve">          $ref: 'TS29571_CommonData.yaml#/components/schemas/Snssai'</w:t>
      </w:r>
    </w:p>
    <w:p w14:paraId="2482145E" w14:textId="77777777" w:rsidR="000527B7" w:rsidRPr="00D165ED" w:rsidRDefault="000527B7" w:rsidP="000527B7">
      <w:pPr>
        <w:pStyle w:val="PL"/>
      </w:pPr>
      <w:r w:rsidRPr="00D165ED">
        <w:t xml:space="preserve">        supis:</w:t>
      </w:r>
    </w:p>
    <w:p w14:paraId="2D5424A1" w14:textId="77777777" w:rsidR="000527B7" w:rsidRPr="00D165ED" w:rsidRDefault="000527B7" w:rsidP="000527B7">
      <w:pPr>
        <w:pStyle w:val="PL"/>
      </w:pPr>
      <w:r w:rsidRPr="00D165ED">
        <w:t xml:space="preserve">          type: array</w:t>
      </w:r>
    </w:p>
    <w:p w14:paraId="100DFD19" w14:textId="77777777" w:rsidR="000527B7" w:rsidRPr="00D165ED" w:rsidRDefault="000527B7" w:rsidP="000527B7">
      <w:pPr>
        <w:pStyle w:val="PL"/>
      </w:pPr>
      <w:r w:rsidRPr="00D165ED">
        <w:t xml:space="preserve">          items:</w:t>
      </w:r>
    </w:p>
    <w:p w14:paraId="03B35BF0" w14:textId="77777777" w:rsidR="000527B7" w:rsidRPr="00D165ED" w:rsidRDefault="000527B7" w:rsidP="000527B7">
      <w:pPr>
        <w:pStyle w:val="PL"/>
      </w:pPr>
      <w:r w:rsidRPr="00D165ED">
        <w:t xml:space="preserve">            $ref: 'TS29571_CommonData.yaml#/components/schemas/Supi'</w:t>
      </w:r>
    </w:p>
    <w:p w14:paraId="12DAADFA" w14:textId="77777777" w:rsidR="000527B7" w:rsidRPr="00D165ED" w:rsidRDefault="000527B7" w:rsidP="000527B7">
      <w:pPr>
        <w:pStyle w:val="PL"/>
      </w:pPr>
      <w:r w:rsidRPr="00D165ED">
        <w:t xml:space="preserve">          minItems: 1</w:t>
      </w:r>
    </w:p>
    <w:p w14:paraId="6A51149A" w14:textId="77777777" w:rsidR="000527B7" w:rsidRPr="00D165ED" w:rsidRDefault="000527B7" w:rsidP="000527B7">
      <w:pPr>
        <w:pStyle w:val="PL"/>
      </w:pPr>
      <w:r w:rsidRPr="00D165ED">
        <w:t xml:space="preserve">        gpsis:</w:t>
      </w:r>
    </w:p>
    <w:p w14:paraId="43904E68" w14:textId="77777777" w:rsidR="000527B7" w:rsidRPr="00D165ED" w:rsidRDefault="000527B7" w:rsidP="000527B7">
      <w:pPr>
        <w:pStyle w:val="PL"/>
      </w:pPr>
      <w:r w:rsidRPr="00D165ED">
        <w:t xml:space="preserve">          type: array</w:t>
      </w:r>
    </w:p>
    <w:p w14:paraId="121CCC4B" w14:textId="77777777" w:rsidR="000527B7" w:rsidRPr="00D165ED" w:rsidRDefault="000527B7" w:rsidP="000527B7">
      <w:pPr>
        <w:pStyle w:val="PL"/>
      </w:pPr>
      <w:r w:rsidRPr="00D165ED">
        <w:t xml:space="preserve">          items:</w:t>
      </w:r>
    </w:p>
    <w:p w14:paraId="75D60AEC" w14:textId="77777777" w:rsidR="000527B7" w:rsidRPr="00D165ED" w:rsidRDefault="000527B7" w:rsidP="000527B7">
      <w:pPr>
        <w:pStyle w:val="PL"/>
      </w:pPr>
      <w:r w:rsidRPr="00D165ED">
        <w:t xml:space="preserve">            $ref: 'TS29571_CommonData.yaml#/components/schemas/Gpsi'</w:t>
      </w:r>
    </w:p>
    <w:p w14:paraId="2F6DE9FC" w14:textId="77777777" w:rsidR="000527B7" w:rsidRPr="00D165ED" w:rsidRDefault="000527B7" w:rsidP="000527B7">
      <w:pPr>
        <w:pStyle w:val="PL"/>
      </w:pPr>
      <w:r w:rsidRPr="00D165ED">
        <w:t xml:space="preserve">          minItems: 1</w:t>
      </w:r>
    </w:p>
    <w:p w14:paraId="26B631E7" w14:textId="77777777" w:rsidR="000527B7" w:rsidRPr="00D165ED" w:rsidRDefault="000527B7" w:rsidP="000527B7">
      <w:pPr>
        <w:pStyle w:val="PL"/>
      </w:pPr>
      <w:r w:rsidRPr="00D165ED">
        <w:t xml:space="preserve">        appVolumes:</w:t>
      </w:r>
    </w:p>
    <w:p w14:paraId="36A53E17" w14:textId="77777777" w:rsidR="000527B7" w:rsidRPr="00D165ED" w:rsidRDefault="000527B7" w:rsidP="000527B7">
      <w:pPr>
        <w:pStyle w:val="PL"/>
      </w:pPr>
      <w:r w:rsidRPr="00D165ED">
        <w:t xml:space="preserve">          type: array</w:t>
      </w:r>
    </w:p>
    <w:p w14:paraId="7C4BC3A8" w14:textId="77777777" w:rsidR="000527B7" w:rsidRPr="00D165ED" w:rsidRDefault="000527B7" w:rsidP="000527B7">
      <w:pPr>
        <w:pStyle w:val="PL"/>
      </w:pPr>
      <w:r w:rsidRPr="00D165ED">
        <w:t xml:space="preserve">          items:</w:t>
      </w:r>
    </w:p>
    <w:p w14:paraId="019DF2EE" w14:textId="77777777" w:rsidR="000527B7" w:rsidRPr="00D165ED" w:rsidRDefault="000527B7" w:rsidP="000527B7">
      <w:pPr>
        <w:pStyle w:val="PL"/>
      </w:pPr>
      <w:r w:rsidRPr="00D165ED">
        <w:t xml:space="preserve">            $ref: '#/components/schemas/ApplicationVolume'</w:t>
      </w:r>
    </w:p>
    <w:p w14:paraId="237D4158" w14:textId="77777777" w:rsidR="000527B7" w:rsidRPr="00D165ED" w:rsidRDefault="000527B7" w:rsidP="000527B7">
      <w:pPr>
        <w:pStyle w:val="PL"/>
      </w:pPr>
      <w:r w:rsidRPr="00D165ED">
        <w:t xml:space="preserve">          minItems: 1</w:t>
      </w:r>
    </w:p>
    <w:p w14:paraId="17409F3E" w14:textId="77777777" w:rsidR="000527B7" w:rsidRPr="00D165ED" w:rsidRDefault="000527B7" w:rsidP="000527B7">
      <w:pPr>
        <w:pStyle w:val="PL"/>
      </w:pPr>
      <w:r w:rsidRPr="00D165ED">
        <w:t xml:space="preserve">        disperAmount:</w:t>
      </w:r>
    </w:p>
    <w:p w14:paraId="2529DD70" w14:textId="77777777" w:rsidR="000527B7" w:rsidRPr="00D165ED" w:rsidRDefault="000527B7" w:rsidP="000527B7">
      <w:pPr>
        <w:pStyle w:val="PL"/>
      </w:pPr>
      <w:r w:rsidRPr="00D165ED">
        <w:t xml:space="preserve">          $ref: 'TS29571_CommonData.yaml#/components/schemas/Uinteger'</w:t>
      </w:r>
    </w:p>
    <w:p w14:paraId="5220CD98" w14:textId="77777777" w:rsidR="000527B7" w:rsidRPr="00D165ED" w:rsidRDefault="000527B7" w:rsidP="000527B7">
      <w:pPr>
        <w:pStyle w:val="PL"/>
      </w:pPr>
      <w:r w:rsidRPr="00D165ED">
        <w:t xml:space="preserve">        disperClass:</w:t>
      </w:r>
    </w:p>
    <w:p w14:paraId="4F7C0F61" w14:textId="77777777" w:rsidR="000527B7" w:rsidRPr="00D165ED" w:rsidRDefault="000527B7" w:rsidP="000527B7">
      <w:pPr>
        <w:pStyle w:val="PL"/>
      </w:pPr>
      <w:r w:rsidRPr="00D165ED">
        <w:t xml:space="preserve">          $ref: '#/components/schemas/DispersionClass'</w:t>
      </w:r>
    </w:p>
    <w:p w14:paraId="6566E596" w14:textId="77777777" w:rsidR="000527B7" w:rsidRPr="00D165ED" w:rsidRDefault="000527B7" w:rsidP="000527B7">
      <w:pPr>
        <w:pStyle w:val="PL"/>
      </w:pPr>
      <w:r w:rsidRPr="00D165ED">
        <w:t xml:space="preserve">        usageRank:</w:t>
      </w:r>
    </w:p>
    <w:p w14:paraId="3782942B" w14:textId="77777777" w:rsidR="000527B7" w:rsidRPr="00D165ED" w:rsidRDefault="000527B7" w:rsidP="000527B7">
      <w:pPr>
        <w:pStyle w:val="PL"/>
      </w:pPr>
      <w:r w:rsidRPr="00D165ED">
        <w:t xml:space="preserve">          type: integer</w:t>
      </w:r>
    </w:p>
    <w:p w14:paraId="277B05F2" w14:textId="77777777" w:rsidR="000527B7" w:rsidRPr="00D165ED" w:rsidRDefault="000527B7" w:rsidP="000527B7">
      <w:pPr>
        <w:pStyle w:val="PL"/>
      </w:pPr>
      <w:r w:rsidRPr="00D165ED">
        <w:t xml:space="preserve">          description: </w:t>
      </w:r>
      <w:r w:rsidRPr="00D165ED">
        <w:rPr>
          <w:lang w:val="en-IN"/>
        </w:rPr>
        <w:t>Integer where the allowed values correspond to 1, 2, 3 only.</w:t>
      </w:r>
    </w:p>
    <w:p w14:paraId="359FE3F7" w14:textId="77777777" w:rsidR="000527B7" w:rsidRPr="00D165ED" w:rsidRDefault="000527B7" w:rsidP="000527B7">
      <w:pPr>
        <w:pStyle w:val="PL"/>
      </w:pPr>
      <w:r w:rsidRPr="00D165ED">
        <w:t xml:space="preserve">          minimum: 1</w:t>
      </w:r>
    </w:p>
    <w:p w14:paraId="51F94668" w14:textId="77777777" w:rsidR="000527B7" w:rsidRPr="00D165ED" w:rsidRDefault="000527B7" w:rsidP="000527B7">
      <w:pPr>
        <w:pStyle w:val="PL"/>
      </w:pPr>
      <w:r w:rsidRPr="00D165ED">
        <w:t xml:space="preserve">          maximum: 3</w:t>
      </w:r>
    </w:p>
    <w:p w14:paraId="630EEF27" w14:textId="77777777" w:rsidR="000527B7" w:rsidRPr="00D165ED" w:rsidRDefault="000527B7" w:rsidP="000527B7">
      <w:pPr>
        <w:pStyle w:val="PL"/>
      </w:pPr>
      <w:r w:rsidRPr="00D165ED">
        <w:t xml:space="preserve">        percentileRank:</w:t>
      </w:r>
    </w:p>
    <w:p w14:paraId="4EF9902C" w14:textId="77777777" w:rsidR="000527B7" w:rsidRPr="00D165ED" w:rsidRDefault="000527B7" w:rsidP="000527B7">
      <w:pPr>
        <w:pStyle w:val="PL"/>
      </w:pPr>
      <w:r w:rsidRPr="00D165ED">
        <w:t xml:space="preserve">          $ref: 'TS29571_CommonData.yaml#/components/schemas/SamplingRatio'</w:t>
      </w:r>
    </w:p>
    <w:p w14:paraId="571CBC21" w14:textId="77777777" w:rsidR="000527B7" w:rsidRPr="00D165ED" w:rsidRDefault="000527B7" w:rsidP="000527B7">
      <w:pPr>
        <w:pStyle w:val="PL"/>
      </w:pPr>
      <w:r w:rsidRPr="00D165ED">
        <w:t xml:space="preserve">        ueRatio:</w:t>
      </w:r>
    </w:p>
    <w:p w14:paraId="046A1728" w14:textId="77777777" w:rsidR="000527B7" w:rsidRPr="00D165ED" w:rsidRDefault="000527B7" w:rsidP="000527B7">
      <w:pPr>
        <w:pStyle w:val="PL"/>
      </w:pPr>
      <w:r w:rsidRPr="00D165ED">
        <w:t xml:space="preserve">          $ref: 'TS29571_CommonData.yaml#/components/schemas/SamplingRatio'</w:t>
      </w:r>
    </w:p>
    <w:p w14:paraId="750712D9" w14:textId="77777777" w:rsidR="000527B7" w:rsidRPr="00D165ED" w:rsidRDefault="000527B7" w:rsidP="000527B7">
      <w:pPr>
        <w:pStyle w:val="PL"/>
      </w:pPr>
      <w:r w:rsidRPr="00D165ED">
        <w:t xml:space="preserve">        confidence:</w:t>
      </w:r>
    </w:p>
    <w:p w14:paraId="2B6B0D50" w14:textId="77777777" w:rsidR="000527B7" w:rsidRPr="00D165ED" w:rsidRDefault="000527B7" w:rsidP="000527B7">
      <w:pPr>
        <w:pStyle w:val="PL"/>
      </w:pPr>
      <w:r w:rsidRPr="00D165ED">
        <w:t xml:space="preserve">          $ref: 'TS29571_CommonData.yaml#/components/schemas/Uinteger'</w:t>
      </w:r>
    </w:p>
    <w:p w14:paraId="44EA80EA" w14:textId="77777777" w:rsidR="000527B7" w:rsidRDefault="000527B7" w:rsidP="000527B7">
      <w:pPr>
        <w:pStyle w:val="PL"/>
      </w:pPr>
      <w:r>
        <w:t xml:space="preserve">      allOf:</w:t>
      </w:r>
    </w:p>
    <w:p w14:paraId="73607C74" w14:textId="77777777" w:rsidR="000527B7" w:rsidRPr="00D165ED" w:rsidRDefault="000527B7" w:rsidP="000527B7">
      <w:pPr>
        <w:pStyle w:val="PL"/>
      </w:pPr>
      <w:r w:rsidRPr="00D165ED">
        <w:t xml:space="preserve">      </w:t>
      </w:r>
      <w:r>
        <w:t xml:space="preserve">  - </w:t>
      </w:r>
      <w:r w:rsidRPr="00D165ED">
        <w:t>oneOf:</w:t>
      </w:r>
    </w:p>
    <w:p w14:paraId="57935A1C" w14:textId="77777777" w:rsidR="000527B7" w:rsidRPr="00D165ED" w:rsidRDefault="000527B7" w:rsidP="000527B7">
      <w:pPr>
        <w:pStyle w:val="PL"/>
      </w:pPr>
      <w:r w:rsidRPr="00D165ED">
        <w:t xml:space="preserve">      </w:t>
      </w:r>
      <w:r>
        <w:t xml:space="preserve">  </w:t>
      </w:r>
      <w:r w:rsidRPr="00D165ED">
        <w:t xml:space="preserve">  - required: [ueLoc]</w:t>
      </w:r>
    </w:p>
    <w:p w14:paraId="4AF4DAA2" w14:textId="77777777" w:rsidR="000527B7" w:rsidRDefault="000527B7" w:rsidP="000527B7">
      <w:pPr>
        <w:pStyle w:val="PL"/>
      </w:pPr>
      <w:r w:rsidRPr="00D165ED">
        <w:t xml:space="preserve">      </w:t>
      </w:r>
      <w:r>
        <w:t xml:space="preserve">  </w:t>
      </w:r>
      <w:r w:rsidRPr="00D165ED">
        <w:t xml:space="preserve">  - required: [snssai]</w:t>
      </w:r>
    </w:p>
    <w:p w14:paraId="2E74595C" w14:textId="77777777" w:rsidR="000527B7" w:rsidRDefault="000527B7" w:rsidP="000527B7">
      <w:pPr>
        <w:pStyle w:val="PL"/>
      </w:pPr>
      <w:r>
        <w:t xml:space="preserve">        - anyOf:</w:t>
      </w:r>
    </w:p>
    <w:p w14:paraId="4094F677" w14:textId="77777777" w:rsidR="000527B7" w:rsidRDefault="000527B7" w:rsidP="000527B7">
      <w:pPr>
        <w:pStyle w:val="PL"/>
      </w:pPr>
      <w:r>
        <w:t xml:space="preserve">          - required: [disperAmount]</w:t>
      </w:r>
    </w:p>
    <w:p w14:paraId="2DBFF71E" w14:textId="77777777" w:rsidR="000527B7" w:rsidRDefault="000527B7" w:rsidP="000527B7">
      <w:pPr>
        <w:pStyle w:val="PL"/>
      </w:pPr>
      <w:r>
        <w:t xml:space="preserve">          - required: [disperClass]</w:t>
      </w:r>
    </w:p>
    <w:p w14:paraId="3878031B" w14:textId="77777777" w:rsidR="000527B7" w:rsidRDefault="000527B7" w:rsidP="000527B7">
      <w:pPr>
        <w:pStyle w:val="PL"/>
      </w:pPr>
      <w:r>
        <w:t xml:space="preserve">          - required: [usageRank]</w:t>
      </w:r>
    </w:p>
    <w:p w14:paraId="6F1BE80A" w14:textId="77777777" w:rsidR="000527B7" w:rsidRPr="00D165ED" w:rsidRDefault="000527B7" w:rsidP="000527B7">
      <w:pPr>
        <w:pStyle w:val="PL"/>
      </w:pPr>
      <w:r>
        <w:t xml:space="preserve">          - required: [percentileRank]</w:t>
      </w:r>
    </w:p>
    <w:p w14:paraId="1CA1C18B" w14:textId="77777777" w:rsidR="000527B7" w:rsidRDefault="000527B7" w:rsidP="000527B7">
      <w:pPr>
        <w:pStyle w:val="PL"/>
      </w:pPr>
    </w:p>
    <w:p w14:paraId="048AB95B" w14:textId="77777777" w:rsidR="000527B7" w:rsidRPr="00D165ED" w:rsidRDefault="000527B7" w:rsidP="000527B7">
      <w:pPr>
        <w:pStyle w:val="PL"/>
      </w:pPr>
      <w:r w:rsidRPr="00D165ED">
        <w:t xml:space="preserve">    ApplicationVolume:</w:t>
      </w:r>
    </w:p>
    <w:p w14:paraId="58F592F3" w14:textId="77777777" w:rsidR="000527B7" w:rsidRPr="00D165ED" w:rsidRDefault="000527B7" w:rsidP="000527B7">
      <w:pPr>
        <w:pStyle w:val="PL"/>
      </w:pPr>
      <w:r w:rsidRPr="00D165ED">
        <w:t xml:space="preserve">      description: Application data volume per Application Id.</w:t>
      </w:r>
    </w:p>
    <w:p w14:paraId="60136BA3" w14:textId="77777777" w:rsidR="000527B7" w:rsidRPr="00D165ED" w:rsidRDefault="000527B7" w:rsidP="000527B7">
      <w:pPr>
        <w:pStyle w:val="PL"/>
      </w:pPr>
      <w:r w:rsidRPr="00D165ED">
        <w:t xml:space="preserve">      type: object</w:t>
      </w:r>
    </w:p>
    <w:p w14:paraId="6415339D" w14:textId="77777777" w:rsidR="000527B7" w:rsidRPr="00D165ED" w:rsidRDefault="000527B7" w:rsidP="000527B7">
      <w:pPr>
        <w:pStyle w:val="PL"/>
      </w:pPr>
      <w:r w:rsidRPr="00D165ED">
        <w:t xml:space="preserve">      properties:</w:t>
      </w:r>
    </w:p>
    <w:p w14:paraId="1C6A015A" w14:textId="77777777" w:rsidR="000527B7" w:rsidRPr="00D165ED" w:rsidRDefault="000527B7" w:rsidP="000527B7">
      <w:pPr>
        <w:pStyle w:val="PL"/>
      </w:pPr>
      <w:r w:rsidRPr="00D165ED">
        <w:t xml:space="preserve">        appId:</w:t>
      </w:r>
    </w:p>
    <w:p w14:paraId="29C2A214" w14:textId="77777777" w:rsidR="000527B7" w:rsidRPr="00D165ED" w:rsidRDefault="000527B7" w:rsidP="000527B7">
      <w:pPr>
        <w:pStyle w:val="PL"/>
      </w:pPr>
      <w:r w:rsidRPr="00D165ED">
        <w:t xml:space="preserve">          $ref: 'TS29571_CommonData.yaml#/components/schemas/ApplicationId'</w:t>
      </w:r>
    </w:p>
    <w:p w14:paraId="2AD09E93" w14:textId="77777777" w:rsidR="000527B7" w:rsidRPr="00D165ED" w:rsidRDefault="000527B7" w:rsidP="000527B7">
      <w:pPr>
        <w:pStyle w:val="PL"/>
      </w:pPr>
      <w:r w:rsidRPr="00D165ED">
        <w:t xml:space="preserve">        appVolume:</w:t>
      </w:r>
    </w:p>
    <w:p w14:paraId="206047EB" w14:textId="77777777" w:rsidR="000527B7" w:rsidRPr="00D165ED" w:rsidRDefault="000527B7" w:rsidP="000527B7">
      <w:pPr>
        <w:pStyle w:val="PL"/>
      </w:pPr>
      <w:r w:rsidRPr="00D165ED">
        <w:t xml:space="preserve">          $ref: 'TS29122_CommonData.yaml#/components/schemas/Volume'</w:t>
      </w:r>
    </w:p>
    <w:p w14:paraId="28B3C608" w14:textId="77777777" w:rsidR="000527B7" w:rsidRPr="00D165ED" w:rsidRDefault="000527B7" w:rsidP="000527B7">
      <w:pPr>
        <w:pStyle w:val="PL"/>
      </w:pPr>
      <w:r w:rsidRPr="00D165ED">
        <w:t xml:space="preserve">      required:</w:t>
      </w:r>
    </w:p>
    <w:p w14:paraId="13C0FB93" w14:textId="77777777" w:rsidR="000527B7" w:rsidRPr="00D165ED" w:rsidRDefault="000527B7" w:rsidP="000527B7">
      <w:pPr>
        <w:pStyle w:val="PL"/>
      </w:pPr>
      <w:r w:rsidRPr="00D165ED">
        <w:t xml:space="preserve">        - appId</w:t>
      </w:r>
    </w:p>
    <w:p w14:paraId="6D7FE1A2" w14:textId="77777777" w:rsidR="000527B7" w:rsidRPr="00D165ED" w:rsidRDefault="000527B7" w:rsidP="000527B7">
      <w:pPr>
        <w:pStyle w:val="PL"/>
        <w:rPr>
          <w:rFonts w:cs="Courier New"/>
          <w:szCs w:val="16"/>
        </w:rPr>
      </w:pPr>
      <w:r w:rsidRPr="00D165ED">
        <w:lastRenderedPageBreak/>
        <w:t xml:space="preserve">        - appVolume</w:t>
      </w:r>
    </w:p>
    <w:p w14:paraId="5DFFFCA2" w14:textId="77777777" w:rsidR="000527B7" w:rsidRDefault="000527B7" w:rsidP="000527B7">
      <w:pPr>
        <w:pStyle w:val="PL"/>
      </w:pPr>
    </w:p>
    <w:p w14:paraId="408BCB90" w14:textId="77777777" w:rsidR="000527B7" w:rsidRPr="00D165ED" w:rsidRDefault="000527B7" w:rsidP="000527B7">
      <w:pPr>
        <w:pStyle w:val="PL"/>
      </w:pPr>
      <w:r w:rsidRPr="00D165ED">
        <w:t xml:space="preserve">    RedundantTransmissionExpReq:</w:t>
      </w:r>
    </w:p>
    <w:p w14:paraId="4E0D1EB1" w14:textId="77777777" w:rsidR="000527B7" w:rsidRPr="00D165ED" w:rsidRDefault="000527B7" w:rsidP="000527B7">
      <w:pPr>
        <w:pStyle w:val="PL"/>
      </w:pPr>
      <w:r w:rsidRPr="00D165ED">
        <w:t xml:space="preserve">      description: Represents other redundant transmission experience analytics requirements.</w:t>
      </w:r>
    </w:p>
    <w:p w14:paraId="685F3BCC" w14:textId="77777777" w:rsidR="000527B7" w:rsidRPr="00D165ED" w:rsidRDefault="000527B7" w:rsidP="000527B7">
      <w:pPr>
        <w:pStyle w:val="PL"/>
      </w:pPr>
      <w:r w:rsidRPr="00D165ED">
        <w:t xml:space="preserve">      type: object</w:t>
      </w:r>
    </w:p>
    <w:p w14:paraId="2885F699" w14:textId="77777777" w:rsidR="000527B7" w:rsidRPr="00D165ED" w:rsidRDefault="000527B7" w:rsidP="000527B7">
      <w:pPr>
        <w:pStyle w:val="PL"/>
      </w:pPr>
      <w:r w:rsidRPr="00D165ED">
        <w:t xml:space="preserve">      properties:</w:t>
      </w:r>
    </w:p>
    <w:p w14:paraId="36521E3B" w14:textId="77777777" w:rsidR="000527B7" w:rsidRPr="00D165ED" w:rsidRDefault="000527B7" w:rsidP="000527B7">
      <w:pPr>
        <w:pStyle w:val="PL"/>
      </w:pPr>
      <w:r w:rsidRPr="00D165ED">
        <w:t xml:space="preserve">        redTOrderCriter:</w:t>
      </w:r>
    </w:p>
    <w:p w14:paraId="075E7E53" w14:textId="77777777" w:rsidR="000527B7" w:rsidRPr="00D165ED" w:rsidRDefault="000527B7" w:rsidP="000527B7">
      <w:pPr>
        <w:pStyle w:val="PL"/>
      </w:pPr>
      <w:r w:rsidRPr="00D165ED">
        <w:t xml:space="preserve">          $ref: '#/components/schemas/RedTransExpOrderingCriterion'</w:t>
      </w:r>
    </w:p>
    <w:p w14:paraId="4F20F52B" w14:textId="77777777" w:rsidR="000527B7" w:rsidRPr="00D165ED" w:rsidRDefault="000527B7" w:rsidP="000527B7">
      <w:pPr>
        <w:pStyle w:val="PL"/>
      </w:pPr>
      <w:r w:rsidRPr="00D165ED">
        <w:t xml:space="preserve">        order:</w:t>
      </w:r>
    </w:p>
    <w:p w14:paraId="3E6A433F" w14:textId="77777777" w:rsidR="000527B7" w:rsidRPr="00D165ED" w:rsidRDefault="000527B7" w:rsidP="000527B7">
      <w:pPr>
        <w:pStyle w:val="PL"/>
      </w:pPr>
      <w:r w:rsidRPr="00D165ED">
        <w:t xml:space="preserve">          $ref: '#/components/schemas/MatchingDirection'</w:t>
      </w:r>
    </w:p>
    <w:p w14:paraId="0DA28C73" w14:textId="77777777" w:rsidR="000527B7" w:rsidRDefault="000527B7" w:rsidP="000527B7">
      <w:pPr>
        <w:pStyle w:val="PL"/>
      </w:pPr>
    </w:p>
    <w:p w14:paraId="2FF2D2F9" w14:textId="77777777" w:rsidR="000527B7" w:rsidRPr="00D165ED" w:rsidRDefault="000527B7" w:rsidP="000527B7">
      <w:pPr>
        <w:pStyle w:val="PL"/>
      </w:pPr>
      <w:r w:rsidRPr="00D165ED">
        <w:t xml:space="preserve">    RedundantTransmissionExpInfo:</w:t>
      </w:r>
    </w:p>
    <w:p w14:paraId="119460F8" w14:textId="77777777" w:rsidR="000527B7" w:rsidRDefault="000527B7" w:rsidP="000527B7">
      <w:pPr>
        <w:pStyle w:val="PL"/>
      </w:pPr>
      <w:r w:rsidRPr="00D165ED">
        <w:t xml:space="preserve">      description: </w:t>
      </w:r>
      <w:r>
        <w:t>&gt;</w:t>
      </w:r>
    </w:p>
    <w:p w14:paraId="0458BAA7" w14:textId="77777777" w:rsidR="000527B7" w:rsidRDefault="000527B7" w:rsidP="000527B7">
      <w:pPr>
        <w:pStyle w:val="PL"/>
      </w:pPr>
      <w:r w:rsidRPr="00D165ED">
        <w:t xml:space="preserve">      </w:t>
      </w:r>
      <w:r>
        <w:t xml:space="preserve">  </w:t>
      </w:r>
      <w:r w:rsidRPr="00D165ED">
        <w:t>The redundant transmission experience related information. When subscribed event is</w:t>
      </w:r>
    </w:p>
    <w:p w14:paraId="5AFD40C1" w14:textId="77777777" w:rsidR="000527B7" w:rsidRPr="00D165ED" w:rsidRDefault="000527B7" w:rsidP="000527B7">
      <w:pPr>
        <w:pStyle w:val="PL"/>
      </w:pPr>
      <w:r w:rsidRPr="00D165ED">
        <w:t xml:space="preserve">      </w:t>
      </w:r>
      <w:r>
        <w:t xml:space="preserve">  </w:t>
      </w:r>
      <w:r w:rsidRPr="00D165ED">
        <w:t>"RED_TRANS_EXP", the "redTransInfos" attribute shall be included.</w:t>
      </w:r>
    </w:p>
    <w:p w14:paraId="40AA0CC5" w14:textId="77777777" w:rsidR="000527B7" w:rsidRPr="00D165ED" w:rsidRDefault="000527B7" w:rsidP="000527B7">
      <w:pPr>
        <w:pStyle w:val="PL"/>
      </w:pPr>
      <w:r w:rsidRPr="00D165ED">
        <w:t xml:space="preserve">      type: object</w:t>
      </w:r>
    </w:p>
    <w:p w14:paraId="56B8C78B" w14:textId="77777777" w:rsidR="000527B7" w:rsidRPr="00D165ED" w:rsidRDefault="000527B7" w:rsidP="000527B7">
      <w:pPr>
        <w:pStyle w:val="PL"/>
      </w:pPr>
      <w:r w:rsidRPr="00D165ED">
        <w:t xml:space="preserve">      properties:</w:t>
      </w:r>
    </w:p>
    <w:p w14:paraId="09CC0182" w14:textId="77777777" w:rsidR="000527B7" w:rsidRPr="00D165ED" w:rsidRDefault="000527B7" w:rsidP="000527B7">
      <w:pPr>
        <w:pStyle w:val="PL"/>
      </w:pPr>
      <w:r w:rsidRPr="00D165ED">
        <w:t xml:space="preserve">        spatialValidCon:</w:t>
      </w:r>
    </w:p>
    <w:p w14:paraId="72627BD1" w14:textId="77777777" w:rsidR="000527B7" w:rsidRPr="00D165ED" w:rsidRDefault="000527B7" w:rsidP="000527B7">
      <w:pPr>
        <w:pStyle w:val="PL"/>
      </w:pPr>
      <w:r w:rsidRPr="00D165ED">
        <w:t xml:space="preserve">          $ref: 'TS29554_Npcf_BDTPolicyControl.yaml#/components/schemas/NetworkAreaInfo'</w:t>
      </w:r>
    </w:p>
    <w:p w14:paraId="4734E57B" w14:textId="77777777" w:rsidR="000527B7" w:rsidRPr="00D165ED" w:rsidRDefault="000527B7" w:rsidP="000527B7">
      <w:pPr>
        <w:pStyle w:val="PL"/>
      </w:pPr>
      <w:r w:rsidRPr="00D165ED">
        <w:t xml:space="preserve">        dnn:</w:t>
      </w:r>
    </w:p>
    <w:p w14:paraId="53547088" w14:textId="77777777" w:rsidR="000527B7" w:rsidRPr="00D165ED" w:rsidRDefault="000527B7" w:rsidP="000527B7">
      <w:pPr>
        <w:pStyle w:val="PL"/>
      </w:pPr>
      <w:r w:rsidRPr="00D165ED">
        <w:t xml:space="preserve">          $ref: 'TS29571_CommonData.yaml#/components/schemas/Dnn'</w:t>
      </w:r>
    </w:p>
    <w:p w14:paraId="696DEADE" w14:textId="77777777" w:rsidR="000527B7" w:rsidRPr="00D165ED" w:rsidRDefault="000527B7" w:rsidP="000527B7">
      <w:pPr>
        <w:pStyle w:val="PL"/>
      </w:pPr>
      <w:r w:rsidRPr="00D165ED">
        <w:t xml:space="preserve">        redTransExps:</w:t>
      </w:r>
    </w:p>
    <w:p w14:paraId="38D84235" w14:textId="77777777" w:rsidR="000527B7" w:rsidRPr="00D165ED" w:rsidRDefault="000527B7" w:rsidP="000527B7">
      <w:pPr>
        <w:pStyle w:val="PL"/>
      </w:pPr>
      <w:r w:rsidRPr="00D165ED">
        <w:t xml:space="preserve">          type: array</w:t>
      </w:r>
    </w:p>
    <w:p w14:paraId="5B70B2E2" w14:textId="77777777" w:rsidR="000527B7" w:rsidRPr="00D165ED" w:rsidRDefault="000527B7" w:rsidP="000527B7">
      <w:pPr>
        <w:pStyle w:val="PL"/>
      </w:pPr>
      <w:r w:rsidRPr="00D165ED">
        <w:t xml:space="preserve">          items:</w:t>
      </w:r>
    </w:p>
    <w:p w14:paraId="0D8B7AD2" w14:textId="77777777" w:rsidR="000527B7" w:rsidRPr="00D165ED" w:rsidRDefault="000527B7" w:rsidP="000527B7">
      <w:pPr>
        <w:pStyle w:val="PL"/>
      </w:pPr>
      <w:r w:rsidRPr="00D165ED">
        <w:t xml:space="preserve">            $ref: '#/components/schemas/RedundantTransmissionExpPerTS'</w:t>
      </w:r>
    </w:p>
    <w:p w14:paraId="3AF38149" w14:textId="77777777" w:rsidR="000527B7" w:rsidRPr="00D165ED" w:rsidRDefault="000527B7" w:rsidP="000527B7">
      <w:pPr>
        <w:pStyle w:val="PL"/>
      </w:pPr>
      <w:r w:rsidRPr="00D165ED">
        <w:t xml:space="preserve">          minItems: 1</w:t>
      </w:r>
    </w:p>
    <w:p w14:paraId="2AB3B3CC" w14:textId="77777777" w:rsidR="000527B7" w:rsidRPr="00D165ED" w:rsidRDefault="000527B7" w:rsidP="000527B7">
      <w:pPr>
        <w:pStyle w:val="PL"/>
      </w:pPr>
      <w:r w:rsidRPr="00D165ED">
        <w:t xml:space="preserve">      required:</w:t>
      </w:r>
    </w:p>
    <w:p w14:paraId="4B0570A0" w14:textId="77777777" w:rsidR="000527B7" w:rsidRPr="00D165ED" w:rsidRDefault="000527B7" w:rsidP="000527B7">
      <w:pPr>
        <w:pStyle w:val="PL"/>
      </w:pPr>
      <w:r w:rsidRPr="00D165ED">
        <w:t xml:space="preserve">        - redTransExps</w:t>
      </w:r>
    </w:p>
    <w:p w14:paraId="2ABE89F6" w14:textId="77777777" w:rsidR="000527B7" w:rsidRDefault="000527B7" w:rsidP="000527B7">
      <w:pPr>
        <w:pStyle w:val="PL"/>
      </w:pPr>
    </w:p>
    <w:p w14:paraId="6ABF620E" w14:textId="77777777" w:rsidR="000527B7" w:rsidRPr="00D165ED" w:rsidRDefault="000527B7" w:rsidP="000527B7">
      <w:pPr>
        <w:pStyle w:val="PL"/>
      </w:pPr>
      <w:r w:rsidRPr="00D165ED">
        <w:t xml:space="preserve">    RedundantTransmissionExpPerTS:</w:t>
      </w:r>
    </w:p>
    <w:p w14:paraId="4B219C0F" w14:textId="77777777" w:rsidR="000527B7" w:rsidRPr="00D165ED" w:rsidRDefault="000527B7" w:rsidP="000527B7">
      <w:pPr>
        <w:pStyle w:val="PL"/>
      </w:pPr>
      <w:r w:rsidRPr="00D165ED">
        <w:t xml:space="preserve">      description: The redundant transmission experience per Time Slot.</w:t>
      </w:r>
    </w:p>
    <w:p w14:paraId="636CD7A5" w14:textId="77777777" w:rsidR="000527B7" w:rsidRPr="00D165ED" w:rsidRDefault="000527B7" w:rsidP="000527B7">
      <w:pPr>
        <w:pStyle w:val="PL"/>
      </w:pPr>
      <w:r w:rsidRPr="00D165ED">
        <w:t xml:space="preserve">      type: object</w:t>
      </w:r>
    </w:p>
    <w:p w14:paraId="6199B9DE" w14:textId="77777777" w:rsidR="000527B7" w:rsidRPr="00D165ED" w:rsidRDefault="000527B7" w:rsidP="000527B7">
      <w:pPr>
        <w:pStyle w:val="PL"/>
      </w:pPr>
      <w:r w:rsidRPr="00D165ED">
        <w:t xml:space="preserve">      properties:</w:t>
      </w:r>
    </w:p>
    <w:p w14:paraId="617C6D30" w14:textId="77777777" w:rsidR="000527B7" w:rsidRPr="00D165ED" w:rsidRDefault="000527B7" w:rsidP="000527B7">
      <w:pPr>
        <w:pStyle w:val="PL"/>
      </w:pPr>
      <w:r w:rsidRPr="00D165ED">
        <w:t xml:space="preserve">        tsStart:</w:t>
      </w:r>
    </w:p>
    <w:p w14:paraId="7D75A7B8" w14:textId="77777777" w:rsidR="000527B7" w:rsidRPr="00D165ED" w:rsidRDefault="000527B7" w:rsidP="000527B7">
      <w:pPr>
        <w:pStyle w:val="PL"/>
      </w:pPr>
      <w:r w:rsidRPr="00D165ED">
        <w:t xml:space="preserve">          $ref: 'TS29571_CommonData.yaml#/components/schemas/DateTime'</w:t>
      </w:r>
    </w:p>
    <w:p w14:paraId="25B04385" w14:textId="77777777" w:rsidR="000527B7" w:rsidRPr="00D165ED" w:rsidRDefault="000527B7" w:rsidP="000527B7">
      <w:pPr>
        <w:pStyle w:val="PL"/>
      </w:pPr>
      <w:r w:rsidRPr="00D165ED">
        <w:t xml:space="preserve">        tsDuration:</w:t>
      </w:r>
    </w:p>
    <w:p w14:paraId="761AFA96" w14:textId="77777777" w:rsidR="000527B7" w:rsidRPr="00D165ED" w:rsidRDefault="000527B7" w:rsidP="000527B7">
      <w:pPr>
        <w:pStyle w:val="PL"/>
      </w:pPr>
      <w:r w:rsidRPr="00D165ED">
        <w:t xml:space="preserve">          $ref: 'TS29571_CommonData.yaml#/components/schemas/DurationSec'</w:t>
      </w:r>
    </w:p>
    <w:p w14:paraId="040C5251" w14:textId="77777777" w:rsidR="000527B7" w:rsidRDefault="000527B7" w:rsidP="000527B7">
      <w:pPr>
        <w:pStyle w:val="PL"/>
      </w:pPr>
      <w:r>
        <w:t xml:space="preserve">        obsvRedTransExp:</w:t>
      </w:r>
    </w:p>
    <w:p w14:paraId="67BEB0C9" w14:textId="77777777" w:rsidR="000527B7" w:rsidRDefault="000527B7" w:rsidP="000527B7">
      <w:pPr>
        <w:pStyle w:val="PL"/>
      </w:pPr>
      <w:r>
        <w:t xml:space="preserve">          $ref: '#/components/schemas/ObservedRedundantTransExp'</w:t>
      </w:r>
    </w:p>
    <w:p w14:paraId="1990F42D" w14:textId="77777777" w:rsidR="000527B7" w:rsidRDefault="000527B7" w:rsidP="000527B7">
      <w:pPr>
        <w:pStyle w:val="PL"/>
      </w:pPr>
      <w:r>
        <w:t xml:space="preserve">        </w:t>
      </w:r>
      <w:r>
        <w:rPr>
          <w:lang w:eastAsia="zh-CN"/>
        </w:rPr>
        <w:t>redTransStatus</w:t>
      </w:r>
      <w:r>
        <w:t>:</w:t>
      </w:r>
    </w:p>
    <w:p w14:paraId="68F41E10" w14:textId="77777777" w:rsidR="000527B7" w:rsidRDefault="000527B7" w:rsidP="000527B7">
      <w:pPr>
        <w:pStyle w:val="PL"/>
      </w:pPr>
      <w:r>
        <w:t xml:space="preserve">          type: boolean</w:t>
      </w:r>
    </w:p>
    <w:p w14:paraId="78324318" w14:textId="77777777" w:rsidR="000527B7" w:rsidRDefault="000527B7" w:rsidP="000527B7">
      <w:pPr>
        <w:pStyle w:val="PL"/>
      </w:pPr>
      <w:r>
        <w:t xml:space="preserve">          description: &gt;</w:t>
      </w:r>
    </w:p>
    <w:p w14:paraId="3B44F684" w14:textId="77777777" w:rsidR="000527B7" w:rsidRDefault="000527B7" w:rsidP="000527B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FB1F719" w14:textId="77777777" w:rsidR="000527B7" w:rsidRDefault="000527B7" w:rsidP="000527B7">
      <w:pPr>
        <w:pStyle w:val="PL"/>
      </w:pPr>
      <w:r>
        <w:rPr>
          <w:lang w:eastAsia="zh-CN"/>
        </w:rPr>
        <w:t xml:space="preserve"> </w:t>
      </w:r>
      <w:r>
        <w:t xml:space="preserve">           </w:t>
      </w:r>
      <w:r>
        <w:rPr>
          <w:lang w:eastAsia="zh-CN"/>
        </w:rPr>
        <w:t xml:space="preserve">otherwise set to </w:t>
      </w:r>
      <w:r>
        <w:t>"false". Default value is "false" if omitted.</w:t>
      </w:r>
    </w:p>
    <w:p w14:paraId="49616F6B" w14:textId="77777777" w:rsidR="000527B7" w:rsidRDefault="000527B7" w:rsidP="000527B7">
      <w:pPr>
        <w:pStyle w:val="PL"/>
      </w:pPr>
      <w:r>
        <w:t xml:space="preserve">        ueRatio:</w:t>
      </w:r>
    </w:p>
    <w:p w14:paraId="39FC46F2" w14:textId="77777777" w:rsidR="000527B7" w:rsidRDefault="000527B7" w:rsidP="000527B7">
      <w:pPr>
        <w:pStyle w:val="PL"/>
      </w:pPr>
      <w:r>
        <w:t xml:space="preserve">          $ref: 'TS29571_CommonData.yaml#/components/schemas/SamplingRatio'</w:t>
      </w:r>
    </w:p>
    <w:p w14:paraId="1E3A7B0C" w14:textId="77777777" w:rsidR="000527B7" w:rsidRDefault="000527B7" w:rsidP="000527B7">
      <w:pPr>
        <w:pStyle w:val="PL"/>
      </w:pPr>
      <w:r>
        <w:t xml:space="preserve">        confidence:</w:t>
      </w:r>
    </w:p>
    <w:p w14:paraId="448F39A0" w14:textId="77777777" w:rsidR="000527B7" w:rsidRDefault="000527B7" w:rsidP="000527B7">
      <w:pPr>
        <w:pStyle w:val="PL"/>
      </w:pPr>
      <w:r>
        <w:t xml:space="preserve">          $ref: 'TS29571_CommonData.yaml#/components/schemas/Uinteger'</w:t>
      </w:r>
    </w:p>
    <w:p w14:paraId="45A286CB" w14:textId="77777777" w:rsidR="000527B7" w:rsidRDefault="000527B7" w:rsidP="000527B7">
      <w:pPr>
        <w:pStyle w:val="PL"/>
      </w:pPr>
      <w:r>
        <w:t xml:space="preserve">      required:</w:t>
      </w:r>
    </w:p>
    <w:p w14:paraId="0719E128" w14:textId="77777777" w:rsidR="000527B7" w:rsidRDefault="000527B7" w:rsidP="000527B7">
      <w:pPr>
        <w:pStyle w:val="PL"/>
      </w:pPr>
      <w:r>
        <w:t xml:space="preserve">        - tsStart</w:t>
      </w:r>
    </w:p>
    <w:p w14:paraId="06DF72FB" w14:textId="77777777" w:rsidR="000527B7" w:rsidRDefault="000527B7" w:rsidP="000527B7">
      <w:pPr>
        <w:pStyle w:val="PL"/>
      </w:pPr>
      <w:r>
        <w:t xml:space="preserve">        - tsDuration</w:t>
      </w:r>
    </w:p>
    <w:p w14:paraId="454ACA8B" w14:textId="77777777" w:rsidR="000527B7" w:rsidRDefault="000527B7" w:rsidP="000527B7">
      <w:pPr>
        <w:pStyle w:val="PL"/>
      </w:pPr>
      <w:r>
        <w:t xml:space="preserve">        - obsvRedTransExp</w:t>
      </w:r>
    </w:p>
    <w:p w14:paraId="61491BA6" w14:textId="77777777" w:rsidR="000527B7" w:rsidRDefault="000527B7" w:rsidP="000527B7">
      <w:pPr>
        <w:pStyle w:val="PL"/>
      </w:pPr>
      <w:r>
        <w:t xml:space="preserve">    ObservedRedundantTransExp:</w:t>
      </w:r>
    </w:p>
    <w:p w14:paraId="4CB69163" w14:textId="77777777" w:rsidR="000527B7" w:rsidRDefault="000527B7" w:rsidP="000527B7">
      <w:pPr>
        <w:pStyle w:val="PL"/>
      </w:pPr>
      <w:r>
        <w:t xml:space="preserve">      description: Represents the observed redundant transmission experience related information.</w:t>
      </w:r>
    </w:p>
    <w:p w14:paraId="12F453E4" w14:textId="77777777" w:rsidR="000527B7" w:rsidRDefault="000527B7" w:rsidP="000527B7">
      <w:pPr>
        <w:pStyle w:val="PL"/>
      </w:pPr>
      <w:r>
        <w:t xml:space="preserve">      type: object</w:t>
      </w:r>
    </w:p>
    <w:p w14:paraId="42430BE6" w14:textId="77777777" w:rsidR="000527B7" w:rsidRDefault="000527B7" w:rsidP="000527B7">
      <w:pPr>
        <w:pStyle w:val="PL"/>
      </w:pPr>
      <w:r>
        <w:t xml:space="preserve">      properties:</w:t>
      </w:r>
    </w:p>
    <w:p w14:paraId="212C47A1" w14:textId="77777777" w:rsidR="000527B7" w:rsidRDefault="000527B7" w:rsidP="000527B7">
      <w:pPr>
        <w:pStyle w:val="PL"/>
      </w:pPr>
      <w:r>
        <w:t xml:space="preserve">        </w:t>
      </w:r>
      <w:r>
        <w:rPr>
          <w:lang w:eastAsia="zh-CN"/>
        </w:rPr>
        <w:t>avgPktDropRateUl</w:t>
      </w:r>
      <w:r>
        <w:t>:</w:t>
      </w:r>
    </w:p>
    <w:p w14:paraId="3AC4B37F" w14:textId="77777777" w:rsidR="000527B7" w:rsidRDefault="000527B7" w:rsidP="000527B7">
      <w:pPr>
        <w:pStyle w:val="PL"/>
        <w:rPr>
          <w:lang w:val="en-US" w:eastAsia="es-ES"/>
        </w:rPr>
      </w:pPr>
      <w:r>
        <w:t xml:space="preserve">          </w:t>
      </w:r>
      <w:r>
        <w:rPr>
          <w:lang w:val="en-US" w:eastAsia="es-ES"/>
        </w:rPr>
        <w:t>$ref: 'TS29571_CommonData.yaml#/components/schemas/</w:t>
      </w:r>
      <w:r>
        <w:t>PacketLossRate</w:t>
      </w:r>
      <w:r>
        <w:rPr>
          <w:lang w:val="en-US" w:eastAsia="es-ES"/>
        </w:rPr>
        <w:t>'</w:t>
      </w:r>
    </w:p>
    <w:p w14:paraId="2726D7F8" w14:textId="77777777" w:rsidR="000527B7" w:rsidRDefault="000527B7" w:rsidP="000527B7">
      <w:pPr>
        <w:pStyle w:val="PL"/>
        <w:rPr>
          <w:lang w:eastAsia="zh-CN"/>
        </w:rPr>
      </w:pPr>
      <w:r>
        <w:t xml:space="preserve">        varPktDropRateUl</w:t>
      </w:r>
      <w:r>
        <w:rPr>
          <w:lang w:eastAsia="zh-CN"/>
        </w:rPr>
        <w:t>:</w:t>
      </w:r>
    </w:p>
    <w:p w14:paraId="18380DDA" w14:textId="77777777" w:rsidR="000527B7" w:rsidRDefault="000527B7" w:rsidP="000527B7">
      <w:pPr>
        <w:pStyle w:val="PL"/>
      </w:pPr>
      <w:r>
        <w:t xml:space="preserve">          $ref: 'TS29571_CommonData.yaml#/components/schemas/Float'</w:t>
      </w:r>
    </w:p>
    <w:p w14:paraId="397825FC" w14:textId="77777777" w:rsidR="000527B7" w:rsidRDefault="000527B7" w:rsidP="000527B7">
      <w:pPr>
        <w:pStyle w:val="PL"/>
        <w:rPr>
          <w:lang w:eastAsia="zh-CN"/>
        </w:rPr>
      </w:pPr>
      <w:r>
        <w:t xml:space="preserve">        </w:t>
      </w:r>
      <w:r>
        <w:rPr>
          <w:lang w:eastAsia="zh-CN"/>
        </w:rPr>
        <w:t>avgPktDropRateDl:</w:t>
      </w:r>
    </w:p>
    <w:p w14:paraId="5155FA74" w14:textId="77777777" w:rsidR="000527B7" w:rsidRDefault="000527B7" w:rsidP="000527B7">
      <w:pPr>
        <w:pStyle w:val="PL"/>
        <w:rPr>
          <w:lang w:val="en-US" w:eastAsia="es-ES"/>
        </w:rPr>
      </w:pPr>
      <w:r>
        <w:t xml:space="preserve">          </w:t>
      </w:r>
      <w:r>
        <w:rPr>
          <w:lang w:val="en-US" w:eastAsia="es-ES"/>
        </w:rPr>
        <w:t>$ref: 'TS29571_CommonData.yaml#/components/schemas/</w:t>
      </w:r>
      <w:r>
        <w:t>PacketLossRate</w:t>
      </w:r>
      <w:r>
        <w:rPr>
          <w:lang w:val="en-US" w:eastAsia="es-ES"/>
        </w:rPr>
        <w:t>'</w:t>
      </w:r>
    </w:p>
    <w:p w14:paraId="6A762009" w14:textId="77777777" w:rsidR="000527B7" w:rsidRDefault="000527B7" w:rsidP="000527B7">
      <w:pPr>
        <w:pStyle w:val="PL"/>
        <w:rPr>
          <w:lang w:eastAsia="zh-CN"/>
        </w:rPr>
      </w:pPr>
      <w:r>
        <w:t xml:space="preserve">        varPktDropRateDl</w:t>
      </w:r>
      <w:r>
        <w:rPr>
          <w:lang w:eastAsia="zh-CN"/>
        </w:rPr>
        <w:t>:</w:t>
      </w:r>
    </w:p>
    <w:p w14:paraId="50B7E8B0" w14:textId="77777777" w:rsidR="000527B7" w:rsidRDefault="000527B7" w:rsidP="000527B7">
      <w:pPr>
        <w:pStyle w:val="PL"/>
      </w:pPr>
      <w:r>
        <w:t xml:space="preserve">          $ref: 'TS29571_CommonData.yaml#/components/schemas/Float'</w:t>
      </w:r>
    </w:p>
    <w:p w14:paraId="3A668599" w14:textId="77777777" w:rsidR="000527B7" w:rsidRDefault="000527B7" w:rsidP="000527B7">
      <w:pPr>
        <w:pStyle w:val="PL"/>
        <w:rPr>
          <w:lang w:eastAsia="zh-CN"/>
        </w:rPr>
      </w:pPr>
      <w:r>
        <w:t xml:space="preserve">        </w:t>
      </w:r>
      <w:r>
        <w:rPr>
          <w:lang w:eastAsia="zh-CN"/>
        </w:rPr>
        <w:t>avgPktDelayUl:</w:t>
      </w:r>
    </w:p>
    <w:p w14:paraId="0A201A5F" w14:textId="77777777" w:rsidR="000527B7" w:rsidRDefault="000527B7" w:rsidP="000527B7">
      <w:pPr>
        <w:pStyle w:val="PL"/>
      </w:pPr>
      <w:r>
        <w:t xml:space="preserve">          </w:t>
      </w:r>
      <w:r>
        <w:rPr>
          <w:lang w:val="en-US" w:eastAsia="es-ES"/>
        </w:rPr>
        <w:t>$ref: 'TS29571_CommonData.yaml#/components/schemas/</w:t>
      </w:r>
      <w:r>
        <w:t>PacketDelBudget</w:t>
      </w:r>
      <w:r>
        <w:rPr>
          <w:lang w:val="en-US" w:eastAsia="es-ES"/>
        </w:rPr>
        <w:t>'</w:t>
      </w:r>
    </w:p>
    <w:p w14:paraId="0CA0758C" w14:textId="77777777" w:rsidR="000527B7" w:rsidRDefault="000527B7" w:rsidP="000527B7">
      <w:pPr>
        <w:pStyle w:val="PL"/>
        <w:rPr>
          <w:lang w:eastAsia="zh-CN"/>
        </w:rPr>
      </w:pPr>
      <w:r>
        <w:t xml:space="preserve">        </w:t>
      </w:r>
      <w:r>
        <w:rPr>
          <w:lang w:eastAsia="zh-CN"/>
        </w:rPr>
        <w:t>varPktDelayUl:</w:t>
      </w:r>
    </w:p>
    <w:p w14:paraId="02CA36D5" w14:textId="77777777" w:rsidR="000527B7" w:rsidRDefault="000527B7" w:rsidP="000527B7">
      <w:pPr>
        <w:pStyle w:val="PL"/>
      </w:pPr>
      <w:r>
        <w:t xml:space="preserve">          $ref: 'TS29571_CommonData.yaml#/components/schemas/Float'</w:t>
      </w:r>
    </w:p>
    <w:p w14:paraId="22A63AFC" w14:textId="77777777" w:rsidR="000527B7" w:rsidRDefault="000527B7" w:rsidP="000527B7">
      <w:pPr>
        <w:pStyle w:val="PL"/>
        <w:rPr>
          <w:lang w:eastAsia="zh-CN"/>
        </w:rPr>
      </w:pPr>
      <w:r>
        <w:t xml:space="preserve">        </w:t>
      </w:r>
      <w:r>
        <w:rPr>
          <w:lang w:eastAsia="zh-CN"/>
        </w:rPr>
        <w:t>avgPktDelayDl:</w:t>
      </w:r>
    </w:p>
    <w:p w14:paraId="5E319277" w14:textId="77777777" w:rsidR="000527B7" w:rsidRDefault="000527B7" w:rsidP="000527B7">
      <w:pPr>
        <w:pStyle w:val="PL"/>
      </w:pPr>
      <w:r>
        <w:t xml:space="preserve">          </w:t>
      </w:r>
      <w:r>
        <w:rPr>
          <w:lang w:val="en-US" w:eastAsia="es-ES"/>
        </w:rPr>
        <w:t>$ref: 'TS29571_CommonData.yaml#/components/schemas/</w:t>
      </w:r>
      <w:r>
        <w:t>PacketDelBudget</w:t>
      </w:r>
      <w:r>
        <w:rPr>
          <w:lang w:val="en-US" w:eastAsia="es-ES"/>
        </w:rPr>
        <w:t>'</w:t>
      </w:r>
    </w:p>
    <w:p w14:paraId="2ECCC390" w14:textId="77777777" w:rsidR="000527B7" w:rsidRDefault="000527B7" w:rsidP="000527B7">
      <w:pPr>
        <w:pStyle w:val="PL"/>
        <w:rPr>
          <w:lang w:eastAsia="zh-CN"/>
        </w:rPr>
      </w:pPr>
      <w:r>
        <w:t xml:space="preserve">        </w:t>
      </w:r>
      <w:r>
        <w:rPr>
          <w:lang w:eastAsia="zh-CN"/>
        </w:rPr>
        <w:t>varPktDelayDl:</w:t>
      </w:r>
    </w:p>
    <w:p w14:paraId="0077271C" w14:textId="77777777" w:rsidR="000527B7" w:rsidRDefault="000527B7" w:rsidP="000527B7">
      <w:pPr>
        <w:pStyle w:val="PL"/>
      </w:pPr>
      <w:r>
        <w:t xml:space="preserve">          $ref: 'TS29571_CommonData.yaml#/components/schemas/Float'</w:t>
      </w:r>
    </w:p>
    <w:p w14:paraId="76240EB2" w14:textId="77777777" w:rsidR="000527B7" w:rsidRDefault="000527B7" w:rsidP="000527B7">
      <w:pPr>
        <w:pStyle w:val="PL"/>
      </w:pPr>
    </w:p>
    <w:p w14:paraId="6054C557" w14:textId="77777777" w:rsidR="000527B7" w:rsidRPr="00D165ED" w:rsidRDefault="000527B7" w:rsidP="000527B7">
      <w:pPr>
        <w:pStyle w:val="PL"/>
      </w:pPr>
      <w:r w:rsidRPr="00D165ED">
        <w:t xml:space="preserve">    WlanPerformanceReq:</w:t>
      </w:r>
    </w:p>
    <w:p w14:paraId="2F237798" w14:textId="77777777" w:rsidR="000527B7" w:rsidRPr="00D165ED" w:rsidRDefault="000527B7" w:rsidP="000527B7">
      <w:pPr>
        <w:pStyle w:val="PL"/>
      </w:pPr>
      <w:r w:rsidRPr="00D165ED">
        <w:t xml:space="preserve">      description: Represents other WLAN performance analytics requirements.</w:t>
      </w:r>
    </w:p>
    <w:p w14:paraId="7EAFC5A7" w14:textId="77777777" w:rsidR="000527B7" w:rsidRPr="00D165ED" w:rsidRDefault="000527B7" w:rsidP="000527B7">
      <w:pPr>
        <w:pStyle w:val="PL"/>
      </w:pPr>
      <w:r w:rsidRPr="00D165ED">
        <w:t xml:space="preserve">      type: object</w:t>
      </w:r>
    </w:p>
    <w:p w14:paraId="383E83CA" w14:textId="77777777" w:rsidR="000527B7" w:rsidRPr="00D165ED" w:rsidRDefault="000527B7" w:rsidP="000527B7">
      <w:pPr>
        <w:pStyle w:val="PL"/>
      </w:pPr>
      <w:r w:rsidRPr="00D165ED">
        <w:t xml:space="preserve">      properties:</w:t>
      </w:r>
    </w:p>
    <w:p w14:paraId="5152BA6B" w14:textId="77777777" w:rsidR="000527B7" w:rsidRPr="00D165ED" w:rsidRDefault="000527B7" w:rsidP="000527B7">
      <w:pPr>
        <w:pStyle w:val="PL"/>
      </w:pPr>
      <w:r w:rsidRPr="00D165ED">
        <w:t xml:space="preserve">        ssIds:</w:t>
      </w:r>
    </w:p>
    <w:p w14:paraId="6DC67322" w14:textId="77777777" w:rsidR="000527B7" w:rsidRPr="00D165ED" w:rsidRDefault="000527B7" w:rsidP="000527B7">
      <w:pPr>
        <w:pStyle w:val="PL"/>
      </w:pPr>
      <w:r w:rsidRPr="00D165ED">
        <w:lastRenderedPageBreak/>
        <w:t xml:space="preserve">          type: array</w:t>
      </w:r>
    </w:p>
    <w:p w14:paraId="713BDE81" w14:textId="77777777" w:rsidR="000527B7" w:rsidRPr="00D165ED" w:rsidRDefault="000527B7" w:rsidP="000527B7">
      <w:pPr>
        <w:pStyle w:val="PL"/>
      </w:pPr>
      <w:r w:rsidRPr="00D165ED">
        <w:t xml:space="preserve">          items:</w:t>
      </w:r>
    </w:p>
    <w:p w14:paraId="20D3DE25" w14:textId="77777777" w:rsidR="000527B7" w:rsidRPr="00D165ED" w:rsidRDefault="000527B7" w:rsidP="000527B7">
      <w:pPr>
        <w:pStyle w:val="PL"/>
      </w:pPr>
      <w:r w:rsidRPr="00D165ED">
        <w:t xml:space="preserve">            type: string</w:t>
      </w:r>
    </w:p>
    <w:p w14:paraId="7AFDFED7" w14:textId="77777777" w:rsidR="000527B7" w:rsidRPr="00D165ED" w:rsidRDefault="000527B7" w:rsidP="000527B7">
      <w:pPr>
        <w:pStyle w:val="PL"/>
      </w:pPr>
      <w:r w:rsidRPr="00D165ED">
        <w:t xml:space="preserve">          minItems: 1</w:t>
      </w:r>
    </w:p>
    <w:p w14:paraId="7D26704B" w14:textId="77777777" w:rsidR="000527B7" w:rsidRPr="00D165ED" w:rsidRDefault="000527B7" w:rsidP="000527B7">
      <w:pPr>
        <w:pStyle w:val="PL"/>
      </w:pPr>
      <w:r w:rsidRPr="00D165ED">
        <w:t xml:space="preserve">        bssIds:</w:t>
      </w:r>
    </w:p>
    <w:p w14:paraId="46AEE68E" w14:textId="77777777" w:rsidR="000527B7" w:rsidRPr="00D165ED" w:rsidRDefault="000527B7" w:rsidP="000527B7">
      <w:pPr>
        <w:pStyle w:val="PL"/>
      </w:pPr>
      <w:r w:rsidRPr="00D165ED">
        <w:t xml:space="preserve">          type: array</w:t>
      </w:r>
    </w:p>
    <w:p w14:paraId="3ECFB26C" w14:textId="77777777" w:rsidR="000527B7" w:rsidRPr="00D165ED" w:rsidRDefault="000527B7" w:rsidP="000527B7">
      <w:pPr>
        <w:pStyle w:val="PL"/>
      </w:pPr>
      <w:r w:rsidRPr="00D165ED">
        <w:t xml:space="preserve">          items:</w:t>
      </w:r>
    </w:p>
    <w:p w14:paraId="40FCB519" w14:textId="77777777" w:rsidR="000527B7" w:rsidRPr="00D165ED" w:rsidRDefault="000527B7" w:rsidP="000527B7">
      <w:pPr>
        <w:pStyle w:val="PL"/>
      </w:pPr>
      <w:r w:rsidRPr="00D165ED">
        <w:t xml:space="preserve">            type: string</w:t>
      </w:r>
    </w:p>
    <w:p w14:paraId="39BC4E15" w14:textId="77777777" w:rsidR="000527B7" w:rsidRPr="00D165ED" w:rsidRDefault="000527B7" w:rsidP="000527B7">
      <w:pPr>
        <w:pStyle w:val="PL"/>
      </w:pPr>
      <w:r w:rsidRPr="00D165ED">
        <w:t xml:space="preserve">          minItems: 1</w:t>
      </w:r>
    </w:p>
    <w:p w14:paraId="080C58D8" w14:textId="77777777" w:rsidR="000527B7" w:rsidRPr="00D165ED" w:rsidRDefault="000527B7" w:rsidP="000527B7">
      <w:pPr>
        <w:pStyle w:val="PL"/>
      </w:pPr>
      <w:r w:rsidRPr="00D165ED">
        <w:t xml:space="preserve">        wlanOrderCriter:</w:t>
      </w:r>
    </w:p>
    <w:p w14:paraId="5CB90872" w14:textId="77777777" w:rsidR="000527B7" w:rsidRPr="00D165ED" w:rsidRDefault="000527B7" w:rsidP="000527B7">
      <w:pPr>
        <w:pStyle w:val="PL"/>
      </w:pPr>
      <w:r w:rsidRPr="00D165ED">
        <w:t xml:space="preserve">          $ref: '#/components/schemas/WlanOrderingCriterion'</w:t>
      </w:r>
    </w:p>
    <w:p w14:paraId="4185DD2C" w14:textId="77777777" w:rsidR="000527B7" w:rsidRPr="00D165ED" w:rsidRDefault="000527B7" w:rsidP="000527B7">
      <w:pPr>
        <w:pStyle w:val="PL"/>
      </w:pPr>
      <w:r w:rsidRPr="00D165ED">
        <w:t xml:space="preserve">        order:</w:t>
      </w:r>
    </w:p>
    <w:p w14:paraId="4782C011" w14:textId="77777777" w:rsidR="000527B7" w:rsidRPr="00D165ED" w:rsidRDefault="000527B7" w:rsidP="000527B7">
      <w:pPr>
        <w:pStyle w:val="PL"/>
      </w:pPr>
      <w:r w:rsidRPr="00D165ED">
        <w:t xml:space="preserve">          $ref: '#/components/schemas/MatchingDirection'</w:t>
      </w:r>
    </w:p>
    <w:p w14:paraId="7E0F3945" w14:textId="77777777" w:rsidR="000527B7" w:rsidRDefault="000527B7" w:rsidP="000527B7">
      <w:pPr>
        <w:pStyle w:val="PL"/>
      </w:pPr>
    </w:p>
    <w:p w14:paraId="2914F7E4" w14:textId="77777777" w:rsidR="000527B7" w:rsidRPr="00D165ED" w:rsidRDefault="000527B7" w:rsidP="000527B7">
      <w:pPr>
        <w:pStyle w:val="PL"/>
      </w:pPr>
      <w:r w:rsidRPr="00D165ED">
        <w:t xml:space="preserve">    WlanPerformanceInfo:</w:t>
      </w:r>
    </w:p>
    <w:p w14:paraId="2476A7FE" w14:textId="77777777" w:rsidR="000527B7" w:rsidRPr="00D165ED" w:rsidRDefault="000527B7" w:rsidP="000527B7">
      <w:pPr>
        <w:pStyle w:val="PL"/>
      </w:pPr>
      <w:r w:rsidRPr="00D165ED">
        <w:t xml:space="preserve">      description: The WLAN performance related information.</w:t>
      </w:r>
    </w:p>
    <w:p w14:paraId="77177DA8" w14:textId="77777777" w:rsidR="000527B7" w:rsidRPr="00D165ED" w:rsidRDefault="000527B7" w:rsidP="000527B7">
      <w:pPr>
        <w:pStyle w:val="PL"/>
      </w:pPr>
      <w:r w:rsidRPr="00D165ED">
        <w:t xml:space="preserve">      type: object</w:t>
      </w:r>
    </w:p>
    <w:p w14:paraId="5B3C93AF" w14:textId="77777777" w:rsidR="000527B7" w:rsidRPr="00D165ED" w:rsidRDefault="000527B7" w:rsidP="000527B7">
      <w:pPr>
        <w:pStyle w:val="PL"/>
      </w:pPr>
      <w:r w:rsidRPr="00D165ED">
        <w:t xml:space="preserve">      properties:</w:t>
      </w:r>
    </w:p>
    <w:p w14:paraId="3DFA91F1" w14:textId="77777777" w:rsidR="000527B7" w:rsidRPr="00D165ED" w:rsidRDefault="000527B7" w:rsidP="000527B7">
      <w:pPr>
        <w:pStyle w:val="PL"/>
      </w:pPr>
      <w:r w:rsidRPr="00D165ED">
        <w:t xml:space="preserve">        networkArea:</w:t>
      </w:r>
    </w:p>
    <w:p w14:paraId="50BD9D92" w14:textId="77777777" w:rsidR="000527B7" w:rsidRPr="00D165ED" w:rsidRDefault="000527B7" w:rsidP="000527B7">
      <w:pPr>
        <w:pStyle w:val="PL"/>
      </w:pPr>
      <w:r w:rsidRPr="00D165ED">
        <w:t xml:space="preserve">          $ref: 'TS29554_Npcf_BDTPolicyControl.yaml#/components/schemas/NetworkAreaInfo'</w:t>
      </w:r>
    </w:p>
    <w:p w14:paraId="1552CDC6" w14:textId="77777777" w:rsidR="000527B7" w:rsidRPr="00D165ED" w:rsidRDefault="000527B7" w:rsidP="000527B7">
      <w:pPr>
        <w:pStyle w:val="PL"/>
      </w:pPr>
      <w:r w:rsidRPr="00D165ED">
        <w:t xml:space="preserve">        wlanPerSsidInfos:</w:t>
      </w:r>
    </w:p>
    <w:p w14:paraId="24ACCF57" w14:textId="77777777" w:rsidR="000527B7" w:rsidRPr="00D165ED" w:rsidRDefault="000527B7" w:rsidP="000527B7">
      <w:pPr>
        <w:pStyle w:val="PL"/>
      </w:pPr>
      <w:r w:rsidRPr="00D165ED">
        <w:t xml:space="preserve">          type: array</w:t>
      </w:r>
    </w:p>
    <w:p w14:paraId="149B0F1B" w14:textId="77777777" w:rsidR="000527B7" w:rsidRPr="00D165ED" w:rsidRDefault="000527B7" w:rsidP="000527B7">
      <w:pPr>
        <w:pStyle w:val="PL"/>
      </w:pPr>
      <w:r w:rsidRPr="00D165ED">
        <w:t xml:space="preserve">          items:</w:t>
      </w:r>
    </w:p>
    <w:p w14:paraId="1B9F31C3" w14:textId="77777777" w:rsidR="000527B7" w:rsidRPr="00D165ED" w:rsidRDefault="000527B7" w:rsidP="000527B7">
      <w:pPr>
        <w:pStyle w:val="PL"/>
      </w:pPr>
      <w:r w:rsidRPr="00D165ED">
        <w:t xml:space="preserve">            $ref: '#/components/schemas/WlanPerSsIdPerformanceInfo'</w:t>
      </w:r>
    </w:p>
    <w:p w14:paraId="4544CD19" w14:textId="77777777" w:rsidR="000527B7" w:rsidRPr="00D165ED" w:rsidRDefault="000527B7" w:rsidP="000527B7">
      <w:pPr>
        <w:pStyle w:val="PL"/>
      </w:pPr>
      <w:r w:rsidRPr="00D165ED">
        <w:t xml:space="preserve">          minItems: 1</w:t>
      </w:r>
    </w:p>
    <w:p w14:paraId="7B7D07F4" w14:textId="77777777" w:rsidR="000527B7" w:rsidRPr="00D165ED" w:rsidRDefault="000527B7" w:rsidP="000527B7">
      <w:pPr>
        <w:pStyle w:val="PL"/>
      </w:pPr>
      <w:r w:rsidRPr="00D165ED">
        <w:t xml:space="preserve">      required:</w:t>
      </w:r>
    </w:p>
    <w:p w14:paraId="06A70D9C" w14:textId="77777777" w:rsidR="000527B7" w:rsidRPr="00D165ED" w:rsidRDefault="000527B7" w:rsidP="000527B7">
      <w:pPr>
        <w:pStyle w:val="PL"/>
      </w:pPr>
      <w:r w:rsidRPr="00D165ED">
        <w:t xml:space="preserve">        - wlanPerSsidInfos</w:t>
      </w:r>
    </w:p>
    <w:p w14:paraId="51C1D7C9" w14:textId="77777777" w:rsidR="000527B7" w:rsidRDefault="000527B7" w:rsidP="000527B7">
      <w:pPr>
        <w:pStyle w:val="PL"/>
      </w:pPr>
    </w:p>
    <w:p w14:paraId="14802A1D" w14:textId="77777777" w:rsidR="000527B7" w:rsidRPr="00D165ED" w:rsidRDefault="000527B7" w:rsidP="000527B7">
      <w:pPr>
        <w:pStyle w:val="PL"/>
      </w:pPr>
      <w:r w:rsidRPr="00D165ED">
        <w:t xml:space="preserve">    WlanPerSsIdPerformanceInfo:</w:t>
      </w:r>
    </w:p>
    <w:p w14:paraId="13DC6A30" w14:textId="77777777" w:rsidR="000527B7" w:rsidRPr="00D165ED" w:rsidRDefault="000527B7" w:rsidP="000527B7">
      <w:pPr>
        <w:pStyle w:val="PL"/>
      </w:pPr>
      <w:r w:rsidRPr="00D165ED">
        <w:t xml:space="preserve">      description: The WLAN performance per SSID.</w:t>
      </w:r>
    </w:p>
    <w:p w14:paraId="09E26A24" w14:textId="77777777" w:rsidR="000527B7" w:rsidRPr="00D165ED" w:rsidRDefault="000527B7" w:rsidP="000527B7">
      <w:pPr>
        <w:pStyle w:val="PL"/>
      </w:pPr>
      <w:r w:rsidRPr="00D165ED">
        <w:t xml:space="preserve">      type: object</w:t>
      </w:r>
    </w:p>
    <w:p w14:paraId="4E0E8B1E" w14:textId="77777777" w:rsidR="000527B7" w:rsidRPr="00D165ED" w:rsidRDefault="000527B7" w:rsidP="000527B7">
      <w:pPr>
        <w:pStyle w:val="PL"/>
      </w:pPr>
      <w:r w:rsidRPr="00D165ED">
        <w:t xml:space="preserve">      properties:</w:t>
      </w:r>
    </w:p>
    <w:p w14:paraId="1EFBE5E7" w14:textId="77777777" w:rsidR="000527B7" w:rsidRPr="00D165ED" w:rsidRDefault="000527B7" w:rsidP="000527B7">
      <w:pPr>
        <w:pStyle w:val="PL"/>
      </w:pPr>
      <w:r w:rsidRPr="00D165ED">
        <w:t xml:space="preserve">        ssId:</w:t>
      </w:r>
    </w:p>
    <w:p w14:paraId="40AF86E4" w14:textId="77777777" w:rsidR="000527B7" w:rsidRPr="00D165ED" w:rsidRDefault="000527B7" w:rsidP="000527B7">
      <w:pPr>
        <w:pStyle w:val="PL"/>
      </w:pPr>
      <w:r w:rsidRPr="00D165ED">
        <w:t xml:space="preserve">          type: string</w:t>
      </w:r>
    </w:p>
    <w:p w14:paraId="28D6A69B" w14:textId="77777777" w:rsidR="000527B7" w:rsidRPr="00D165ED" w:rsidRDefault="000527B7" w:rsidP="000527B7">
      <w:pPr>
        <w:pStyle w:val="PL"/>
      </w:pPr>
      <w:r w:rsidRPr="00D165ED">
        <w:t xml:space="preserve">        wlanPerTsInfos:</w:t>
      </w:r>
    </w:p>
    <w:p w14:paraId="4DC2509D" w14:textId="77777777" w:rsidR="000527B7" w:rsidRPr="00D165ED" w:rsidRDefault="000527B7" w:rsidP="000527B7">
      <w:pPr>
        <w:pStyle w:val="PL"/>
      </w:pPr>
      <w:r w:rsidRPr="00D165ED">
        <w:t xml:space="preserve">          type: array</w:t>
      </w:r>
    </w:p>
    <w:p w14:paraId="329B7BBD" w14:textId="77777777" w:rsidR="000527B7" w:rsidRPr="00D165ED" w:rsidRDefault="000527B7" w:rsidP="000527B7">
      <w:pPr>
        <w:pStyle w:val="PL"/>
      </w:pPr>
      <w:r w:rsidRPr="00D165ED">
        <w:t xml:space="preserve">          items:</w:t>
      </w:r>
    </w:p>
    <w:p w14:paraId="11E6E04C" w14:textId="77777777" w:rsidR="000527B7" w:rsidRPr="00D165ED" w:rsidRDefault="000527B7" w:rsidP="000527B7">
      <w:pPr>
        <w:pStyle w:val="PL"/>
      </w:pPr>
      <w:r w:rsidRPr="00D165ED">
        <w:t xml:space="preserve">            $ref: '#/components/schemas/WlanPerTsPerformanceInfo'</w:t>
      </w:r>
    </w:p>
    <w:p w14:paraId="613786E5" w14:textId="77777777" w:rsidR="000527B7" w:rsidRPr="00D165ED" w:rsidRDefault="000527B7" w:rsidP="000527B7">
      <w:pPr>
        <w:pStyle w:val="PL"/>
      </w:pPr>
      <w:r w:rsidRPr="00D165ED">
        <w:t xml:space="preserve">          minItems: 1</w:t>
      </w:r>
    </w:p>
    <w:p w14:paraId="2A3EDD61" w14:textId="77777777" w:rsidR="000527B7" w:rsidRPr="00D165ED" w:rsidRDefault="000527B7" w:rsidP="000527B7">
      <w:pPr>
        <w:pStyle w:val="PL"/>
      </w:pPr>
      <w:r w:rsidRPr="00D165ED">
        <w:t xml:space="preserve">      required:</w:t>
      </w:r>
    </w:p>
    <w:p w14:paraId="48BF9214" w14:textId="77777777" w:rsidR="000527B7" w:rsidRPr="00D165ED" w:rsidRDefault="000527B7" w:rsidP="000527B7">
      <w:pPr>
        <w:pStyle w:val="PL"/>
      </w:pPr>
      <w:r w:rsidRPr="00D165ED">
        <w:t xml:space="preserve">        - ssId</w:t>
      </w:r>
    </w:p>
    <w:p w14:paraId="7853D9CF" w14:textId="77777777" w:rsidR="000527B7" w:rsidRPr="00D165ED" w:rsidRDefault="000527B7" w:rsidP="000527B7">
      <w:pPr>
        <w:pStyle w:val="PL"/>
      </w:pPr>
      <w:r w:rsidRPr="00D165ED">
        <w:t xml:space="preserve">        - wlanPerTsInfos</w:t>
      </w:r>
    </w:p>
    <w:p w14:paraId="43D7E484" w14:textId="77777777" w:rsidR="000527B7" w:rsidRDefault="000527B7" w:rsidP="000527B7">
      <w:pPr>
        <w:pStyle w:val="PL"/>
      </w:pPr>
    </w:p>
    <w:p w14:paraId="4C6681C8" w14:textId="77777777" w:rsidR="000527B7" w:rsidRPr="00D165ED" w:rsidRDefault="000527B7" w:rsidP="000527B7">
      <w:pPr>
        <w:pStyle w:val="PL"/>
      </w:pPr>
      <w:r w:rsidRPr="00D165ED">
        <w:t xml:space="preserve">    WlanPerTsPerformanceInfo:</w:t>
      </w:r>
    </w:p>
    <w:p w14:paraId="138DA9BB" w14:textId="77777777" w:rsidR="000527B7" w:rsidRPr="00D165ED" w:rsidRDefault="000527B7" w:rsidP="000527B7">
      <w:pPr>
        <w:pStyle w:val="PL"/>
      </w:pPr>
      <w:r w:rsidRPr="00D165ED">
        <w:t xml:space="preserve">      description: WLAN performance information per Time Slot during the analytics target period.</w:t>
      </w:r>
    </w:p>
    <w:p w14:paraId="3CB516C4" w14:textId="77777777" w:rsidR="000527B7" w:rsidRPr="00D165ED" w:rsidRDefault="000527B7" w:rsidP="000527B7">
      <w:pPr>
        <w:pStyle w:val="PL"/>
      </w:pPr>
      <w:r w:rsidRPr="00D165ED">
        <w:t xml:space="preserve">      type: object</w:t>
      </w:r>
    </w:p>
    <w:p w14:paraId="0A374103" w14:textId="77777777" w:rsidR="000527B7" w:rsidRPr="00D165ED" w:rsidRDefault="000527B7" w:rsidP="000527B7">
      <w:pPr>
        <w:pStyle w:val="PL"/>
      </w:pPr>
      <w:r w:rsidRPr="00D165ED">
        <w:t xml:space="preserve">      properties:</w:t>
      </w:r>
    </w:p>
    <w:p w14:paraId="04C5C179" w14:textId="77777777" w:rsidR="000527B7" w:rsidRPr="00D165ED" w:rsidRDefault="000527B7" w:rsidP="000527B7">
      <w:pPr>
        <w:pStyle w:val="PL"/>
      </w:pPr>
      <w:r w:rsidRPr="00D165ED">
        <w:t xml:space="preserve">        tsStart:</w:t>
      </w:r>
    </w:p>
    <w:p w14:paraId="319BE6F8" w14:textId="77777777" w:rsidR="000527B7" w:rsidRPr="00D165ED" w:rsidRDefault="000527B7" w:rsidP="000527B7">
      <w:pPr>
        <w:pStyle w:val="PL"/>
      </w:pPr>
      <w:r w:rsidRPr="00D165ED">
        <w:t xml:space="preserve">          $ref: 'TS29571_CommonData.yaml#/components/schemas/DateTime'</w:t>
      </w:r>
    </w:p>
    <w:p w14:paraId="44F891C8" w14:textId="77777777" w:rsidR="000527B7" w:rsidRPr="00D165ED" w:rsidRDefault="000527B7" w:rsidP="000527B7">
      <w:pPr>
        <w:pStyle w:val="PL"/>
      </w:pPr>
      <w:r w:rsidRPr="00D165ED">
        <w:t xml:space="preserve">        tsDuration:</w:t>
      </w:r>
    </w:p>
    <w:p w14:paraId="0EFD8FC2" w14:textId="77777777" w:rsidR="000527B7" w:rsidRPr="00D165ED" w:rsidRDefault="000527B7" w:rsidP="000527B7">
      <w:pPr>
        <w:pStyle w:val="PL"/>
      </w:pPr>
      <w:r w:rsidRPr="00D165ED">
        <w:t xml:space="preserve">          $ref: 'TS29571_CommonData.yaml#/components/schemas/DurationSec'</w:t>
      </w:r>
    </w:p>
    <w:p w14:paraId="3080C0BF" w14:textId="77777777" w:rsidR="000527B7" w:rsidRPr="00D165ED" w:rsidRDefault="000527B7" w:rsidP="000527B7">
      <w:pPr>
        <w:pStyle w:val="PL"/>
      </w:pPr>
      <w:r w:rsidRPr="00D165ED">
        <w:t xml:space="preserve">        rssi:</w:t>
      </w:r>
    </w:p>
    <w:p w14:paraId="566F2CDD" w14:textId="77777777" w:rsidR="000527B7" w:rsidRPr="00D165ED" w:rsidRDefault="000527B7" w:rsidP="000527B7">
      <w:pPr>
        <w:pStyle w:val="PL"/>
      </w:pPr>
      <w:r w:rsidRPr="00D165ED">
        <w:t xml:space="preserve">          type: integer</w:t>
      </w:r>
    </w:p>
    <w:p w14:paraId="0218ED16" w14:textId="77777777" w:rsidR="000527B7" w:rsidRPr="00D165ED" w:rsidRDefault="000527B7" w:rsidP="000527B7">
      <w:pPr>
        <w:pStyle w:val="PL"/>
      </w:pPr>
      <w:r w:rsidRPr="00D165ED">
        <w:t xml:space="preserve">        rtt:</w:t>
      </w:r>
    </w:p>
    <w:p w14:paraId="114C0D75" w14:textId="77777777" w:rsidR="000527B7" w:rsidRPr="00D165ED" w:rsidRDefault="000527B7" w:rsidP="000527B7">
      <w:pPr>
        <w:pStyle w:val="PL"/>
      </w:pPr>
      <w:r w:rsidRPr="00D165ED">
        <w:t xml:space="preserve">          $ref: 'TS29571_CommonData.yaml#/components/schemas/Uinteger'</w:t>
      </w:r>
    </w:p>
    <w:p w14:paraId="2DACF848" w14:textId="77777777" w:rsidR="000527B7" w:rsidRPr="00D165ED" w:rsidRDefault="000527B7" w:rsidP="000527B7">
      <w:pPr>
        <w:pStyle w:val="PL"/>
      </w:pPr>
      <w:r w:rsidRPr="00D165ED">
        <w:t xml:space="preserve">        trafficInfo:</w:t>
      </w:r>
    </w:p>
    <w:p w14:paraId="5FBDA42B" w14:textId="77777777" w:rsidR="000527B7" w:rsidRPr="00D165ED" w:rsidRDefault="000527B7" w:rsidP="000527B7">
      <w:pPr>
        <w:pStyle w:val="PL"/>
      </w:pPr>
      <w:r w:rsidRPr="00D165ED">
        <w:t xml:space="preserve">          $ref: '#/components/schemas/TrafficInformation'</w:t>
      </w:r>
    </w:p>
    <w:p w14:paraId="094FE070" w14:textId="77777777" w:rsidR="000527B7" w:rsidRPr="00D165ED" w:rsidRDefault="000527B7" w:rsidP="000527B7">
      <w:pPr>
        <w:pStyle w:val="PL"/>
      </w:pPr>
      <w:r w:rsidRPr="00D165ED">
        <w:t xml:space="preserve">        numberOfUes:</w:t>
      </w:r>
    </w:p>
    <w:p w14:paraId="5861E1DB" w14:textId="77777777" w:rsidR="000527B7" w:rsidRPr="00D165ED" w:rsidRDefault="000527B7" w:rsidP="000527B7">
      <w:pPr>
        <w:pStyle w:val="PL"/>
      </w:pPr>
      <w:r w:rsidRPr="00D165ED">
        <w:t xml:space="preserve">          $ref: 'TS29571_CommonData.yaml#/components/schemas/Uinteger'</w:t>
      </w:r>
    </w:p>
    <w:p w14:paraId="3E227F1A" w14:textId="77777777" w:rsidR="000527B7" w:rsidRPr="00D165ED" w:rsidRDefault="000527B7" w:rsidP="000527B7">
      <w:pPr>
        <w:pStyle w:val="PL"/>
      </w:pPr>
      <w:r w:rsidRPr="00D165ED">
        <w:t xml:space="preserve">        confidence:</w:t>
      </w:r>
    </w:p>
    <w:p w14:paraId="4C72DB8A" w14:textId="77777777" w:rsidR="000527B7" w:rsidRPr="00D165ED" w:rsidRDefault="000527B7" w:rsidP="000527B7">
      <w:pPr>
        <w:pStyle w:val="PL"/>
      </w:pPr>
      <w:r w:rsidRPr="00D165ED">
        <w:t xml:space="preserve">          $ref: 'TS29571_CommonData.yaml#/components/schemas/Uinteger'</w:t>
      </w:r>
    </w:p>
    <w:p w14:paraId="6D5D27D4" w14:textId="77777777" w:rsidR="000527B7" w:rsidRPr="00D165ED" w:rsidRDefault="000527B7" w:rsidP="000527B7">
      <w:pPr>
        <w:pStyle w:val="PL"/>
      </w:pPr>
      <w:r w:rsidRPr="00D165ED">
        <w:t xml:space="preserve">      required:</w:t>
      </w:r>
    </w:p>
    <w:p w14:paraId="29CDE308" w14:textId="77777777" w:rsidR="000527B7" w:rsidRPr="00D165ED" w:rsidRDefault="000527B7" w:rsidP="000527B7">
      <w:pPr>
        <w:pStyle w:val="PL"/>
      </w:pPr>
      <w:r w:rsidRPr="00D165ED">
        <w:t xml:space="preserve">        - tsStart</w:t>
      </w:r>
    </w:p>
    <w:p w14:paraId="5A8B7CDA" w14:textId="77777777" w:rsidR="000527B7" w:rsidRPr="00D165ED" w:rsidRDefault="000527B7" w:rsidP="000527B7">
      <w:pPr>
        <w:pStyle w:val="PL"/>
      </w:pPr>
      <w:r w:rsidRPr="00D165ED">
        <w:t xml:space="preserve">        - tsDuration</w:t>
      </w:r>
    </w:p>
    <w:p w14:paraId="344193F5" w14:textId="77777777" w:rsidR="000527B7" w:rsidRPr="00D165ED" w:rsidRDefault="000527B7" w:rsidP="000527B7">
      <w:pPr>
        <w:pStyle w:val="PL"/>
      </w:pPr>
      <w:r w:rsidRPr="00D165ED">
        <w:t xml:space="preserve">      anyOf:</w:t>
      </w:r>
    </w:p>
    <w:p w14:paraId="52D5F2E6" w14:textId="77777777" w:rsidR="000527B7" w:rsidRPr="00D165ED" w:rsidRDefault="000527B7" w:rsidP="000527B7">
      <w:pPr>
        <w:pStyle w:val="PL"/>
      </w:pPr>
      <w:r w:rsidRPr="00D165ED">
        <w:t xml:space="preserve">        - required: [rssi]</w:t>
      </w:r>
    </w:p>
    <w:p w14:paraId="74D433AC" w14:textId="77777777" w:rsidR="000527B7" w:rsidRPr="00D165ED" w:rsidRDefault="000527B7" w:rsidP="000527B7">
      <w:pPr>
        <w:pStyle w:val="PL"/>
      </w:pPr>
      <w:r w:rsidRPr="00D165ED">
        <w:t xml:space="preserve">        - required: [rtt]</w:t>
      </w:r>
    </w:p>
    <w:p w14:paraId="0BCF50B0" w14:textId="77777777" w:rsidR="000527B7" w:rsidRPr="00D165ED" w:rsidRDefault="000527B7" w:rsidP="000527B7">
      <w:pPr>
        <w:pStyle w:val="PL"/>
      </w:pPr>
      <w:r w:rsidRPr="00D165ED">
        <w:t xml:space="preserve">        - required: [trafficInfo]</w:t>
      </w:r>
    </w:p>
    <w:p w14:paraId="2B572583" w14:textId="77777777" w:rsidR="000527B7" w:rsidRPr="00D165ED" w:rsidRDefault="000527B7" w:rsidP="000527B7">
      <w:pPr>
        <w:pStyle w:val="PL"/>
      </w:pPr>
      <w:r w:rsidRPr="00D165ED">
        <w:t xml:space="preserve">        - required: [numberOfUes]</w:t>
      </w:r>
    </w:p>
    <w:p w14:paraId="4946E78F" w14:textId="77777777" w:rsidR="000527B7" w:rsidRDefault="000527B7" w:rsidP="000527B7">
      <w:pPr>
        <w:pStyle w:val="PL"/>
      </w:pPr>
    </w:p>
    <w:p w14:paraId="402E320A" w14:textId="77777777" w:rsidR="000527B7" w:rsidRPr="00D165ED" w:rsidRDefault="000527B7" w:rsidP="000527B7">
      <w:pPr>
        <w:pStyle w:val="PL"/>
      </w:pPr>
      <w:r w:rsidRPr="00D165ED">
        <w:t xml:space="preserve">    TrafficInformation:</w:t>
      </w:r>
    </w:p>
    <w:p w14:paraId="47428259" w14:textId="77777777" w:rsidR="000527B7" w:rsidRPr="00D165ED" w:rsidRDefault="000527B7" w:rsidP="000527B7">
      <w:pPr>
        <w:pStyle w:val="PL"/>
      </w:pPr>
      <w:r w:rsidRPr="00D165ED">
        <w:t xml:space="preserve">      description: Traffic information including UL/DL data rate and/or Traffic volume.</w:t>
      </w:r>
    </w:p>
    <w:p w14:paraId="5D8F6C91" w14:textId="77777777" w:rsidR="000527B7" w:rsidRPr="00D165ED" w:rsidRDefault="000527B7" w:rsidP="000527B7">
      <w:pPr>
        <w:pStyle w:val="PL"/>
      </w:pPr>
      <w:r w:rsidRPr="00D165ED">
        <w:t xml:space="preserve">      type: object</w:t>
      </w:r>
    </w:p>
    <w:p w14:paraId="6244E784" w14:textId="77777777" w:rsidR="000527B7" w:rsidRPr="00D165ED" w:rsidRDefault="000527B7" w:rsidP="000527B7">
      <w:pPr>
        <w:pStyle w:val="PL"/>
      </w:pPr>
      <w:r w:rsidRPr="00D165ED">
        <w:t xml:space="preserve">      properties:</w:t>
      </w:r>
    </w:p>
    <w:p w14:paraId="0872A1ED" w14:textId="77777777" w:rsidR="000527B7" w:rsidRPr="00D165ED" w:rsidRDefault="000527B7" w:rsidP="000527B7">
      <w:pPr>
        <w:pStyle w:val="PL"/>
      </w:pPr>
      <w:r w:rsidRPr="00D165ED">
        <w:t xml:space="preserve">        uplinkRate:</w:t>
      </w:r>
    </w:p>
    <w:p w14:paraId="30BAB4F3" w14:textId="77777777" w:rsidR="000527B7" w:rsidRPr="00D165ED" w:rsidRDefault="000527B7" w:rsidP="000527B7">
      <w:pPr>
        <w:pStyle w:val="PL"/>
      </w:pPr>
      <w:r w:rsidRPr="00D165ED">
        <w:t xml:space="preserve">          $ref: 'TS29571_CommonData.yaml#/components/schemas/BitRate'</w:t>
      </w:r>
    </w:p>
    <w:p w14:paraId="05BC9C6E" w14:textId="77777777" w:rsidR="000527B7" w:rsidRPr="00D165ED" w:rsidRDefault="000527B7" w:rsidP="000527B7">
      <w:pPr>
        <w:pStyle w:val="PL"/>
      </w:pPr>
      <w:r w:rsidRPr="00D165ED">
        <w:t xml:space="preserve">        downlinkRate:</w:t>
      </w:r>
    </w:p>
    <w:p w14:paraId="2FC9ECBF" w14:textId="77777777" w:rsidR="000527B7" w:rsidRPr="00D165ED" w:rsidRDefault="000527B7" w:rsidP="000527B7">
      <w:pPr>
        <w:pStyle w:val="PL"/>
      </w:pPr>
      <w:r w:rsidRPr="00D165ED">
        <w:t xml:space="preserve">          $ref: 'TS29571_CommonData.yaml#/components/schemas/BitRate'</w:t>
      </w:r>
    </w:p>
    <w:p w14:paraId="708C2B7C" w14:textId="77777777" w:rsidR="000527B7" w:rsidRPr="00D165ED" w:rsidRDefault="000527B7" w:rsidP="000527B7">
      <w:pPr>
        <w:pStyle w:val="PL"/>
      </w:pPr>
      <w:r w:rsidRPr="00D165ED">
        <w:lastRenderedPageBreak/>
        <w:t xml:space="preserve">        uplinkVolume:</w:t>
      </w:r>
    </w:p>
    <w:p w14:paraId="4C6D148E" w14:textId="77777777" w:rsidR="000527B7" w:rsidRPr="00D165ED" w:rsidRDefault="000527B7" w:rsidP="000527B7">
      <w:pPr>
        <w:pStyle w:val="PL"/>
      </w:pPr>
      <w:r w:rsidRPr="00D165ED">
        <w:t xml:space="preserve">          $ref: 'TS29122_CommonData.yaml#/components/schemas/Volume'</w:t>
      </w:r>
    </w:p>
    <w:p w14:paraId="0FBA63A1" w14:textId="77777777" w:rsidR="000527B7" w:rsidRPr="00D165ED" w:rsidRDefault="000527B7" w:rsidP="000527B7">
      <w:pPr>
        <w:pStyle w:val="PL"/>
      </w:pPr>
      <w:r w:rsidRPr="00D165ED">
        <w:t xml:space="preserve">        downlinkVolume:</w:t>
      </w:r>
    </w:p>
    <w:p w14:paraId="7C8CDB5F" w14:textId="77777777" w:rsidR="000527B7" w:rsidRPr="00D165ED" w:rsidRDefault="000527B7" w:rsidP="000527B7">
      <w:pPr>
        <w:pStyle w:val="PL"/>
      </w:pPr>
      <w:r w:rsidRPr="00D165ED">
        <w:t xml:space="preserve">          $ref: 'TS29122_CommonData.yaml#/components/schemas/Volume'</w:t>
      </w:r>
    </w:p>
    <w:p w14:paraId="42C8BB15" w14:textId="77777777" w:rsidR="000527B7" w:rsidRPr="00D165ED" w:rsidRDefault="000527B7" w:rsidP="000527B7">
      <w:pPr>
        <w:pStyle w:val="PL"/>
      </w:pPr>
      <w:r w:rsidRPr="00D165ED">
        <w:t xml:space="preserve">        totalVolume:</w:t>
      </w:r>
    </w:p>
    <w:p w14:paraId="29BDD9F0" w14:textId="77777777" w:rsidR="000527B7" w:rsidRPr="00D165ED" w:rsidRDefault="000527B7" w:rsidP="000527B7">
      <w:pPr>
        <w:pStyle w:val="PL"/>
      </w:pPr>
      <w:r w:rsidRPr="00D165ED">
        <w:t xml:space="preserve">          $ref: 'TS29122_CommonData.yaml#/components/schemas/Volume'</w:t>
      </w:r>
    </w:p>
    <w:p w14:paraId="735EA6B3" w14:textId="77777777" w:rsidR="000527B7" w:rsidRPr="00D165ED" w:rsidRDefault="000527B7" w:rsidP="000527B7">
      <w:pPr>
        <w:pStyle w:val="PL"/>
      </w:pPr>
      <w:r w:rsidRPr="00D165ED">
        <w:t xml:space="preserve">      anyOf:</w:t>
      </w:r>
    </w:p>
    <w:p w14:paraId="112E0B0E" w14:textId="77777777" w:rsidR="000527B7" w:rsidRPr="00D165ED" w:rsidRDefault="000527B7" w:rsidP="000527B7">
      <w:pPr>
        <w:pStyle w:val="PL"/>
      </w:pPr>
      <w:r w:rsidRPr="00D165ED">
        <w:t xml:space="preserve">        - required: [uplinkRate]</w:t>
      </w:r>
    </w:p>
    <w:p w14:paraId="2E6ACC76" w14:textId="77777777" w:rsidR="000527B7" w:rsidRPr="00D165ED" w:rsidRDefault="000527B7" w:rsidP="000527B7">
      <w:pPr>
        <w:pStyle w:val="PL"/>
      </w:pPr>
      <w:r w:rsidRPr="00D165ED">
        <w:t xml:space="preserve">        - required: [downlinkRate]</w:t>
      </w:r>
    </w:p>
    <w:p w14:paraId="5232A36F" w14:textId="77777777" w:rsidR="000527B7" w:rsidRPr="00D165ED" w:rsidRDefault="000527B7" w:rsidP="000527B7">
      <w:pPr>
        <w:pStyle w:val="PL"/>
      </w:pPr>
      <w:r w:rsidRPr="00D165ED">
        <w:t xml:space="preserve">        - required: [uplinkVolume]</w:t>
      </w:r>
    </w:p>
    <w:p w14:paraId="7BB4A79F" w14:textId="77777777" w:rsidR="000527B7" w:rsidRPr="00D165ED" w:rsidRDefault="000527B7" w:rsidP="000527B7">
      <w:pPr>
        <w:pStyle w:val="PL"/>
      </w:pPr>
      <w:r w:rsidRPr="00D165ED">
        <w:t xml:space="preserve">        - required: [downlinkVolume]</w:t>
      </w:r>
    </w:p>
    <w:p w14:paraId="5C8F77D8" w14:textId="77777777" w:rsidR="000527B7" w:rsidRPr="00D165ED" w:rsidRDefault="000527B7" w:rsidP="000527B7">
      <w:pPr>
        <w:pStyle w:val="PL"/>
      </w:pPr>
      <w:r w:rsidRPr="00D165ED">
        <w:t xml:space="preserve">        - required: [totalVolume]</w:t>
      </w:r>
    </w:p>
    <w:p w14:paraId="06F587B1" w14:textId="77777777" w:rsidR="000527B7" w:rsidRDefault="000527B7" w:rsidP="000527B7">
      <w:pPr>
        <w:pStyle w:val="PL"/>
      </w:pPr>
    </w:p>
    <w:p w14:paraId="14634C33" w14:textId="77777777" w:rsidR="000527B7" w:rsidRPr="00D165ED" w:rsidRDefault="000527B7" w:rsidP="000527B7">
      <w:pPr>
        <w:pStyle w:val="PL"/>
      </w:pPr>
      <w:r w:rsidRPr="00D165ED">
        <w:t xml:space="preserve">    AppListForUeComm:</w:t>
      </w:r>
    </w:p>
    <w:p w14:paraId="406EEB29" w14:textId="77777777" w:rsidR="000527B7" w:rsidRPr="00D165ED" w:rsidRDefault="000527B7" w:rsidP="000527B7">
      <w:pPr>
        <w:pStyle w:val="PL"/>
      </w:pPr>
      <w:r w:rsidRPr="00D165ED">
        <w:t xml:space="preserve">      description: </w:t>
      </w:r>
      <w:r w:rsidRPr="00D165ED">
        <w:rPr>
          <w:lang w:eastAsia="zh-CN"/>
        </w:rPr>
        <w:t>Represents the analytics of the application list used by UE.</w:t>
      </w:r>
    </w:p>
    <w:p w14:paraId="7A406B4B" w14:textId="77777777" w:rsidR="000527B7" w:rsidRPr="00D165ED" w:rsidRDefault="000527B7" w:rsidP="000527B7">
      <w:pPr>
        <w:pStyle w:val="PL"/>
      </w:pPr>
      <w:r w:rsidRPr="00D165ED">
        <w:t xml:space="preserve">      type: object</w:t>
      </w:r>
    </w:p>
    <w:p w14:paraId="14610F90" w14:textId="77777777" w:rsidR="000527B7" w:rsidRPr="00D165ED" w:rsidRDefault="000527B7" w:rsidP="000527B7">
      <w:pPr>
        <w:pStyle w:val="PL"/>
      </w:pPr>
      <w:r w:rsidRPr="00D165ED">
        <w:t xml:space="preserve">      properties:</w:t>
      </w:r>
    </w:p>
    <w:p w14:paraId="6A9ECFC4" w14:textId="77777777" w:rsidR="000527B7" w:rsidRPr="00D165ED" w:rsidRDefault="000527B7" w:rsidP="000527B7">
      <w:pPr>
        <w:pStyle w:val="PL"/>
      </w:pPr>
      <w:r w:rsidRPr="00D165ED">
        <w:t xml:space="preserve">        </w:t>
      </w:r>
      <w:r w:rsidRPr="00D165ED">
        <w:rPr>
          <w:lang w:eastAsia="zh-CN"/>
        </w:rPr>
        <w:t>appId</w:t>
      </w:r>
      <w:r w:rsidRPr="00D165ED">
        <w:t>:</w:t>
      </w:r>
    </w:p>
    <w:p w14:paraId="699584D7" w14:textId="77777777" w:rsidR="000527B7" w:rsidRPr="00D165ED" w:rsidRDefault="000527B7" w:rsidP="000527B7">
      <w:pPr>
        <w:pStyle w:val="PL"/>
      </w:pPr>
      <w:r w:rsidRPr="00D165ED">
        <w:t xml:space="preserve">          $ref: 'TS29571_CommonData.yaml#/components/schemas/ApplicationId'</w:t>
      </w:r>
    </w:p>
    <w:p w14:paraId="281628DD" w14:textId="77777777" w:rsidR="000527B7" w:rsidRPr="00D165ED" w:rsidRDefault="000527B7" w:rsidP="000527B7">
      <w:pPr>
        <w:pStyle w:val="PL"/>
      </w:pPr>
      <w:r w:rsidRPr="00D165ED">
        <w:t xml:space="preserve">        startTime:</w:t>
      </w:r>
    </w:p>
    <w:p w14:paraId="752A6A51" w14:textId="77777777" w:rsidR="000527B7" w:rsidRPr="00D165ED" w:rsidRDefault="000527B7" w:rsidP="000527B7">
      <w:pPr>
        <w:pStyle w:val="PL"/>
      </w:pPr>
      <w:r w:rsidRPr="00D165ED">
        <w:t xml:space="preserve">          $ref: 'TS29571_CommonData.yaml#/components/schemas/DateTime'</w:t>
      </w:r>
    </w:p>
    <w:p w14:paraId="773DA2ED" w14:textId="77777777" w:rsidR="000527B7" w:rsidRPr="00D165ED" w:rsidRDefault="000527B7" w:rsidP="000527B7">
      <w:pPr>
        <w:pStyle w:val="PL"/>
      </w:pPr>
      <w:r w:rsidRPr="00D165ED">
        <w:t xml:space="preserve">        </w:t>
      </w:r>
      <w:r w:rsidRPr="00D165ED">
        <w:rPr>
          <w:lang w:eastAsia="zh-CN"/>
        </w:rPr>
        <w:t>appDur</w:t>
      </w:r>
      <w:r w:rsidRPr="00D165ED">
        <w:t>:</w:t>
      </w:r>
    </w:p>
    <w:p w14:paraId="12A067E5" w14:textId="77777777" w:rsidR="000527B7" w:rsidRPr="00D165ED" w:rsidRDefault="000527B7" w:rsidP="000527B7">
      <w:pPr>
        <w:pStyle w:val="PL"/>
      </w:pPr>
      <w:r w:rsidRPr="00D165ED">
        <w:t xml:space="preserve">          $ref: 'TS29571_CommonData.yaml#/components/schemas/DurationSec'</w:t>
      </w:r>
    </w:p>
    <w:p w14:paraId="2EBE712B" w14:textId="77777777" w:rsidR="000527B7" w:rsidRPr="00D165ED" w:rsidRDefault="000527B7" w:rsidP="000527B7">
      <w:pPr>
        <w:pStyle w:val="PL"/>
      </w:pPr>
      <w:r w:rsidRPr="00D165ED">
        <w:t xml:space="preserve">        </w:t>
      </w:r>
      <w:r w:rsidRPr="00D165ED">
        <w:rPr>
          <w:lang w:eastAsia="zh-CN"/>
        </w:rPr>
        <w:t>occurRatio</w:t>
      </w:r>
      <w:r w:rsidRPr="00D165ED">
        <w:t>:</w:t>
      </w:r>
    </w:p>
    <w:p w14:paraId="5B084235" w14:textId="77777777" w:rsidR="000527B7" w:rsidRPr="00D165ED" w:rsidRDefault="000527B7" w:rsidP="000527B7">
      <w:pPr>
        <w:pStyle w:val="PL"/>
      </w:pPr>
      <w:r w:rsidRPr="00D165ED">
        <w:t xml:space="preserve">          $ref: 'TS29571_CommonData.yaml#/components/schemas/SamplingRatio'</w:t>
      </w:r>
    </w:p>
    <w:p w14:paraId="66E0BEF2" w14:textId="77777777" w:rsidR="000527B7" w:rsidRPr="00D165ED" w:rsidRDefault="000527B7" w:rsidP="000527B7">
      <w:pPr>
        <w:pStyle w:val="PL"/>
      </w:pPr>
      <w:r w:rsidRPr="00D165ED">
        <w:t xml:space="preserve">        </w:t>
      </w:r>
      <w:r w:rsidRPr="00D165ED">
        <w:rPr>
          <w:lang w:eastAsia="zh-CN"/>
        </w:rPr>
        <w:t>spatialValidity</w:t>
      </w:r>
      <w:r w:rsidRPr="00D165ED">
        <w:t>:</w:t>
      </w:r>
    </w:p>
    <w:p w14:paraId="570A45FF" w14:textId="77777777" w:rsidR="000527B7" w:rsidRPr="00D165ED" w:rsidRDefault="000527B7" w:rsidP="000527B7">
      <w:pPr>
        <w:pStyle w:val="PL"/>
      </w:pPr>
      <w:r w:rsidRPr="00D165ED">
        <w:t xml:space="preserve">          $ref: 'TS29554_Npcf_BDTPolicyControl.yaml#/components/schemas/NetworkAreaInfo'</w:t>
      </w:r>
    </w:p>
    <w:p w14:paraId="402C19AF" w14:textId="77777777" w:rsidR="000527B7" w:rsidRDefault="000527B7" w:rsidP="000527B7">
      <w:pPr>
        <w:pStyle w:val="PL"/>
      </w:pPr>
      <w:r>
        <w:t xml:space="preserve">      required:</w:t>
      </w:r>
    </w:p>
    <w:p w14:paraId="76E22470" w14:textId="77777777" w:rsidR="000527B7" w:rsidRDefault="000527B7" w:rsidP="000527B7">
      <w:pPr>
        <w:pStyle w:val="PL"/>
      </w:pPr>
      <w:r>
        <w:t xml:space="preserve">        - </w:t>
      </w:r>
      <w:r>
        <w:rPr>
          <w:lang w:eastAsia="zh-CN"/>
        </w:rPr>
        <w:t>appId</w:t>
      </w:r>
    </w:p>
    <w:p w14:paraId="5C9CE308" w14:textId="77777777" w:rsidR="000527B7" w:rsidRDefault="000527B7" w:rsidP="000527B7">
      <w:pPr>
        <w:pStyle w:val="PL"/>
      </w:pPr>
    </w:p>
    <w:p w14:paraId="09BE9DF9" w14:textId="77777777" w:rsidR="000527B7" w:rsidRPr="00D165ED" w:rsidRDefault="000527B7" w:rsidP="000527B7">
      <w:pPr>
        <w:pStyle w:val="PL"/>
      </w:pPr>
      <w:r w:rsidRPr="00D165ED">
        <w:t xml:space="preserve">    </w:t>
      </w:r>
      <w:r w:rsidRPr="00D165ED">
        <w:rPr>
          <w:lang w:eastAsia="zh-CN"/>
        </w:rPr>
        <w:t>SessInactTimer</w:t>
      </w:r>
      <w:r w:rsidRPr="00D165ED">
        <w:t>ForUeComm:</w:t>
      </w:r>
    </w:p>
    <w:p w14:paraId="70BF1ACB" w14:textId="77777777" w:rsidR="000527B7" w:rsidRPr="00D165ED" w:rsidRDefault="000527B7" w:rsidP="000527B7">
      <w:pPr>
        <w:pStyle w:val="PL"/>
      </w:pPr>
      <w:r w:rsidRPr="00D165ED">
        <w:t xml:space="preserve">      description: </w:t>
      </w:r>
      <w:r w:rsidRPr="00D165ED">
        <w:rPr>
          <w:lang w:eastAsia="zh-CN"/>
        </w:rPr>
        <w:t>Represents the N4 Session inactivity timer.</w:t>
      </w:r>
    </w:p>
    <w:p w14:paraId="6E73C691" w14:textId="77777777" w:rsidR="000527B7" w:rsidRPr="00D165ED" w:rsidRDefault="000527B7" w:rsidP="000527B7">
      <w:pPr>
        <w:pStyle w:val="PL"/>
      </w:pPr>
      <w:r w:rsidRPr="00D165ED">
        <w:t xml:space="preserve">      type: object</w:t>
      </w:r>
    </w:p>
    <w:p w14:paraId="6A95AD5F" w14:textId="77777777" w:rsidR="000527B7" w:rsidRPr="00D165ED" w:rsidRDefault="000527B7" w:rsidP="000527B7">
      <w:pPr>
        <w:pStyle w:val="PL"/>
      </w:pPr>
      <w:r w:rsidRPr="00D165ED">
        <w:t xml:space="preserve">      properties:</w:t>
      </w:r>
    </w:p>
    <w:p w14:paraId="0B2909BB" w14:textId="77777777" w:rsidR="000527B7" w:rsidRPr="00D165ED" w:rsidRDefault="000527B7" w:rsidP="000527B7">
      <w:pPr>
        <w:pStyle w:val="PL"/>
      </w:pPr>
      <w:r w:rsidRPr="00D165ED">
        <w:t xml:space="preserve">        </w:t>
      </w:r>
      <w:r w:rsidRPr="00D165ED">
        <w:rPr>
          <w:lang w:eastAsia="zh-CN"/>
        </w:rPr>
        <w:t>n4SessId</w:t>
      </w:r>
      <w:r w:rsidRPr="00D165ED">
        <w:t>:</w:t>
      </w:r>
    </w:p>
    <w:p w14:paraId="4066F3D8" w14:textId="77777777" w:rsidR="000527B7" w:rsidRPr="00D165ED" w:rsidRDefault="000527B7" w:rsidP="000527B7">
      <w:pPr>
        <w:pStyle w:val="PL"/>
      </w:pPr>
      <w:r w:rsidRPr="00D165ED">
        <w:t xml:space="preserve">          $ref: 'TS29571_CommonData.yaml#/components/schemas/PduSessionId'</w:t>
      </w:r>
    </w:p>
    <w:p w14:paraId="48A5860D" w14:textId="77777777" w:rsidR="000527B7" w:rsidRPr="00D165ED" w:rsidRDefault="000527B7" w:rsidP="000527B7">
      <w:pPr>
        <w:pStyle w:val="PL"/>
      </w:pPr>
      <w:r w:rsidRPr="00D165ED">
        <w:t xml:space="preserve">        sessInactiveTimer:</w:t>
      </w:r>
    </w:p>
    <w:p w14:paraId="11147FBC" w14:textId="77777777" w:rsidR="000527B7" w:rsidRPr="00D165ED" w:rsidRDefault="000527B7" w:rsidP="000527B7">
      <w:pPr>
        <w:pStyle w:val="PL"/>
      </w:pPr>
      <w:r w:rsidRPr="00D165ED">
        <w:t xml:space="preserve">          $ref: 'TS29571_CommonData.yaml#/components/schemas/DurationSec'</w:t>
      </w:r>
    </w:p>
    <w:p w14:paraId="5A750F0F" w14:textId="77777777" w:rsidR="000527B7" w:rsidRDefault="000527B7" w:rsidP="000527B7">
      <w:pPr>
        <w:pStyle w:val="PL"/>
      </w:pPr>
      <w:r>
        <w:t xml:space="preserve">      required:</w:t>
      </w:r>
    </w:p>
    <w:p w14:paraId="57CFA264" w14:textId="77777777" w:rsidR="000527B7" w:rsidRDefault="000527B7" w:rsidP="000527B7">
      <w:pPr>
        <w:pStyle w:val="PL"/>
      </w:pPr>
      <w:r>
        <w:t xml:space="preserve">        - </w:t>
      </w:r>
      <w:r>
        <w:rPr>
          <w:rFonts w:hint="eastAsia"/>
          <w:lang w:eastAsia="zh-CN"/>
        </w:rPr>
        <w:t>n</w:t>
      </w:r>
      <w:r>
        <w:rPr>
          <w:lang w:eastAsia="zh-CN"/>
        </w:rPr>
        <w:t>4SessId</w:t>
      </w:r>
    </w:p>
    <w:p w14:paraId="5395BE67" w14:textId="77777777" w:rsidR="000527B7" w:rsidRDefault="000527B7" w:rsidP="000527B7">
      <w:pPr>
        <w:pStyle w:val="PL"/>
      </w:pPr>
      <w:r>
        <w:t xml:space="preserve">        - sessInactiveTimer</w:t>
      </w:r>
    </w:p>
    <w:p w14:paraId="32B65AB9" w14:textId="77777777" w:rsidR="000527B7" w:rsidRDefault="000527B7" w:rsidP="000527B7">
      <w:pPr>
        <w:pStyle w:val="PL"/>
      </w:pPr>
    </w:p>
    <w:p w14:paraId="18C334DD" w14:textId="77777777" w:rsidR="000527B7" w:rsidRPr="00D165ED" w:rsidRDefault="000527B7" w:rsidP="000527B7">
      <w:pPr>
        <w:pStyle w:val="PL"/>
      </w:pPr>
      <w:r w:rsidRPr="00D165ED">
        <w:t xml:space="preserve">    </w:t>
      </w:r>
      <w:r w:rsidRPr="00D165ED">
        <w:rPr>
          <w:rFonts w:eastAsia="DengXian"/>
        </w:rPr>
        <w:t>DnPerformanceReq</w:t>
      </w:r>
      <w:r w:rsidRPr="00D165ED">
        <w:t>:</w:t>
      </w:r>
    </w:p>
    <w:p w14:paraId="13CFCAF8" w14:textId="77777777" w:rsidR="000527B7" w:rsidRPr="00D165ED" w:rsidRDefault="000527B7" w:rsidP="000527B7">
      <w:pPr>
        <w:pStyle w:val="PL"/>
      </w:pPr>
      <w:r w:rsidRPr="00D165ED">
        <w:t xml:space="preserve">      description: Represents other DN performance analytics requirements.</w:t>
      </w:r>
    </w:p>
    <w:p w14:paraId="25AA46EA" w14:textId="77777777" w:rsidR="000527B7" w:rsidRPr="00D165ED" w:rsidRDefault="000527B7" w:rsidP="000527B7">
      <w:pPr>
        <w:pStyle w:val="PL"/>
      </w:pPr>
      <w:r w:rsidRPr="00D165ED">
        <w:t xml:space="preserve">      type: object</w:t>
      </w:r>
    </w:p>
    <w:p w14:paraId="106F490A" w14:textId="77777777" w:rsidR="000527B7" w:rsidRPr="00D165ED" w:rsidRDefault="000527B7" w:rsidP="000527B7">
      <w:pPr>
        <w:pStyle w:val="PL"/>
      </w:pPr>
      <w:r w:rsidRPr="00D165ED">
        <w:t xml:space="preserve">      properties:</w:t>
      </w:r>
    </w:p>
    <w:p w14:paraId="1851C9CB" w14:textId="77777777" w:rsidR="000527B7" w:rsidRPr="00D165ED" w:rsidRDefault="000527B7" w:rsidP="000527B7">
      <w:pPr>
        <w:pStyle w:val="PL"/>
      </w:pPr>
      <w:r w:rsidRPr="00D165ED">
        <w:t xml:space="preserve">        </w:t>
      </w:r>
      <w:r w:rsidRPr="00D165ED">
        <w:rPr>
          <w:lang w:eastAsia="zh-CN"/>
        </w:rPr>
        <w:t>dnPerfOrderCriter</w:t>
      </w:r>
      <w:r w:rsidRPr="00D165ED">
        <w:t>:</w:t>
      </w:r>
    </w:p>
    <w:p w14:paraId="14B73D53" w14:textId="77777777" w:rsidR="000527B7" w:rsidRPr="00D165ED" w:rsidRDefault="000527B7" w:rsidP="000527B7">
      <w:pPr>
        <w:pStyle w:val="PL"/>
      </w:pPr>
      <w:r w:rsidRPr="00D165ED">
        <w:t xml:space="preserve">          $ref: '#/components/schemas/</w:t>
      </w:r>
      <w:r w:rsidRPr="00D165ED">
        <w:rPr>
          <w:lang w:eastAsia="zh-CN"/>
        </w:rPr>
        <w:t>DnPerfOrderingCriterion</w:t>
      </w:r>
      <w:r w:rsidRPr="00D165ED">
        <w:t>'</w:t>
      </w:r>
    </w:p>
    <w:p w14:paraId="54B8650E" w14:textId="77777777" w:rsidR="000527B7" w:rsidRPr="00D165ED" w:rsidRDefault="000527B7" w:rsidP="000527B7">
      <w:pPr>
        <w:pStyle w:val="PL"/>
      </w:pPr>
      <w:r w:rsidRPr="00D165ED">
        <w:t xml:space="preserve">        order:</w:t>
      </w:r>
    </w:p>
    <w:p w14:paraId="4109A400" w14:textId="77777777" w:rsidR="000527B7" w:rsidRPr="00D165ED" w:rsidRDefault="000527B7" w:rsidP="000527B7">
      <w:pPr>
        <w:pStyle w:val="PL"/>
      </w:pPr>
      <w:r w:rsidRPr="00D165ED">
        <w:t xml:space="preserve">          $ref: '#/components/schemas/MatchingDirection'</w:t>
      </w:r>
    </w:p>
    <w:p w14:paraId="29E56CA4" w14:textId="77777777" w:rsidR="000527B7" w:rsidRPr="00D165ED" w:rsidRDefault="000527B7" w:rsidP="000527B7">
      <w:pPr>
        <w:pStyle w:val="PL"/>
      </w:pPr>
      <w:r w:rsidRPr="00D165ED">
        <w:t xml:space="preserve">        reportThresholds:</w:t>
      </w:r>
    </w:p>
    <w:p w14:paraId="6185A4D8" w14:textId="77777777" w:rsidR="000527B7" w:rsidRPr="00D165ED" w:rsidRDefault="000527B7" w:rsidP="000527B7">
      <w:pPr>
        <w:pStyle w:val="PL"/>
      </w:pPr>
      <w:r w:rsidRPr="00D165ED">
        <w:t xml:space="preserve">          type: array</w:t>
      </w:r>
    </w:p>
    <w:p w14:paraId="5F11E76E" w14:textId="77777777" w:rsidR="000527B7" w:rsidRPr="00D165ED" w:rsidRDefault="000527B7" w:rsidP="000527B7">
      <w:pPr>
        <w:pStyle w:val="PL"/>
      </w:pPr>
      <w:r w:rsidRPr="00D165ED">
        <w:t xml:space="preserve">          items:</w:t>
      </w:r>
    </w:p>
    <w:p w14:paraId="4CE8558E" w14:textId="77777777" w:rsidR="000527B7" w:rsidRPr="00D165ED" w:rsidRDefault="000527B7" w:rsidP="000527B7">
      <w:pPr>
        <w:pStyle w:val="PL"/>
      </w:pPr>
      <w:r w:rsidRPr="00D165ED">
        <w:t xml:space="preserve">            $ref: '#/components/schemas/ThresholdLevel'</w:t>
      </w:r>
    </w:p>
    <w:p w14:paraId="08270653" w14:textId="77777777" w:rsidR="000527B7" w:rsidRPr="00D165ED" w:rsidRDefault="000527B7" w:rsidP="000527B7">
      <w:pPr>
        <w:pStyle w:val="PL"/>
      </w:pPr>
      <w:r w:rsidRPr="00D165ED">
        <w:t xml:space="preserve">          minItems: 1</w:t>
      </w:r>
    </w:p>
    <w:p w14:paraId="5C2A5A8B" w14:textId="77777777" w:rsidR="000527B7" w:rsidRDefault="000527B7" w:rsidP="000527B7">
      <w:pPr>
        <w:pStyle w:val="PL"/>
      </w:pPr>
    </w:p>
    <w:p w14:paraId="5FE06FC5" w14:textId="77777777" w:rsidR="000527B7" w:rsidRPr="00D165ED" w:rsidRDefault="000527B7" w:rsidP="000527B7">
      <w:pPr>
        <w:pStyle w:val="PL"/>
      </w:pPr>
      <w:r w:rsidRPr="00D165ED">
        <w:t xml:space="preserve">    RatFreqInformation:</w:t>
      </w:r>
    </w:p>
    <w:p w14:paraId="402CBA46" w14:textId="77777777" w:rsidR="000527B7" w:rsidRPr="00D165ED" w:rsidRDefault="000527B7" w:rsidP="000527B7">
      <w:pPr>
        <w:pStyle w:val="PL"/>
      </w:pPr>
      <w:r w:rsidRPr="00D165ED">
        <w:t xml:space="preserve">      description: Represents the RAT type and/or Frequency information.</w:t>
      </w:r>
    </w:p>
    <w:p w14:paraId="0EF2E3E1" w14:textId="77777777" w:rsidR="000527B7" w:rsidRPr="00D165ED" w:rsidRDefault="000527B7" w:rsidP="000527B7">
      <w:pPr>
        <w:pStyle w:val="PL"/>
      </w:pPr>
      <w:r w:rsidRPr="00D165ED">
        <w:t xml:space="preserve">      type: object</w:t>
      </w:r>
    </w:p>
    <w:p w14:paraId="171CD70D" w14:textId="77777777" w:rsidR="000527B7" w:rsidRPr="00D165ED" w:rsidRDefault="000527B7" w:rsidP="000527B7">
      <w:pPr>
        <w:pStyle w:val="PL"/>
      </w:pPr>
      <w:r w:rsidRPr="00D165ED">
        <w:t xml:space="preserve">      properties:</w:t>
      </w:r>
    </w:p>
    <w:p w14:paraId="4872DCEC" w14:textId="77777777" w:rsidR="000527B7" w:rsidRPr="00D165ED" w:rsidRDefault="000527B7" w:rsidP="000527B7">
      <w:pPr>
        <w:pStyle w:val="PL"/>
      </w:pPr>
      <w:r w:rsidRPr="00D165ED">
        <w:t xml:space="preserve">        allFreq:</w:t>
      </w:r>
    </w:p>
    <w:p w14:paraId="79922358" w14:textId="77777777" w:rsidR="000527B7" w:rsidRPr="00D165ED" w:rsidRDefault="000527B7" w:rsidP="000527B7">
      <w:pPr>
        <w:pStyle w:val="PL"/>
      </w:pPr>
      <w:r w:rsidRPr="00D165ED">
        <w:t xml:space="preserve">          type: boolean</w:t>
      </w:r>
    </w:p>
    <w:p w14:paraId="7662F076" w14:textId="77777777" w:rsidR="000527B7" w:rsidRPr="00D165ED" w:rsidRDefault="000527B7" w:rsidP="000527B7">
      <w:pPr>
        <w:pStyle w:val="PL"/>
      </w:pPr>
      <w:r w:rsidRPr="00D165ED">
        <w:t xml:space="preserve">          description: &gt;</w:t>
      </w:r>
    </w:p>
    <w:p w14:paraId="4CAFC4B2" w14:textId="77777777" w:rsidR="000527B7" w:rsidRPr="00D165ED" w:rsidRDefault="000527B7" w:rsidP="000527B7">
      <w:pPr>
        <w:pStyle w:val="PL"/>
      </w:pPr>
      <w:r w:rsidRPr="00D165ED">
        <w:t xml:space="preserve">            Set to "true" to indicate to handle all the frequencies the NWDAF received, otherwise</w:t>
      </w:r>
    </w:p>
    <w:p w14:paraId="0E19B4D0" w14:textId="77777777" w:rsidR="000527B7" w:rsidRPr="00D165ED" w:rsidRDefault="000527B7" w:rsidP="000527B7">
      <w:pPr>
        <w:pStyle w:val="PL"/>
      </w:pPr>
      <w:r w:rsidRPr="00D165ED">
        <w:t xml:space="preserve">            set to "false" or omit. The "allFreq" attribute and the "freq" attribute are mutually</w:t>
      </w:r>
    </w:p>
    <w:p w14:paraId="0B3A425E" w14:textId="77777777" w:rsidR="000527B7" w:rsidRPr="00D165ED" w:rsidRDefault="000527B7" w:rsidP="000527B7">
      <w:pPr>
        <w:pStyle w:val="PL"/>
      </w:pPr>
      <w:r w:rsidRPr="00D165ED">
        <w:t xml:space="preserve">            exclusive.</w:t>
      </w:r>
    </w:p>
    <w:p w14:paraId="5510C978" w14:textId="77777777" w:rsidR="000527B7" w:rsidRPr="00D165ED" w:rsidRDefault="000527B7" w:rsidP="000527B7">
      <w:pPr>
        <w:pStyle w:val="PL"/>
      </w:pPr>
      <w:r w:rsidRPr="00D165ED">
        <w:t xml:space="preserve">        allRat:</w:t>
      </w:r>
    </w:p>
    <w:p w14:paraId="000DD8B7" w14:textId="77777777" w:rsidR="000527B7" w:rsidRPr="00D165ED" w:rsidRDefault="000527B7" w:rsidP="000527B7">
      <w:pPr>
        <w:pStyle w:val="PL"/>
      </w:pPr>
      <w:r w:rsidRPr="00D165ED">
        <w:t xml:space="preserve">          type: boolean</w:t>
      </w:r>
    </w:p>
    <w:p w14:paraId="2E3F88F9" w14:textId="77777777" w:rsidR="000527B7" w:rsidRPr="00D165ED" w:rsidRDefault="000527B7" w:rsidP="000527B7">
      <w:pPr>
        <w:pStyle w:val="PL"/>
        <w:rPr>
          <w:rFonts w:cs="Courier New"/>
          <w:szCs w:val="16"/>
        </w:rPr>
      </w:pPr>
      <w:r w:rsidRPr="00D165ED">
        <w:rPr>
          <w:rFonts w:cs="Courier New"/>
          <w:szCs w:val="16"/>
        </w:rPr>
        <w:t xml:space="preserve">          description: &gt;</w:t>
      </w:r>
    </w:p>
    <w:p w14:paraId="56767D8B" w14:textId="77777777" w:rsidR="000527B7" w:rsidRPr="00D165ED" w:rsidRDefault="000527B7" w:rsidP="000527B7">
      <w:pPr>
        <w:pStyle w:val="PL"/>
        <w:rPr>
          <w:rFonts w:cs="Courier New"/>
          <w:szCs w:val="16"/>
        </w:rPr>
      </w:pPr>
      <w:r w:rsidRPr="00D165ED">
        <w:rPr>
          <w:rFonts w:cs="Courier New"/>
          <w:szCs w:val="16"/>
        </w:rPr>
        <w:t xml:space="preserve">            Set to "true" to indicate to handle all the RAT Types the NWDAF received, otherwise</w:t>
      </w:r>
    </w:p>
    <w:p w14:paraId="1ABB10BE" w14:textId="77777777" w:rsidR="000527B7" w:rsidRPr="00D165ED" w:rsidRDefault="000527B7" w:rsidP="000527B7">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157E1B4C" w14:textId="77777777" w:rsidR="000527B7" w:rsidRPr="00D165ED" w:rsidRDefault="000527B7" w:rsidP="000527B7">
      <w:pPr>
        <w:pStyle w:val="PL"/>
        <w:rPr>
          <w:rFonts w:cs="Courier New"/>
          <w:szCs w:val="16"/>
        </w:rPr>
      </w:pPr>
      <w:r w:rsidRPr="00D165ED">
        <w:rPr>
          <w:rFonts w:cs="Courier New"/>
          <w:szCs w:val="16"/>
        </w:rPr>
        <w:t xml:space="preserve">            exclusive.</w:t>
      </w:r>
    </w:p>
    <w:p w14:paraId="21E9F705" w14:textId="77777777" w:rsidR="000527B7" w:rsidRPr="00D165ED" w:rsidRDefault="000527B7" w:rsidP="000527B7">
      <w:pPr>
        <w:pStyle w:val="PL"/>
        <w:rPr>
          <w:rFonts w:cs="Courier New"/>
          <w:szCs w:val="16"/>
        </w:rPr>
      </w:pPr>
      <w:r w:rsidRPr="00D165ED">
        <w:rPr>
          <w:rFonts w:cs="Courier New"/>
          <w:szCs w:val="16"/>
        </w:rPr>
        <w:t xml:space="preserve">        freq:</w:t>
      </w:r>
    </w:p>
    <w:p w14:paraId="27B64E70" w14:textId="77777777" w:rsidR="000527B7" w:rsidRPr="00D165ED" w:rsidRDefault="000527B7" w:rsidP="000527B7">
      <w:pPr>
        <w:pStyle w:val="PL"/>
        <w:rPr>
          <w:rFonts w:cs="Courier New"/>
          <w:szCs w:val="16"/>
        </w:rPr>
      </w:pPr>
      <w:r w:rsidRPr="00D165ED">
        <w:rPr>
          <w:rFonts w:cs="Courier New"/>
          <w:szCs w:val="16"/>
        </w:rPr>
        <w:t xml:space="preserve">          $ref: 'TS29571_CommonData.yaml#/components/schemas/ArfcnValueNR'</w:t>
      </w:r>
    </w:p>
    <w:p w14:paraId="17EBED71" w14:textId="77777777" w:rsidR="000527B7" w:rsidRPr="00D165ED" w:rsidRDefault="000527B7" w:rsidP="000527B7">
      <w:pPr>
        <w:pStyle w:val="PL"/>
        <w:rPr>
          <w:rFonts w:cs="Courier New"/>
          <w:szCs w:val="16"/>
        </w:rPr>
      </w:pPr>
      <w:r w:rsidRPr="00D165ED">
        <w:rPr>
          <w:rFonts w:cs="Courier New"/>
          <w:szCs w:val="16"/>
        </w:rPr>
        <w:t xml:space="preserve">        ratType:</w:t>
      </w:r>
    </w:p>
    <w:p w14:paraId="5100B7DB" w14:textId="77777777" w:rsidR="000527B7" w:rsidRPr="00D165ED" w:rsidRDefault="000527B7" w:rsidP="000527B7">
      <w:pPr>
        <w:pStyle w:val="PL"/>
        <w:rPr>
          <w:rFonts w:cs="Courier New"/>
          <w:szCs w:val="16"/>
        </w:rPr>
      </w:pPr>
      <w:r w:rsidRPr="00D165ED">
        <w:rPr>
          <w:rFonts w:cs="Courier New"/>
          <w:szCs w:val="16"/>
        </w:rPr>
        <w:t xml:space="preserve">          $ref: 'TS29571_CommonData.yaml#/components/schemas/RatType'</w:t>
      </w:r>
    </w:p>
    <w:p w14:paraId="239A220E" w14:textId="77777777" w:rsidR="000527B7" w:rsidRPr="00D165ED" w:rsidRDefault="000527B7" w:rsidP="000527B7">
      <w:pPr>
        <w:pStyle w:val="PL"/>
        <w:rPr>
          <w:rFonts w:cs="Courier New"/>
          <w:szCs w:val="16"/>
        </w:rPr>
      </w:pPr>
      <w:r w:rsidRPr="00D165ED">
        <w:rPr>
          <w:rFonts w:cs="Courier New"/>
          <w:szCs w:val="16"/>
        </w:rPr>
        <w:t xml:space="preserve">        svcExpThreshold:</w:t>
      </w:r>
    </w:p>
    <w:p w14:paraId="6B19303A" w14:textId="77777777" w:rsidR="000527B7" w:rsidRPr="00D165ED" w:rsidRDefault="000527B7" w:rsidP="000527B7">
      <w:pPr>
        <w:pStyle w:val="PL"/>
        <w:rPr>
          <w:rFonts w:cs="Courier New"/>
          <w:szCs w:val="16"/>
        </w:rPr>
      </w:pPr>
      <w:r w:rsidRPr="00D165ED">
        <w:rPr>
          <w:rFonts w:cs="Courier New"/>
          <w:szCs w:val="16"/>
        </w:rPr>
        <w:t xml:space="preserve">          $ref: '#/components/schemas/ThresholdLevel'</w:t>
      </w:r>
    </w:p>
    <w:p w14:paraId="405C034D" w14:textId="77777777" w:rsidR="000527B7" w:rsidRPr="00D165ED" w:rsidRDefault="000527B7" w:rsidP="000527B7">
      <w:pPr>
        <w:pStyle w:val="PL"/>
        <w:rPr>
          <w:rFonts w:cs="Courier New"/>
          <w:szCs w:val="16"/>
        </w:rPr>
      </w:pPr>
      <w:r w:rsidRPr="00D165ED">
        <w:rPr>
          <w:rFonts w:cs="Courier New"/>
          <w:szCs w:val="16"/>
        </w:rPr>
        <w:lastRenderedPageBreak/>
        <w:t xml:space="preserve">        matchingDir:</w:t>
      </w:r>
    </w:p>
    <w:p w14:paraId="24F77FE9" w14:textId="77777777" w:rsidR="000527B7" w:rsidRPr="00D165ED" w:rsidRDefault="000527B7" w:rsidP="000527B7">
      <w:pPr>
        <w:pStyle w:val="PL"/>
        <w:rPr>
          <w:rFonts w:cs="Courier New"/>
          <w:szCs w:val="16"/>
        </w:rPr>
      </w:pPr>
      <w:r w:rsidRPr="00D165ED">
        <w:rPr>
          <w:rFonts w:cs="Courier New"/>
          <w:szCs w:val="16"/>
        </w:rPr>
        <w:t xml:space="preserve">          $ref: '#/components/schemas/MatchingDirection'</w:t>
      </w:r>
    </w:p>
    <w:p w14:paraId="45F2C671" w14:textId="77777777" w:rsidR="000527B7" w:rsidRDefault="000527B7" w:rsidP="000527B7">
      <w:pPr>
        <w:pStyle w:val="PL"/>
      </w:pPr>
    </w:p>
    <w:p w14:paraId="0DB3AAC1" w14:textId="77777777" w:rsidR="000527B7" w:rsidRDefault="000527B7" w:rsidP="000527B7">
      <w:pPr>
        <w:pStyle w:val="PL"/>
      </w:pPr>
      <w:r>
        <w:t xml:space="preserve">    </w:t>
      </w:r>
      <w:r w:rsidRPr="00A42878">
        <w:t>PrevSubInfo</w:t>
      </w:r>
      <w:r>
        <w:t>:</w:t>
      </w:r>
    </w:p>
    <w:p w14:paraId="40AA6F73" w14:textId="77777777" w:rsidR="000527B7" w:rsidRDefault="000527B7" w:rsidP="000527B7">
      <w:pPr>
        <w:pStyle w:val="PL"/>
      </w:pPr>
      <w:r>
        <w:t xml:space="preserve">      description: Information of the previous subscription.</w:t>
      </w:r>
    </w:p>
    <w:p w14:paraId="6582779A" w14:textId="77777777" w:rsidR="000527B7" w:rsidRDefault="000527B7" w:rsidP="000527B7">
      <w:pPr>
        <w:pStyle w:val="PL"/>
      </w:pPr>
      <w:r>
        <w:t xml:space="preserve">      type: object</w:t>
      </w:r>
    </w:p>
    <w:p w14:paraId="59332D34" w14:textId="77777777" w:rsidR="000527B7" w:rsidRDefault="000527B7" w:rsidP="000527B7">
      <w:pPr>
        <w:pStyle w:val="PL"/>
      </w:pPr>
      <w:r>
        <w:t xml:space="preserve">      properties:</w:t>
      </w:r>
    </w:p>
    <w:p w14:paraId="1B5A1110" w14:textId="77777777" w:rsidR="000527B7" w:rsidRDefault="000527B7" w:rsidP="000527B7">
      <w:pPr>
        <w:pStyle w:val="PL"/>
      </w:pPr>
      <w:r>
        <w:t xml:space="preserve">        producerId:</w:t>
      </w:r>
    </w:p>
    <w:p w14:paraId="694D5F3D" w14:textId="77777777" w:rsidR="000527B7" w:rsidRDefault="000527B7" w:rsidP="000527B7">
      <w:pPr>
        <w:pStyle w:val="PL"/>
      </w:pPr>
      <w:r>
        <w:t xml:space="preserve">          $ref: 'TS29571_CommonData.yaml#/components/schemas/NfInstanceId'</w:t>
      </w:r>
    </w:p>
    <w:p w14:paraId="584B8B7D" w14:textId="77777777" w:rsidR="000527B7" w:rsidRDefault="000527B7" w:rsidP="000527B7">
      <w:pPr>
        <w:pStyle w:val="PL"/>
      </w:pPr>
      <w:r>
        <w:t xml:space="preserve">        producerSetId:</w:t>
      </w:r>
    </w:p>
    <w:p w14:paraId="65331C90" w14:textId="77777777" w:rsidR="000527B7" w:rsidRDefault="000527B7" w:rsidP="000527B7">
      <w:pPr>
        <w:pStyle w:val="PL"/>
      </w:pPr>
      <w:r>
        <w:t xml:space="preserve">          $ref: 'TS29571_CommonData.yaml#/components/schemas/NfSetId'</w:t>
      </w:r>
    </w:p>
    <w:p w14:paraId="74DBBE90" w14:textId="77777777" w:rsidR="000527B7" w:rsidRDefault="000527B7" w:rsidP="000527B7">
      <w:pPr>
        <w:pStyle w:val="PL"/>
      </w:pPr>
      <w:r>
        <w:t xml:space="preserve">        subscriptionId:</w:t>
      </w:r>
    </w:p>
    <w:p w14:paraId="2D2A9CFD" w14:textId="77777777" w:rsidR="000527B7" w:rsidRDefault="000527B7" w:rsidP="000527B7">
      <w:pPr>
        <w:pStyle w:val="PL"/>
      </w:pPr>
      <w:r>
        <w:t xml:space="preserve">          type: string</w:t>
      </w:r>
    </w:p>
    <w:p w14:paraId="56D5675B" w14:textId="77777777" w:rsidR="000527B7" w:rsidRDefault="000527B7" w:rsidP="000527B7">
      <w:pPr>
        <w:pStyle w:val="PL"/>
      </w:pPr>
      <w:r>
        <w:t xml:space="preserve">          description: The identifier of a subscription.</w:t>
      </w:r>
    </w:p>
    <w:p w14:paraId="53EAF8E8" w14:textId="77777777" w:rsidR="000527B7" w:rsidRDefault="000527B7" w:rsidP="000527B7">
      <w:pPr>
        <w:pStyle w:val="PL"/>
      </w:pPr>
      <w:r>
        <w:t xml:space="preserve">        nfAnaEvents:</w:t>
      </w:r>
    </w:p>
    <w:p w14:paraId="785BB6DE" w14:textId="77777777" w:rsidR="000527B7" w:rsidRDefault="000527B7" w:rsidP="000527B7">
      <w:pPr>
        <w:pStyle w:val="PL"/>
      </w:pPr>
      <w:r>
        <w:t xml:space="preserve">          type: array</w:t>
      </w:r>
    </w:p>
    <w:p w14:paraId="718353A3" w14:textId="77777777" w:rsidR="000527B7" w:rsidRDefault="000527B7" w:rsidP="000527B7">
      <w:pPr>
        <w:pStyle w:val="PL"/>
      </w:pPr>
      <w:r>
        <w:t xml:space="preserve">          items:</w:t>
      </w:r>
    </w:p>
    <w:p w14:paraId="562C911F" w14:textId="77777777" w:rsidR="000527B7" w:rsidRDefault="000527B7" w:rsidP="000527B7">
      <w:pPr>
        <w:pStyle w:val="PL"/>
      </w:pPr>
      <w:r>
        <w:t xml:space="preserve">            $ref: '#/components/schemas/NwdafEvent'</w:t>
      </w:r>
    </w:p>
    <w:p w14:paraId="06C82450" w14:textId="77777777" w:rsidR="000527B7" w:rsidRDefault="000527B7" w:rsidP="000527B7">
      <w:pPr>
        <w:pStyle w:val="PL"/>
      </w:pPr>
      <w:r>
        <w:t xml:space="preserve">          minItems: 1</w:t>
      </w:r>
    </w:p>
    <w:p w14:paraId="4725C091" w14:textId="77777777" w:rsidR="000527B7" w:rsidRDefault="000527B7" w:rsidP="000527B7">
      <w:pPr>
        <w:pStyle w:val="PL"/>
      </w:pPr>
      <w:r>
        <w:t xml:space="preserve">        ueAnaEvents:</w:t>
      </w:r>
    </w:p>
    <w:p w14:paraId="0E595AAA" w14:textId="77777777" w:rsidR="000527B7" w:rsidRDefault="000527B7" w:rsidP="000527B7">
      <w:pPr>
        <w:pStyle w:val="PL"/>
      </w:pPr>
      <w:r>
        <w:t xml:space="preserve">          type: array</w:t>
      </w:r>
    </w:p>
    <w:p w14:paraId="14F7D306" w14:textId="77777777" w:rsidR="000527B7" w:rsidRDefault="000527B7" w:rsidP="000527B7">
      <w:pPr>
        <w:pStyle w:val="PL"/>
      </w:pPr>
      <w:r>
        <w:t xml:space="preserve">          items:</w:t>
      </w:r>
    </w:p>
    <w:p w14:paraId="0267478E" w14:textId="77777777" w:rsidR="000527B7" w:rsidRDefault="000527B7" w:rsidP="000527B7">
      <w:pPr>
        <w:pStyle w:val="PL"/>
      </w:pPr>
      <w:r>
        <w:t xml:space="preserve">            $ref: '#/components/schemas/UeAnalyticsContextDescriptor'</w:t>
      </w:r>
    </w:p>
    <w:p w14:paraId="4F30B2CE" w14:textId="77777777" w:rsidR="000527B7" w:rsidRDefault="000527B7" w:rsidP="000527B7">
      <w:pPr>
        <w:pStyle w:val="PL"/>
      </w:pPr>
      <w:r>
        <w:t xml:space="preserve">          minItems: 1</w:t>
      </w:r>
    </w:p>
    <w:p w14:paraId="1A4866BA" w14:textId="77777777" w:rsidR="000527B7" w:rsidRDefault="000527B7" w:rsidP="000527B7">
      <w:pPr>
        <w:pStyle w:val="PL"/>
      </w:pPr>
      <w:r>
        <w:t xml:space="preserve">      required:</w:t>
      </w:r>
    </w:p>
    <w:p w14:paraId="6699A889" w14:textId="77777777" w:rsidR="000527B7" w:rsidRDefault="000527B7" w:rsidP="000527B7">
      <w:pPr>
        <w:pStyle w:val="PL"/>
      </w:pPr>
      <w:r>
        <w:t xml:space="preserve">        - subscriptionId</w:t>
      </w:r>
    </w:p>
    <w:p w14:paraId="2FE38E1A" w14:textId="77777777" w:rsidR="000527B7" w:rsidRDefault="000527B7" w:rsidP="000527B7">
      <w:pPr>
        <w:pStyle w:val="PL"/>
      </w:pPr>
      <w:r>
        <w:t xml:space="preserve">      oneOf:</w:t>
      </w:r>
    </w:p>
    <w:p w14:paraId="47CF385D" w14:textId="77777777" w:rsidR="000527B7" w:rsidRDefault="000527B7" w:rsidP="000527B7">
      <w:pPr>
        <w:pStyle w:val="PL"/>
      </w:pPr>
      <w:r>
        <w:t xml:space="preserve">        - required: [producerId]</w:t>
      </w:r>
    </w:p>
    <w:p w14:paraId="73B2151C" w14:textId="77777777" w:rsidR="000527B7" w:rsidRDefault="000527B7" w:rsidP="000527B7">
      <w:pPr>
        <w:pStyle w:val="PL"/>
        <w:rPr>
          <w:rFonts w:cs="Courier New"/>
          <w:szCs w:val="16"/>
        </w:rPr>
      </w:pPr>
      <w:r>
        <w:t xml:space="preserve">        - required: [producerSetId]</w:t>
      </w:r>
    </w:p>
    <w:p w14:paraId="11E0BE66" w14:textId="77777777" w:rsidR="000527B7" w:rsidRDefault="000527B7" w:rsidP="000527B7">
      <w:pPr>
        <w:pStyle w:val="PL"/>
        <w:rPr>
          <w:rFonts w:cs="Courier New"/>
          <w:szCs w:val="16"/>
        </w:rPr>
      </w:pPr>
    </w:p>
    <w:p w14:paraId="75F4FFD4" w14:textId="77777777" w:rsidR="000527B7" w:rsidRPr="00D165ED" w:rsidRDefault="000527B7" w:rsidP="000527B7">
      <w:pPr>
        <w:pStyle w:val="PL"/>
      </w:pPr>
      <w:r w:rsidRPr="00D165ED">
        <w:t xml:space="preserve">    ResourceUsage:</w:t>
      </w:r>
    </w:p>
    <w:p w14:paraId="530771BC" w14:textId="77777777" w:rsidR="000527B7" w:rsidRDefault="000527B7" w:rsidP="000527B7">
      <w:pPr>
        <w:pStyle w:val="PL"/>
      </w:pPr>
      <w:r w:rsidRPr="00D165ED">
        <w:t xml:space="preserve">      description: </w:t>
      </w:r>
      <w:r>
        <w:t>&gt;</w:t>
      </w:r>
    </w:p>
    <w:p w14:paraId="5FA30DBD" w14:textId="77777777" w:rsidR="000527B7" w:rsidRDefault="000527B7" w:rsidP="000527B7">
      <w:pPr>
        <w:pStyle w:val="PL"/>
      </w:pPr>
      <w:r w:rsidRPr="00D165ED">
        <w:t xml:space="preserve">      </w:t>
      </w:r>
      <w:r>
        <w:t xml:space="preserve">  </w:t>
      </w:r>
      <w:r w:rsidRPr="00D165ED">
        <w:t>The current usage of the virtual resources assigned to the NF instances belonging to a</w:t>
      </w:r>
    </w:p>
    <w:p w14:paraId="0D5300B4" w14:textId="77777777" w:rsidR="000527B7" w:rsidRPr="00D165ED" w:rsidRDefault="000527B7" w:rsidP="000527B7">
      <w:pPr>
        <w:pStyle w:val="PL"/>
      </w:pPr>
      <w:r w:rsidRPr="00D165ED">
        <w:t xml:space="preserve">      </w:t>
      </w:r>
      <w:r>
        <w:t xml:space="preserve">  </w:t>
      </w:r>
      <w:r w:rsidRPr="00D165ED">
        <w:t>particular network slice instance.</w:t>
      </w:r>
    </w:p>
    <w:p w14:paraId="444EA23A" w14:textId="77777777" w:rsidR="000527B7" w:rsidRPr="00D165ED" w:rsidRDefault="000527B7" w:rsidP="000527B7">
      <w:pPr>
        <w:pStyle w:val="PL"/>
      </w:pPr>
      <w:r w:rsidRPr="00D165ED">
        <w:t xml:space="preserve">      type: object</w:t>
      </w:r>
    </w:p>
    <w:p w14:paraId="17B264B0" w14:textId="77777777" w:rsidR="000527B7" w:rsidRPr="00D165ED" w:rsidRDefault="000527B7" w:rsidP="000527B7">
      <w:pPr>
        <w:pStyle w:val="PL"/>
      </w:pPr>
      <w:r w:rsidRPr="00D165ED">
        <w:t xml:space="preserve">      properties:</w:t>
      </w:r>
    </w:p>
    <w:p w14:paraId="31CD70B5" w14:textId="77777777" w:rsidR="000527B7" w:rsidRPr="00D165ED" w:rsidRDefault="000527B7" w:rsidP="000527B7">
      <w:pPr>
        <w:pStyle w:val="PL"/>
      </w:pPr>
      <w:r w:rsidRPr="00D165ED">
        <w:t xml:space="preserve">        cpuUsage:</w:t>
      </w:r>
    </w:p>
    <w:p w14:paraId="31698F25" w14:textId="77777777" w:rsidR="000527B7" w:rsidRPr="00D165ED" w:rsidRDefault="000527B7" w:rsidP="000527B7">
      <w:pPr>
        <w:pStyle w:val="PL"/>
      </w:pPr>
      <w:r w:rsidRPr="00D165ED">
        <w:t xml:space="preserve">          $ref: 'TS29571_CommonData.yaml#/components/schemas/Uinteger'</w:t>
      </w:r>
    </w:p>
    <w:p w14:paraId="39A54B8B" w14:textId="77777777" w:rsidR="000527B7" w:rsidRPr="00D165ED" w:rsidRDefault="000527B7" w:rsidP="000527B7">
      <w:pPr>
        <w:pStyle w:val="PL"/>
        <w:rPr>
          <w:lang w:val="en-US"/>
        </w:rPr>
      </w:pPr>
      <w:r w:rsidRPr="00D165ED">
        <w:t xml:space="preserve">        memoryUsage</w:t>
      </w:r>
      <w:r w:rsidRPr="00D165ED">
        <w:rPr>
          <w:lang w:val="en-US"/>
        </w:rPr>
        <w:t>:</w:t>
      </w:r>
    </w:p>
    <w:p w14:paraId="154FE9D1" w14:textId="77777777" w:rsidR="000527B7" w:rsidRPr="00D165ED" w:rsidRDefault="000527B7" w:rsidP="000527B7">
      <w:pPr>
        <w:pStyle w:val="PL"/>
      </w:pPr>
      <w:r w:rsidRPr="00D165ED">
        <w:t xml:space="preserve">          $ref: 'TS29571_CommonData.yaml#/components/schemas/Uinteger'</w:t>
      </w:r>
    </w:p>
    <w:p w14:paraId="35C9B3FE" w14:textId="77777777" w:rsidR="000527B7" w:rsidRPr="00D165ED" w:rsidRDefault="000527B7" w:rsidP="000527B7">
      <w:pPr>
        <w:pStyle w:val="PL"/>
        <w:rPr>
          <w:lang w:val="en-US"/>
        </w:rPr>
      </w:pPr>
      <w:r w:rsidRPr="00D165ED">
        <w:t xml:space="preserve">        storageUsage</w:t>
      </w:r>
      <w:r w:rsidRPr="00D165ED">
        <w:rPr>
          <w:lang w:val="en-US"/>
        </w:rPr>
        <w:t>:</w:t>
      </w:r>
    </w:p>
    <w:p w14:paraId="160AF28A" w14:textId="77777777" w:rsidR="000527B7" w:rsidRPr="00D165ED" w:rsidRDefault="000527B7" w:rsidP="000527B7">
      <w:pPr>
        <w:pStyle w:val="PL"/>
      </w:pPr>
      <w:r w:rsidRPr="00D165ED">
        <w:t xml:space="preserve">          $ref: 'TS29571_CommonData.yaml#/components/schemas/Uinteger'</w:t>
      </w:r>
    </w:p>
    <w:p w14:paraId="3D0754C0" w14:textId="77777777" w:rsidR="000527B7" w:rsidRDefault="000527B7" w:rsidP="000527B7">
      <w:pPr>
        <w:pStyle w:val="PL"/>
      </w:pPr>
    </w:p>
    <w:p w14:paraId="5D4B2191" w14:textId="77777777" w:rsidR="000527B7" w:rsidRPr="00D165ED" w:rsidRDefault="000527B7" w:rsidP="000527B7">
      <w:pPr>
        <w:pStyle w:val="PL"/>
      </w:pPr>
      <w:r w:rsidRPr="00D165ED">
        <w:t xml:space="preserve">    ConsumerNfInformation:</w:t>
      </w:r>
    </w:p>
    <w:p w14:paraId="26538D05" w14:textId="77777777" w:rsidR="000527B7" w:rsidRPr="00D165ED" w:rsidRDefault="000527B7" w:rsidP="000527B7">
      <w:pPr>
        <w:pStyle w:val="PL"/>
      </w:pPr>
      <w:r w:rsidRPr="00D165ED">
        <w:t xml:space="preserve">      description: Represents the analytics consumer NF Information.</w:t>
      </w:r>
    </w:p>
    <w:p w14:paraId="6E55CE62" w14:textId="77777777" w:rsidR="000527B7" w:rsidRPr="00D165ED" w:rsidRDefault="000527B7" w:rsidP="000527B7">
      <w:pPr>
        <w:pStyle w:val="PL"/>
      </w:pPr>
      <w:r w:rsidRPr="00D165ED">
        <w:t xml:space="preserve">      type: object</w:t>
      </w:r>
    </w:p>
    <w:p w14:paraId="6CDB7012" w14:textId="77777777" w:rsidR="000527B7" w:rsidRPr="00D165ED" w:rsidRDefault="000527B7" w:rsidP="000527B7">
      <w:pPr>
        <w:pStyle w:val="PL"/>
      </w:pPr>
      <w:r w:rsidRPr="00D165ED">
        <w:t xml:space="preserve">      properties:</w:t>
      </w:r>
    </w:p>
    <w:p w14:paraId="39676717" w14:textId="77777777" w:rsidR="000527B7" w:rsidRPr="00D165ED" w:rsidRDefault="000527B7" w:rsidP="000527B7">
      <w:pPr>
        <w:pStyle w:val="PL"/>
      </w:pPr>
      <w:r w:rsidRPr="00D165ED">
        <w:t xml:space="preserve">        nfId:</w:t>
      </w:r>
    </w:p>
    <w:p w14:paraId="4EEA9D45" w14:textId="77777777" w:rsidR="000527B7" w:rsidRPr="00D165ED" w:rsidRDefault="000527B7" w:rsidP="000527B7">
      <w:pPr>
        <w:pStyle w:val="PL"/>
      </w:pPr>
      <w:r w:rsidRPr="00D165ED">
        <w:t xml:space="preserve">          $ref: 'TS29571_CommonData.yaml#/components/schemas/NfInstanceId'</w:t>
      </w:r>
    </w:p>
    <w:p w14:paraId="19A03796" w14:textId="77777777" w:rsidR="000527B7" w:rsidRPr="00D165ED" w:rsidRDefault="000527B7" w:rsidP="000527B7">
      <w:pPr>
        <w:pStyle w:val="PL"/>
      </w:pPr>
      <w:r w:rsidRPr="00D165ED">
        <w:t xml:space="preserve">        nfSetId:</w:t>
      </w:r>
    </w:p>
    <w:p w14:paraId="32812EF7" w14:textId="77777777" w:rsidR="000527B7" w:rsidRPr="00D165ED" w:rsidRDefault="000527B7" w:rsidP="000527B7">
      <w:pPr>
        <w:pStyle w:val="PL"/>
      </w:pPr>
      <w:r w:rsidRPr="00D165ED">
        <w:t xml:space="preserve">          $ref: 'TS29571_CommonData.yaml#/components/schemas/NfSetId'</w:t>
      </w:r>
    </w:p>
    <w:p w14:paraId="20F3796C" w14:textId="77777777" w:rsidR="000527B7" w:rsidRPr="00D165ED" w:rsidRDefault="000527B7" w:rsidP="000527B7">
      <w:pPr>
        <w:pStyle w:val="PL"/>
      </w:pPr>
      <w:r w:rsidRPr="00D165ED">
        <w:t xml:space="preserve">        taiList:</w:t>
      </w:r>
    </w:p>
    <w:p w14:paraId="3785E6D9" w14:textId="77777777" w:rsidR="000527B7" w:rsidRPr="00D165ED" w:rsidRDefault="000527B7" w:rsidP="000527B7">
      <w:pPr>
        <w:pStyle w:val="PL"/>
      </w:pPr>
      <w:r w:rsidRPr="00D165ED">
        <w:t xml:space="preserve">          type: array</w:t>
      </w:r>
    </w:p>
    <w:p w14:paraId="26F5D8AB" w14:textId="77777777" w:rsidR="000527B7" w:rsidRPr="00D165ED" w:rsidRDefault="000527B7" w:rsidP="000527B7">
      <w:pPr>
        <w:pStyle w:val="PL"/>
      </w:pPr>
      <w:r w:rsidRPr="00D165ED">
        <w:t xml:space="preserve">          items:</w:t>
      </w:r>
    </w:p>
    <w:p w14:paraId="4085D6B0" w14:textId="77777777" w:rsidR="000527B7" w:rsidRPr="00D165ED" w:rsidRDefault="000527B7" w:rsidP="000527B7">
      <w:pPr>
        <w:pStyle w:val="PL"/>
      </w:pPr>
      <w:r w:rsidRPr="00D165ED">
        <w:t xml:space="preserve">            $ref: 'TS29571_CommonData.yaml#/components/schemas/Tai'</w:t>
      </w:r>
    </w:p>
    <w:p w14:paraId="6989EB1D" w14:textId="77777777" w:rsidR="000527B7" w:rsidRPr="00D165ED" w:rsidRDefault="000527B7" w:rsidP="000527B7">
      <w:pPr>
        <w:pStyle w:val="PL"/>
      </w:pPr>
      <w:r w:rsidRPr="00D165ED">
        <w:t xml:space="preserve">          minItems: 1</w:t>
      </w:r>
    </w:p>
    <w:p w14:paraId="6B0D94D2" w14:textId="77777777" w:rsidR="000527B7" w:rsidRPr="00D165ED" w:rsidRDefault="000527B7" w:rsidP="000527B7">
      <w:pPr>
        <w:pStyle w:val="PL"/>
      </w:pPr>
      <w:r w:rsidRPr="00D165ED">
        <w:t xml:space="preserve">      </w:t>
      </w:r>
      <w:r>
        <w:t>one</w:t>
      </w:r>
      <w:r w:rsidRPr="00D165ED">
        <w:t>Of:</w:t>
      </w:r>
    </w:p>
    <w:p w14:paraId="03131B9A" w14:textId="77777777" w:rsidR="000527B7" w:rsidRPr="00D165ED" w:rsidRDefault="000527B7" w:rsidP="000527B7">
      <w:pPr>
        <w:pStyle w:val="PL"/>
      </w:pPr>
      <w:r w:rsidRPr="00D165ED">
        <w:t xml:space="preserve">        - oneOf:</w:t>
      </w:r>
    </w:p>
    <w:p w14:paraId="0F169839" w14:textId="77777777" w:rsidR="000527B7" w:rsidRPr="00D165ED" w:rsidRDefault="000527B7" w:rsidP="000527B7">
      <w:pPr>
        <w:pStyle w:val="PL"/>
      </w:pPr>
      <w:r w:rsidRPr="00D165ED">
        <w:t xml:space="preserve">          - required: [nfId]</w:t>
      </w:r>
    </w:p>
    <w:p w14:paraId="70DA7BCD" w14:textId="77777777" w:rsidR="000527B7" w:rsidRPr="00D165ED" w:rsidRDefault="000527B7" w:rsidP="000527B7">
      <w:pPr>
        <w:pStyle w:val="PL"/>
      </w:pPr>
      <w:r w:rsidRPr="00D165ED">
        <w:t xml:space="preserve">          - required: [nfSetId]</w:t>
      </w:r>
    </w:p>
    <w:p w14:paraId="08CC680E" w14:textId="77777777" w:rsidR="000527B7" w:rsidRPr="00D165ED" w:rsidRDefault="000527B7" w:rsidP="000527B7">
      <w:pPr>
        <w:pStyle w:val="PL"/>
      </w:pPr>
      <w:r w:rsidRPr="00D165ED">
        <w:t xml:space="preserve">        - required: [taiList]</w:t>
      </w:r>
    </w:p>
    <w:p w14:paraId="24C088E0" w14:textId="77777777" w:rsidR="000527B7" w:rsidRPr="00D165ED" w:rsidRDefault="000527B7" w:rsidP="000527B7">
      <w:pPr>
        <w:pStyle w:val="PL"/>
      </w:pPr>
      <w:r w:rsidRPr="00D165ED">
        <w:t xml:space="preserve">    </w:t>
      </w:r>
      <w:r>
        <w:t>UeComm</w:t>
      </w:r>
      <w:r w:rsidRPr="00D165ED">
        <w:t>Req:</w:t>
      </w:r>
    </w:p>
    <w:p w14:paraId="094FBE2A" w14:textId="77777777" w:rsidR="000527B7" w:rsidRPr="00D165ED" w:rsidRDefault="000527B7" w:rsidP="000527B7">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533EFAFE" w14:textId="77777777" w:rsidR="000527B7" w:rsidRPr="00D165ED" w:rsidRDefault="000527B7" w:rsidP="000527B7">
      <w:pPr>
        <w:pStyle w:val="PL"/>
      </w:pPr>
      <w:r w:rsidRPr="00D165ED">
        <w:t xml:space="preserve">      type: object</w:t>
      </w:r>
    </w:p>
    <w:p w14:paraId="322FC2C8" w14:textId="77777777" w:rsidR="000527B7" w:rsidRPr="00D165ED" w:rsidRDefault="000527B7" w:rsidP="000527B7">
      <w:pPr>
        <w:pStyle w:val="PL"/>
      </w:pPr>
      <w:r w:rsidRPr="00D165ED">
        <w:t xml:space="preserve">      properties:</w:t>
      </w:r>
    </w:p>
    <w:p w14:paraId="6D504AB2" w14:textId="77777777" w:rsidR="000527B7" w:rsidRPr="00D165ED" w:rsidRDefault="000527B7" w:rsidP="000527B7">
      <w:pPr>
        <w:pStyle w:val="PL"/>
      </w:pPr>
      <w:r w:rsidRPr="00D165ED">
        <w:t xml:space="preserve">        </w:t>
      </w:r>
      <w:r>
        <w:rPr>
          <w:rFonts w:hint="eastAsia"/>
          <w:lang w:eastAsia="zh-CN"/>
        </w:rPr>
        <w:t>o</w:t>
      </w:r>
      <w:r>
        <w:rPr>
          <w:lang w:eastAsia="zh-CN"/>
        </w:rPr>
        <w:t>rderCriterion</w:t>
      </w:r>
      <w:r w:rsidRPr="00D165ED">
        <w:t>:</w:t>
      </w:r>
    </w:p>
    <w:p w14:paraId="3C4E78EA" w14:textId="77777777" w:rsidR="000527B7" w:rsidRPr="008A1DF6" w:rsidRDefault="000527B7" w:rsidP="000527B7">
      <w:pPr>
        <w:pStyle w:val="PL"/>
      </w:pPr>
      <w:r>
        <w:t xml:space="preserve">          $ref: '#/components/schemas/UeComm</w:t>
      </w:r>
      <w:r w:rsidRPr="00D165ED">
        <w:t>OrderCriterion'</w:t>
      </w:r>
    </w:p>
    <w:p w14:paraId="2981725D" w14:textId="77777777" w:rsidR="000527B7" w:rsidRPr="00D165ED" w:rsidRDefault="000527B7" w:rsidP="000527B7">
      <w:pPr>
        <w:pStyle w:val="PL"/>
      </w:pPr>
      <w:r w:rsidRPr="00D165ED">
        <w:t xml:space="preserve">        </w:t>
      </w:r>
      <w:r>
        <w:rPr>
          <w:lang w:eastAsia="zh-CN"/>
        </w:rPr>
        <w:t>o</w:t>
      </w:r>
      <w:r>
        <w:rPr>
          <w:rFonts w:hint="eastAsia"/>
          <w:lang w:eastAsia="zh-CN"/>
        </w:rPr>
        <w:t>rder</w:t>
      </w:r>
      <w:r>
        <w:rPr>
          <w:lang w:eastAsia="zh-CN"/>
        </w:rPr>
        <w:t>Direction</w:t>
      </w:r>
      <w:r w:rsidRPr="00D165ED">
        <w:t>:</w:t>
      </w:r>
    </w:p>
    <w:p w14:paraId="660D2CF4" w14:textId="77777777" w:rsidR="000527B7" w:rsidRPr="00D165ED" w:rsidRDefault="000527B7" w:rsidP="000527B7">
      <w:pPr>
        <w:pStyle w:val="PL"/>
        <w:rPr>
          <w:rFonts w:cs="Courier New"/>
          <w:szCs w:val="16"/>
        </w:rPr>
      </w:pPr>
      <w:r w:rsidRPr="00D165ED">
        <w:rPr>
          <w:rFonts w:cs="Courier New"/>
          <w:szCs w:val="16"/>
        </w:rPr>
        <w:t xml:space="preserve">          $ref: '#/components/schemas/MatchingDirection'</w:t>
      </w:r>
    </w:p>
    <w:p w14:paraId="22827E4F" w14:textId="77777777" w:rsidR="000527B7" w:rsidRPr="00D165ED" w:rsidRDefault="000527B7" w:rsidP="000527B7">
      <w:pPr>
        <w:pStyle w:val="PL"/>
      </w:pPr>
      <w:r w:rsidRPr="00D165ED">
        <w:t xml:space="preserve">    </w:t>
      </w:r>
      <w:r>
        <w:t>UeMobility</w:t>
      </w:r>
      <w:r w:rsidRPr="00D165ED">
        <w:t>Req:</w:t>
      </w:r>
    </w:p>
    <w:p w14:paraId="0334653C" w14:textId="77777777" w:rsidR="000527B7" w:rsidRPr="00D165ED" w:rsidRDefault="000527B7" w:rsidP="000527B7">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0C1C5BAF" w14:textId="77777777" w:rsidR="000527B7" w:rsidRPr="00D165ED" w:rsidRDefault="000527B7" w:rsidP="000527B7">
      <w:pPr>
        <w:pStyle w:val="PL"/>
      </w:pPr>
      <w:r w:rsidRPr="00D165ED">
        <w:t xml:space="preserve">      type: object</w:t>
      </w:r>
    </w:p>
    <w:p w14:paraId="36F5F47C" w14:textId="77777777" w:rsidR="000527B7" w:rsidRPr="00D165ED" w:rsidRDefault="000527B7" w:rsidP="000527B7">
      <w:pPr>
        <w:pStyle w:val="PL"/>
      </w:pPr>
      <w:r w:rsidRPr="00D165ED">
        <w:t xml:space="preserve">      properties:</w:t>
      </w:r>
    </w:p>
    <w:p w14:paraId="14B11474" w14:textId="77777777" w:rsidR="000527B7" w:rsidRPr="00D165ED" w:rsidRDefault="000527B7" w:rsidP="000527B7">
      <w:pPr>
        <w:pStyle w:val="PL"/>
      </w:pPr>
      <w:r w:rsidRPr="00D165ED">
        <w:t xml:space="preserve">        </w:t>
      </w:r>
      <w:r>
        <w:rPr>
          <w:rFonts w:hint="eastAsia"/>
          <w:lang w:eastAsia="zh-CN"/>
        </w:rPr>
        <w:t>o</w:t>
      </w:r>
      <w:r>
        <w:rPr>
          <w:lang w:eastAsia="zh-CN"/>
        </w:rPr>
        <w:t>rderCriterion</w:t>
      </w:r>
      <w:r w:rsidRPr="00D165ED">
        <w:t>:</w:t>
      </w:r>
    </w:p>
    <w:p w14:paraId="686A6168" w14:textId="77777777" w:rsidR="000527B7" w:rsidRPr="008A1DF6" w:rsidRDefault="000527B7" w:rsidP="000527B7">
      <w:pPr>
        <w:pStyle w:val="PL"/>
      </w:pPr>
      <w:r>
        <w:t xml:space="preserve">          $ref: '#/components/schemas/UeMobility</w:t>
      </w:r>
      <w:r w:rsidRPr="00D165ED">
        <w:t>OrderCriterion'</w:t>
      </w:r>
    </w:p>
    <w:p w14:paraId="5427C69F" w14:textId="77777777" w:rsidR="000527B7" w:rsidRPr="00D165ED" w:rsidRDefault="000527B7" w:rsidP="000527B7">
      <w:pPr>
        <w:pStyle w:val="PL"/>
      </w:pPr>
      <w:r w:rsidRPr="00D165ED">
        <w:t xml:space="preserve">        </w:t>
      </w:r>
      <w:r>
        <w:rPr>
          <w:lang w:eastAsia="zh-CN"/>
        </w:rPr>
        <w:t>o</w:t>
      </w:r>
      <w:r>
        <w:rPr>
          <w:rFonts w:hint="eastAsia"/>
          <w:lang w:eastAsia="zh-CN"/>
        </w:rPr>
        <w:t>rder</w:t>
      </w:r>
      <w:r>
        <w:rPr>
          <w:lang w:eastAsia="zh-CN"/>
        </w:rPr>
        <w:t>Direction</w:t>
      </w:r>
      <w:r w:rsidRPr="00D165ED">
        <w:t>:</w:t>
      </w:r>
    </w:p>
    <w:p w14:paraId="14FB948F" w14:textId="77777777" w:rsidR="000527B7" w:rsidRPr="00D165ED" w:rsidRDefault="000527B7" w:rsidP="000527B7">
      <w:pPr>
        <w:pStyle w:val="PL"/>
        <w:rPr>
          <w:rFonts w:cs="Courier New"/>
          <w:szCs w:val="16"/>
        </w:rPr>
      </w:pPr>
      <w:r w:rsidRPr="00D165ED">
        <w:rPr>
          <w:rFonts w:cs="Courier New"/>
          <w:szCs w:val="16"/>
        </w:rPr>
        <w:t xml:space="preserve">          $ref: '#/components/schemas/MatchingDirection'</w:t>
      </w:r>
    </w:p>
    <w:p w14:paraId="127F00C7" w14:textId="77777777" w:rsidR="000527B7" w:rsidRDefault="000527B7" w:rsidP="000527B7">
      <w:pPr>
        <w:pStyle w:val="PL"/>
        <w:rPr>
          <w:ins w:id="1134" w:author="KDDI_r0" w:date="2023-03-24T23:28:00Z"/>
        </w:rPr>
      </w:pPr>
    </w:p>
    <w:p w14:paraId="12297730" w14:textId="040F3A84" w:rsidR="00EA6007" w:rsidRPr="00D165ED" w:rsidRDefault="00EA6007" w:rsidP="00EA6007">
      <w:pPr>
        <w:pStyle w:val="PL"/>
        <w:rPr>
          <w:ins w:id="1135" w:author="KDDI_r0" w:date="2023-03-24T23:28:00Z"/>
        </w:rPr>
      </w:pPr>
      <w:ins w:id="1136" w:author="KDDI_r0" w:date="2023-03-24T23:28:00Z">
        <w:r w:rsidRPr="00D165ED">
          <w:lastRenderedPageBreak/>
          <w:t xml:space="preserve">    </w:t>
        </w:r>
        <w:r>
          <w:t>U</w:t>
        </w:r>
        <w:r w:rsidRPr="00BF577D">
          <w:t>rspEnforcement</w:t>
        </w:r>
        <w:r>
          <w:t>Info</w:t>
        </w:r>
        <w:r w:rsidRPr="00D165ED">
          <w:t>:</w:t>
        </w:r>
      </w:ins>
    </w:p>
    <w:p w14:paraId="5BCE1486" w14:textId="044473BF" w:rsidR="00EA6007" w:rsidRPr="00D165ED" w:rsidRDefault="00EA6007" w:rsidP="00EA6007">
      <w:pPr>
        <w:pStyle w:val="PL"/>
        <w:rPr>
          <w:ins w:id="1137" w:author="KDDI_r0" w:date="2023-03-24T23:28:00Z"/>
        </w:rPr>
      </w:pPr>
      <w:ins w:id="1138" w:author="KDDI_r0" w:date="2023-03-24T23:28:00Z">
        <w:r w:rsidRPr="00D165ED">
          <w:t xml:space="preserve">      description: Represents </w:t>
        </w:r>
      </w:ins>
      <w:ins w:id="1139" w:author="KDDI_r0" w:date="2023-03-24T23:30:00Z">
        <w:r>
          <w:t>t</w:t>
        </w:r>
        <w:r w:rsidRPr="00EA6007">
          <w:t xml:space="preserve">he URSP enforcement </w:t>
        </w:r>
      </w:ins>
      <w:ins w:id="1140" w:author="KDDI_r0" w:date="2023-03-24T23:42:00Z">
        <w:r w:rsidR="000A609E">
          <w:t>analytics</w:t>
        </w:r>
      </w:ins>
      <w:ins w:id="1141" w:author="KDDI_r0" w:date="2023-03-24T23:30:00Z">
        <w:r w:rsidRPr="00EA6007">
          <w:t xml:space="preserve"> information</w:t>
        </w:r>
        <w:r>
          <w:t>.</w:t>
        </w:r>
      </w:ins>
    </w:p>
    <w:p w14:paraId="0BF63957" w14:textId="77777777" w:rsidR="00EA6007" w:rsidRPr="00D165ED" w:rsidRDefault="00EA6007" w:rsidP="00EA6007">
      <w:pPr>
        <w:pStyle w:val="PL"/>
        <w:rPr>
          <w:ins w:id="1142" w:author="KDDI_r0" w:date="2023-03-24T23:28:00Z"/>
        </w:rPr>
      </w:pPr>
      <w:ins w:id="1143" w:author="KDDI_r0" w:date="2023-03-24T23:28:00Z">
        <w:r w:rsidRPr="00D165ED">
          <w:t xml:space="preserve">      type: object</w:t>
        </w:r>
      </w:ins>
    </w:p>
    <w:p w14:paraId="00027E39" w14:textId="77777777" w:rsidR="00EA6007" w:rsidRPr="00D165ED" w:rsidRDefault="00EA6007" w:rsidP="00EA6007">
      <w:pPr>
        <w:pStyle w:val="PL"/>
        <w:rPr>
          <w:ins w:id="1144" w:author="KDDI_r0" w:date="2023-03-24T23:28:00Z"/>
        </w:rPr>
      </w:pPr>
      <w:ins w:id="1145" w:author="KDDI_r0" w:date="2023-03-24T23:28:00Z">
        <w:r w:rsidRPr="00D165ED">
          <w:t xml:space="preserve">      properties:</w:t>
        </w:r>
      </w:ins>
    </w:p>
    <w:p w14:paraId="7AB10C59" w14:textId="5A887698" w:rsidR="00EA6007" w:rsidRDefault="00EA6007" w:rsidP="00EA6007">
      <w:pPr>
        <w:pStyle w:val="PL"/>
        <w:rPr>
          <w:ins w:id="1146" w:author="KDDI_r0" w:date="2023-03-24T23:35:00Z"/>
        </w:rPr>
      </w:pPr>
      <w:ins w:id="1147" w:author="KDDI_r0" w:date="2023-03-24T23:28:00Z">
        <w:r w:rsidRPr="00D165ED">
          <w:t xml:space="preserve">        </w:t>
        </w:r>
      </w:ins>
      <w:ins w:id="1148" w:author="KDDI_r0" w:date="2023-03-24T23:30:00Z">
        <w:r>
          <w:t>t</w:t>
        </w:r>
        <w:r w:rsidRPr="00BF577D">
          <w:rPr>
            <w:lang w:eastAsia="zh-CN"/>
          </w:rPr>
          <w:t>rafficDesc</w:t>
        </w:r>
      </w:ins>
      <w:ins w:id="1149" w:author="KDDI_r0" w:date="2023-03-24T23:28:00Z">
        <w:r w:rsidRPr="00D165ED">
          <w:t>:</w:t>
        </w:r>
      </w:ins>
    </w:p>
    <w:p w14:paraId="42936614" w14:textId="18BD7383" w:rsidR="00EA6007" w:rsidRPr="00D165ED" w:rsidRDefault="000A609E" w:rsidP="00EA6007">
      <w:pPr>
        <w:pStyle w:val="PL"/>
        <w:rPr>
          <w:ins w:id="1150" w:author="KDDI_r0" w:date="2023-03-24T23:32:00Z"/>
        </w:rPr>
      </w:pPr>
      <w:ins w:id="1151" w:author="KDDI_r0" w:date="2023-03-24T23:35:00Z">
        <w:r w:rsidRPr="00D165ED">
          <w:t xml:space="preserve">          </w:t>
        </w:r>
      </w:ins>
      <w:ins w:id="1152" w:author="KDDI_r0" w:date="2023-03-24T23:32:00Z">
        <w:r w:rsidR="00EA6007" w:rsidRPr="000F7E7A">
          <w:t>$ref: 'TS2</w:t>
        </w:r>
      </w:ins>
      <w:ins w:id="1153" w:author="KDDI_r0" w:date="2023-03-31T07:19:00Z">
        <w:r w:rsidR="008E4D1C" w:rsidRPr="000F7E7A">
          <w:t>4526</w:t>
        </w:r>
      </w:ins>
      <w:ins w:id="1154" w:author="KDDI_r0" w:date="2023-03-31T07:20:00Z">
        <w:r w:rsidR="008E4D1C" w:rsidRPr="000F7E7A">
          <w:t>_CommonData.yaml#/components/schemas</w:t>
        </w:r>
      </w:ins>
      <w:ins w:id="1155" w:author="KDDI_r0" w:date="2023-03-24T23:32:00Z">
        <w:r w:rsidR="00EA6007" w:rsidRPr="000F7E7A">
          <w:t>/TrafficDescriptor'</w:t>
        </w:r>
      </w:ins>
    </w:p>
    <w:p w14:paraId="71CFA684" w14:textId="77777777" w:rsidR="00C52E46" w:rsidRPr="00D165ED" w:rsidRDefault="00C52E46" w:rsidP="00C52E46">
      <w:pPr>
        <w:pStyle w:val="PL"/>
        <w:rPr>
          <w:ins w:id="1156" w:author="KDDI_r0" w:date="2023-04-10T15:08:00Z"/>
        </w:rPr>
      </w:pPr>
      <w:ins w:id="1157" w:author="KDDI_r0" w:date="2023-04-10T15:08:00Z">
        <w:r w:rsidRPr="00D165ED">
          <w:t xml:space="preserve">        dnn:</w:t>
        </w:r>
      </w:ins>
    </w:p>
    <w:p w14:paraId="46340D80" w14:textId="77777777" w:rsidR="00C52E46" w:rsidRPr="00D165ED" w:rsidRDefault="00C52E46" w:rsidP="00C52E46">
      <w:pPr>
        <w:pStyle w:val="PL"/>
        <w:rPr>
          <w:ins w:id="1158" w:author="KDDI_r0" w:date="2023-04-10T15:08:00Z"/>
        </w:rPr>
      </w:pPr>
      <w:ins w:id="1159" w:author="KDDI_r0" w:date="2023-04-10T15:08:00Z">
        <w:r w:rsidRPr="00D165ED">
          <w:t xml:space="preserve">          $ref: 'TS29571_CommonData.yaml#/components/schemas/Dnn'</w:t>
        </w:r>
      </w:ins>
    </w:p>
    <w:p w14:paraId="55F6CD2D" w14:textId="77777777" w:rsidR="00C52E46" w:rsidRPr="00D165ED" w:rsidRDefault="00C52E46" w:rsidP="00C52E46">
      <w:pPr>
        <w:pStyle w:val="PL"/>
        <w:rPr>
          <w:ins w:id="1160" w:author="KDDI_r0" w:date="2023-04-10T15:08:00Z"/>
        </w:rPr>
      </w:pPr>
      <w:ins w:id="1161" w:author="KDDI_r0" w:date="2023-04-10T15:08:00Z">
        <w:r w:rsidRPr="00D165ED">
          <w:t xml:space="preserve">        snssai:</w:t>
        </w:r>
      </w:ins>
    </w:p>
    <w:p w14:paraId="782A23D7" w14:textId="77777777" w:rsidR="00C52E46" w:rsidRPr="00D165ED" w:rsidRDefault="00C52E46" w:rsidP="00C52E46">
      <w:pPr>
        <w:pStyle w:val="PL"/>
        <w:rPr>
          <w:ins w:id="1162" w:author="KDDI_r0" w:date="2023-04-10T15:08:00Z"/>
        </w:rPr>
      </w:pPr>
      <w:ins w:id="1163" w:author="KDDI_r0" w:date="2023-04-10T15:08:00Z">
        <w:r w:rsidRPr="00D165ED">
          <w:t xml:space="preserve">          $ref: 'TS29571_CommonData.yaml#/components/schemas/Snssai'</w:t>
        </w:r>
      </w:ins>
    </w:p>
    <w:p w14:paraId="4928793C" w14:textId="30ED306B" w:rsidR="000A609E" w:rsidRPr="00D165ED" w:rsidRDefault="000A609E" w:rsidP="000A609E">
      <w:pPr>
        <w:pStyle w:val="PL"/>
        <w:rPr>
          <w:ins w:id="1164" w:author="KDDI_r0" w:date="2023-03-24T23:40:00Z"/>
        </w:rPr>
      </w:pPr>
      <w:ins w:id="1165" w:author="KDDI_r0" w:date="2023-03-24T23:40:00Z">
        <w:r w:rsidRPr="00D165ED">
          <w:t xml:space="preserve">        </w:t>
        </w:r>
        <w:r w:rsidRPr="00526C69">
          <w:rPr>
            <w:lang w:eastAsia="zh-CN"/>
          </w:rPr>
          <w:t>tdMatchTraf</w:t>
        </w:r>
        <w:r w:rsidRPr="00D165ED">
          <w:t>:</w:t>
        </w:r>
      </w:ins>
    </w:p>
    <w:p w14:paraId="30BFDA0D" w14:textId="4080216F" w:rsidR="000A609E" w:rsidRPr="008A1DF6" w:rsidRDefault="000A609E" w:rsidP="000A609E">
      <w:pPr>
        <w:pStyle w:val="PL"/>
        <w:rPr>
          <w:ins w:id="1166" w:author="KDDI_r0" w:date="2023-03-24T23:40:00Z"/>
        </w:rPr>
      </w:pPr>
      <w:ins w:id="1167" w:author="KDDI_r0" w:date="2023-03-24T23:40:00Z">
        <w:r>
          <w:t xml:space="preserve">          $ref: '#/components/schemas/</w:t>
        </w:r>
        <w:r w:rsidRPr="00526C69">
          <w:rPr>
            <w:lang w:eastAsia="zh-CN"/>
          </w:rPr>
          <w:t>Td</w:t>
        </w:r>
        <w:r>
          <w:rPr>
            <w:lang w:eastAsia="zh-CN"/>
          </w:rPr>
          <w:t>Traffic</w:t>
        </w:r>
        <w:r w:rsidRPr="00D165ED">
          <w:t>'</w:t>
        </w:r>
      </w:ins>
    </w:p>
    <w:p w14:paraId="6F732E1A" w14:textId="594C912F" w:rsidR="000A609E" w:rsidRPr="00D165ED" w:rsidRDefault="000A609E" w:rsidP="000A609E">
      <w:pPr>
        <w:pStyle w:val="PL"/>
        <w:rPr>
          <w:ins w:id="1168" w:author="KDDI_r0" w:date="2023-03-24T23:40:00Z"/>
        </w:rPr>
      </w:pPr>
      <w:ins w:id="1169" w:author="KDDI_r0" w:date="2023-03-24T23:40:00Z">
        <w:r w:rsidRPr="00D165ED">
          <w:t xml:space="preserve">        </w:t>
        </w:r>
        <w:r w:rsidRPr="00526C69">
          <w:rPr>
            <w:lang w:eastAsia="zh-CN"/>
          </w:rPr>
          <w:t>td</w:t>
        </w:r>
        <w:r>
          <w:rPr>
            <w:lang w:eastAsia="zh-CN"/>
          </w:rPr>
          <w:t>Unm</w:t>
        </w:r>
        <w:r w:rsidRPr="00526C69">
          <w:rPr>
            <w:lang w:eastAsia="zh-CN"/>
          </w:rPr>
          <w:t>atchTraf</w:t>
        </w:r>
        <w:r w:rsidRPr="00D165ED">
          <w:t>:</w:t>
        </w:r>
      </w:ins>
    </w:p>
    <w:p w14:paraId="251C32A8" w14:textId="09843C39" w:rsidR="00EA6007" w:rsidRPr="000A609E" w:rsidRDefault="000A609E" w:rsidP="00EA6007">
      <w:pPr>
        <w:pStyle w:val="PL"/>
        <w:rPr>
          <w:ins w:id="1170" w:author="KDDI_r0" w:date="2023-03-24T23:35:00Z"/>
        </w:rPr>
      </w:pPr>
      <w:ins w:id="1171" w:author="KDDI_r0" w:date="2023-03-24T23:40:00Z">
        <w:r>
          <w:t xml:space="preserve">          $ref: '#/components/schemas/</w:t>
        </w:r>
        <w:r w:rsidRPr="00526C69">
          <w:rPr>
            <w:lang w:eastAsia="zh-CN"/>
          </w:rPr>
          <w:t>Td</w:t>
        </w:r>
        <w:r>
          <w:rPr>
            <w:lang w:eastAsia="zh-CN"/>
          </w:rPr>
          <w:t>Traffic</w:t>
        </w:r>
        <w:r w:rsidRPr="00D165ED">
          <w:t>'</w:t>
        </w:r>
      </w:ins>
    </w:p>
    <w:p w14:paraId="7A121F7F" w14:textId="0D2D7CDF" w:rsidR="00EA6007" w:rsidRPr="00D165ED" w:rsidRDefault="00EA6007" w:rsidP="00EA6007">
      <w:pPr>
        <w:pStyle w:val="PL"/>
        <w:rPr>
          <w:ins w:id="1172" w:author="KDDI_r0" w:date="2023-03-24T23:32:00Z"/>
        </w:rPr>
      </w:pPr>
      <w:ins w:id="1173" w:author="KDDI_r0" w:date="2023-03-24T23:32:00Z">
        <w:r w:rsidRPr="00D165ED">
          <w:t xml:space="preserve">      required:</w:t>
        </w:r>
      </w:ins>
    </w:p>
    <w:p w14:paraId="244F4F89" w14:textId="1F11EAC2" w:rsidR="00EA6007" w:rsidRPr="00D165ED" w:rsidRDefault="00EA6007" w:rsidP="00EA6007">
      <w:pPr>
        <w:pStyle w:val="PL"/>
        <w:rPr>
          <w:ins w:id="1174" w:author="KDDI_r0" w:date="2023-03-24T23:32:00Z"/>
        </w:rPr>
      </w:pPr>
      <w:ins w:id="1175" w:author="KDDI_r0" w:date="2023-03-24T23:32:00Z">
        <w:r w:rsidRPr="00D165ED">
          <w:t xml:space="preserve">        - </w:t>
        </w:r>
        <w:r>
          <w:t>t</w:t>
        </w:r>
        <w:r w:rsidRPr="00BF577D">
          <w:rPr>
            <w:lang w:eastAsia="zh-CN"/>
          </w:rPr>
          <w:t>rafficDesc</w:t>
        </w:r>
      </w:ins>
    </w:p>
    <w:p w14:paraId="0334A3F7" w14:textId="77777777" w:rsidR="00EA6007" w:rsidRDefault="00EA6007" w:rsidP="000527B7">
      <w:pPr>
        <w:pStyle w:val="PL"/>
        <w:rPr>
          <w:ins w:id="1176" w:author="KDDI_r0" w:date="2023-03-24T23:41:00Z"/>
        </w:rPr>
      </w:pPr>
    </w:p>
    <w:p w14:paraId="35C9CF65" w14:textId="4CE6F2FC" w:rsidR="000A609E" w:rsidRPr="00D165ED" w:rsidRDefault="000A609E" w:rsidP="000A609E">
      <w:pPr>
        <w:pStyle w:val="PL"/>
        <w:rPr>
          <w:ins w:id="1177" w:author="KDDI_r0" w:date="2023-03-24T23:41:00Z"/>
        </w:rPr>
      </w:pPr>
      <w:ins w:id="1178" w:author="KDDI_r0" w:date="2023-03-24T23:41:00Z">
        <w:r w:rsidRPr="00D165ED">
          <w:t xml:space="preserve">    </w:t>
        </w:r>
        <w:r w:rsidRPr="00526C69">
          <w:rPr>
            <w:lang w:eastAsia="zh-CN"/>
          </w:rPr>
          <w:t>TdTraffic</w:t>
        </w:r>
        <w:r w:rsidRPr="00D165ED">
          <w:t>:</w:t>
        </w:r>
      </w:ins>
    </w:p>
    <w:p w14:paraId="1A261A41" w14:textId="7D46B160" w:rsidR="000A609E" w:rsidRPr="00D165ED" w:rsidRDefault="000A609E" w:rsidP="000A609E">
      <w:pPr>
        <w:pStyle w:val="PL"/>
        <w:rPr>
          <w:ins w:id="1179" w:author="KDDI_r0" w:date="2023-03-24T23:41:00Z"/>
        </w:rPr>
      </w:pPr>
      <w:ins w:id="1180" w:author="KDDI_r0" w:date="2023-03-24T23:41:00Z">
        <w:r w:rsidRPr="00D165ED">
          <w:t xml:space="preserve">      description: </w:t>
        </w:r>
      </w:ins>
      <w:ins w:id="1181" w:author="KDDI_r0" w:date="2023-03-24T23:42:00Z">
        <w:r w:rsidRPr="00D165ED">
          <w:rPr>
            <w:lang w:eastAsia="zh-CN"/>
          </w:rPr>
          <w:t xml:space="preserve">Represents </w:t>
        </w:r>
        <w:r w:rsidRPr="00CF3BAC">
          <w:t>traffic that matches</w:t>
        </w:r>
        <w:r>
          <w:t xml:space="preserve"> or unmatches</w:t>
        </w:r>
        <w:r w:rsidRPr="00CF3BAC">
          <w:t xml:space="preserve"> Traffic Descriptor of URSP rule</w:t>
        </w:r>
      </w:ins>
      <w:ins w:id="1182" w:author="KDDI_r0" w:date="2023-03-24T23:41:00Z">
        <w:r>
          <w:t>.</w:t>
        </w:r>
      </w:ins>
    </w:p>
    <w:p w14:paraId="42C9EACF" w14:textId="77777777" w:rsidR="000A609E" w:rsidRPr="00D165ED" w:rsidRDefault="000A609E" w:rsidP="000A609E">
      <w:pPr>
        <w:pStyle w:val="PL"/>
        <w:rPr>
          <w:ins w:id="1183" w:author="KDDI_r0" w:date="2023-03-24T23:41:00Z"/>
        </w:rPr>
      </w:pPr>
      <w:ins w:id="1184" w:author="KDDI_r0" w:date="2023-03-24T23:41:00Z">
        <w:r w:rsidRPr="00D165ED">
          <w:t xml:space="preserve">      type: object</w:t>
        </w:r>
      </w:ins>
    </w:p>
    <w:p w14:paraId="5741CDB5" w14:textId="77777777" w:rsidR="000A609E" w:rsidRPr="00D165ED" w:rsidRDefault="000A609E" w:rsidP="000A609E">
      <w:pPr>
        <w:pStyle w:val="PL"/>
        <w:rPr>
          <w:ins w:id="1185" w:author="KDDI_r0" w:date="2023-03-24T23:41:00Z"/>
        </w:rPr>
      </w:pPr>
      <w:ins w:id="1186" w:author="KDDI_r0" w:date="2023-03-24T23:41:00Z">
        <w:r w:rsidRPr="00D165ED">
          <w:t xml:space="preserve">      properties:</w:t>
        </w:r>
      </w:ins>
    </w:p>
    <w:p w14:paraId="387DC874" w14:textId="77777777" w:rsidR="00AD6E50" w:rsidRPr="008B1C02" w:rsidRDefault="00AD6E50" w:rsidP="00AD6E50">
      <w:pPr>
        <w:pStyle w:val="PL"/>
        <w:rPr>
          <w:ins w:id="1187" w:author="KDDI_r0" w:date="2023-03-24T23:51:00Z"/>
        </w:rPr>
      </w:pPr>
      <w:ins w:id="1188" w:author="KDDI_r0" w:date="2023-03-24T23:51:00Z">
        <w:r w:rsidRPr="008B1C02">
          <w:t xml:space="preserve">        flowDescs:</w:t>
        </w:r>
      </w:ins>
    </w:p>
    <w:p w14:paraId="4C7FD272" w14:textId="77777777" w:rsidR="00AD6E50" w:rsidRPr="008B1C02" w:rsidRDefault="00AD6E50" w:rsidP="00AD6E50">
      <w:pPr>
        <w:pStyle w:val="PL"/>
        <w:rPr>
          <w:ins w:id="1189" w:author="KDDI_r0" w:date="2023-03-24T23:51:00Z"/>
        </w:rPr>
      </w:pPr>
      <w:ins w:id="1190" w:author="KDDI_r0" w:date="2023-03-24T23:51:00Z">
        <w:r w:rsidRPr="008B1C02">
          <w:t xml:space="preserve">          type: array</w:t>
        </w:r>
      </w:ins>
    </w:p>
    <w:p w14:paraId="5EB9441E" w14:textId="77777777" w:rsidR="00AD6E50" w:rsidRPr="008B1C02" w:rsidRDefault="00AD6E50" w:rsidP="00AD6E50">
      <w:pPr>
        <w:pStyle w:val="PL"/>
        <w:rPr>
          <w:ins w:id="1191" w:author="KDDI_r0" w:date="2023-03-24T23:51:00Z"/>
        </w:rPr>
      </w:pPr>
      <w:ins w:id="1192" w:author="KDDI_r0" w:date="2023-03-24T23:51:00Z">
        <w:r w:rsidRPr="008B1C02">
          <w:t xml:space="preserve">          items:</w:t>
        </w:r>
      </w:ins>
    </w:p>
    <w:p w14:paraId="04771189" w14:textId="77777777" w:rsidR="00AD6E50" w:rsidRPr="008B1C02" w:rsidRDefault="00AD6E50" w:rsidP="00AD6E50">
      <w:pPr>
        <w:pStyle w:val="PL"/>
        <w:rPr>
          <w:ins w:id="1193" w:author="KDDI_r0" w:date="2023-03-24T23:51:00Z"/>
        </w:rPr>
      </w:pPr>
      <w:ins w:id="1194" w:author="KDDI_r0" w:date="2023-03-24T23:51:00Z">
        <w:r w:rsidRPr="008B1C02">
          <w:t xml:space="preserve">            type: string</w:t>
        </w:r>
      </w:ins>
    </w:p>
    <w:p w14:paraId="66E8780E" w14:textId="77777777" w:rsidR="00AD6E50" w:rsidRPr="008B1C02" w:rsidRDefault="00AD6E50" w:rsidP="00AD6E50">
      <w:pPr>
        <w:pStyle w:val="PL"/>
        <w:rPr>
          <w:ins w:id="1195" w:author="KDDI_r0" w:date="2023-03-24T23:51:00Z"/>
        </w:rPr>
      </w:pPr>
      <w:ins w:id="1196" w:author="KDDI_r0" w:date="2023-03-24T23:51:00Z">
        <w:r w:rsidRPr="008B1C02">
          <w:t xml:space="preserve">          minItems: 1</w:t>
        </w:r>
      </w:ins>
    </w:p>
    <w:p w14:paraId="7F528F44" w14:textId="77777777" w:rsidR="00AD6E50" w:rsidRDefault="00AD6E50" w:rsidP="00AD6E50">
      <w:pPr>
        <w:pStyle w:val="PL"/>
        <w:rPr>
          <w:ins w:id="1197" w:author="KDDI_r0" w:date="2023-03-24T23:51:00Z"/>
          <w:lang w:eastAsia="zh-CN"/>
        </w:rPr>
      </w:pPr>
      <w:ins w:id="1198" w:author="KDDI_r0" w:date="2023-03-24T23:51:00Z">
        <w:r w:rsidRPr="008B1C02">
          <w:t xml:space="preserve">          description: </w:t>
        </w:r>
        <w:r>
          <w:rPr>
            <w:lang w:eastAsia="zh-CN"/>
          </w:rPr>
          <w:t>&gt;</w:t>
        </w:r>
      </w:ins>
    </w:p>
    <w:p w14:paraId="1D4F3045" w14:textId="77777777" w:rsidR="00AD6E50" w:rsidRPr="008B1C02" w:rsidRDefault="00AD6E50" w:rsidP="00AD6E50">
      <w:pPr>
        <w:pStyle w:val="PL"/>
        <w:rPr>
          <w:ins w:id="1199" w:author="KDDI_r0" w:date="2023-03-24T23:51:00Z"/>
        </w:rPr>
      </w:pPr>
      <w:ins w:id="1200" w:author="KDDI_r0" w:date="2023-03-24T23:51:00Z">
        <w:r w:rsidRPr="008B1C02">
          <w:t xml:space="preserve">          </w:t>
        </w:r>
        <w:r>
          <w:t xml:space="preserve">  </w:t>
        </w:r>
        <w:r w:rsidRPr="008B1C02">
          <w:t>Represents a 3-tuple with protocol, server ip and server port for UL/DL</w:t>
        </w:r>
      </w:ins>
    </w:p>
    <w:p w14:paraId="01FB979E" w14:textId="77777777" w:rsidR="00AD6E50" w:rsidRPr="008B1C02" w:rsidRDefault="00AD6E50" w:rsidP="00AD6E50">
      <w:pPr>
        <w:pStyle w:val="PL"/>
        <w:rPr>
          <w:ins w:id="1201" w:author="KDDI_r0" w:date="2023-03-24T23:51:00Z"/>
        </w:rPr>
      </w:pPr>
      <w:ins w:id="1202" w:author="KDDI_r0" w:date="2023-03-24T23:51:00Z">
        <w:r w:rsidRPr="008B1C02">
          <w:t xml:space="preserve">            application traffic. The content of the string has the same encoding as the IPFilterRule</w:t>
        </w:r>
      </w:ins>
    </w:p>
    <w:p w14:paraId="2BF445FE" w14:textId="77777777" w:rsidR="00AD6E50" w:rsidRPr="008B1C02" w:rsidRDefault="00AD6E50" w:rsidP="00AD6E50">
      <w:pPr>
        <w:pStyle w:val="PL"/>
        <w:rPr>
          <w:ins w:id="1203" w:author="KDDI_r0" w:date="2023-03-24T23:51:00Z"/>
        </w:rPr>
      </w:pPr>
      <w:ins w:id="1204" w:author="KDDI_r0" w:date="2023-03-24T23:51:00Z">
        <w:r w:rsidRPr="008B1C02">
          <w:t xml:space="preserve">            AVP value as defined in IETF RFC 6733.</w:t>
        </w:r>
      </w:ins>
    </w:p>
    <w:p w14:paraId="342DA12A" w14:textId="77777777" w:rsidR="00AD6E50" w:rsidRPr="000F7E7A" w:rsidRDefault="00AD6E50" w:rsidP="00AD6E50">
      <w:pPr>
        <w:pStyle w:val="PL"/>
        <w:rPr>
          <w:ins w:id="1205" w:author="KDDI_r0" w:date="2023-03-24T23:53:00Z"/>
        </w:rPr>
      </w:pPr>
      <w:ins w:id="1206" w:author="KDDI_r0" w:date="2023-03-24T23:53:00Z">
        <w:r w:rsidRPr="00D165ED">
          <w:t xml:space="preserve">        ulVol:</w:t>
        </w:r>
      </w:ins>
    </w:p>
    <w:p w14:paraId="558C9283" w14:textId="77777777" w:rsidR="00AD6E50" w:rsidRPr="00D165ED" w:rsidRDefault="00AD6E50" w:rsidP="00AD6E50">
      <w:pPr>
        <w:pStyle w:val="PL"/>
        <w:rPr>
          <w:ins w:id="1207" w:author="KDDI_r0" w:date="2023-03-24T23:53:00Z"/>
        </w:rPr>
      </w:pPr>
      <w:ins w:id="1208" w:author="KDDI_r0" w:date="2023-03-24T23:53:00Z">
        <w:r w:rsidRPr="00D165ED">
          <w:t xml:space="preserve">          $ref: 'TS29122_CommonData.yaml#/components/schemas/Volume'</w:t>
        </w:r>
      </w:ins>
    </w:p>
    <w:p w14:paraId="7929C3E9" w14:textId="77777777" w:rsidR="00AD6E50" w:rsidRPr="00D165ED" w:rsidRDefault="00AD6E50" w:rsidP="00AD6E50">
      <w:pPr>
        <w:pStyle w:val="PL"/>
        <w:rPr>
          <w:ins w:id="1209" w:author="KDDI_r0" w:date="2023-03-24T23:53:00Z"/>
        </w:rPr>
      </w:pPr>
      <w:ins w:id="1210" w:author="KDDI_r0" w:date="2023-03-24T23:53:00Z">
        <w:r w:rsidRPr="00D165ED">
          <w:t xml:space="preserve">        dlVol:</w:t>
        </w:r>
      </w:ins>
    </w:p>
    <w:p w14:paraId="524DB75B" w14:textId="77777777" w:rsidR="00AD6E50" w:rsidRPr="00D165ED" w:rsidRDefault="00AD6E50" w:rsidP="00AD6E50">
      <w:pPr>
        <w:pStyle w:val="PL"/>
        <w:rPr>
          <w:ins w:id="1211" w:author="KDDI_r0" w:date="2023-03-24T23:53:00Z"/>
        </w:rPr>
      </w:pPr>
      <w:ins w:id="1212" w:author="KDDI_r0" w:date="2023-03-24T23:53:00Z">
        <w:r w:rsidRPr="00D165ED">
          <w:t xml:space="preserve">          $ref: 'TS29122_CommonData.yaml#/components/schemas/Volume'</w:t>
        </w:r>
      </w:ins>
    </w:p>
    <w:p w14:paraId="0A3CA759" w14:textId="35FBA684" w:rsidR="00AD6E50" w:rsidRPr="00D165ED" w:rsidRDefault="00AD6E50" w:rsidP="00AD6E50">
      <w:pPr>
        <w:pStyle w:val="PL"/>
        <w:rPr>
          <w:ins w:id="1213" w:author="KDDI_r0" w:date="2023-03-24T23:54:00Z"/>
        </w:rPr>
      </w:pPr>
      <w:ins w:id="1214" w:author="KDDI_r0" w:date="2023-03-24T23:54:00Z">
        <w:r w:rsidRPr="00D165ED">
          <w:t xml:space="preserve">        </w:t>
        </w:r>
        <w:r>
          <w:t>all</w:t>
        </w:r>
        <w:r w:rsidRPr="00D165ED">
          <w:t>Vol:</w:t>
        </w:r>
      </w:ins>
    </w:p>
    <w:p w14:paraId="53ECB7CE" w14:textId="77777777" w:rsidR="00AD6E50" w:rsidRPr="00D165ED" w:rsidRDefault="00AD6E50" w:rsidP="00AD6E50">
      <w:pPr>
        <w:pStyle w:val="PL"/>
        <w:rPr>
          <w:ins w:id="1215" w:author="KDDI_r0" w:date="2023-03-24T23:54:00Z"/>
        </w:rPr>
      </w:pPr>
      <w:ins w:id="1216" w:author="KDDI_r0" w:date="2023-03-24T23:54:00Z">
        <w:r w:rsidRPr="00D165ED">
          <w:t xml:space="preserve">          $ref: 'TS29122_CommonData.yaml#/components/schemas/Volume'</w:t>
        </w:r>
      </w:ins>
    </w:p>
    <w:p w14:paraId="27210F88" w14:textId="0A9D5728" w:rsidR="00AD6E50" w:rsidRPr="00D165ED" w:rsidRDefault="00AD6E50" w:rsidP="00AD6E50">
      <w:pPr>
        <w:pStyle w:val="PL"/>
        <w:rPr>
          <w:ins w:id="1217" w:author="KDDI_r0" w:date="2023-03-24T23:54:00Z"/>
        </w:rPr>
      </w:pPr>
      <w:ins w:id="1218" w:author="KDDI_r0" w:date="2023-03-24T23:54:00Z">
        <w:r w:rsidRPr="00D165ED">
          <w:t xml:space="preserve">        </w:t>
        </w:r>
        <w:r w:rsidRPr="00AD6E50">
          <w:t>ulNumOfP</w:t>
        </w:r>
      </w:ins>
      <w:ins w:id="1219" w:author="Huawei" w:date="2023-03-30T09:41:00Z">
        <w:r w:rsidR="004A13CC">
          <w:t>kt</w:t>
        </w:r>
      </w:ins>
      <w:ins w:id="1220" w:author="KDDI_r0" w:date="2023-03-24T23:54:00Z">
        <w:r w:rsidRPr="00D165ED">
          <w:t>:</w:t>
        </w:r>
      </w:ins>
    </w:p>
    <w:p w14:paraId="577E3B66" w14:textId="77777777" w:rsidR="00AA6AAE" w:rsidRPr="00D165ED" w:rsidRDefault="00AA6AAE" w:rsidP="00AA6AAE">
      <w:pPr>
        <w:pStyle w:val="PL"/>
        <w:rPr>
          <w:ins w:id="1221" w:author="KDDI_r0" w:date="2023-03-24T23:55:00Z"/>
        </w:rPr>
      </w:pPr>
      <w:ins w:id="1222" w:author="KDDI_r0" w:date="2023-03-24T23:55:00Z">
        <w:r w:rsidRPr="00D165ED">
          <w:t xml:space="preserve">            $ref: 'TS29571_CommonData.yaml#/components/schemas/Uinteger'</w:t>
        </w:r>
      </w:ins>
    </w:p>
    <w:p w14:paraId="22F0FD73" w14:textId="40216CE7" w:rsidR="00AA6AAE" w:rsidRPr="00D165ED" w:rsidRDefault="00AA6AAE" w:rsidP="00AA6AAE">
      <w:pPr>
        <w:pStyle w:val="PL"/>
        <w:rPr>
          <w:ins w:id="1223" w:author="KDDI_r0" w:date="2023-03-24T23:56:00Z"/>
        </w:rPr>
      </w:pPr>
      <w:ins w:id="1224" w:author="KDDI_r0" w:date="2023-03-24T23:56:00Z">
        <w:r w:rsidRPr="00D165ED">
          <w:t xml:space="preserve">        </w:t>
        </w:r>
        <w:r>
          <w:t>d</w:t>
        </w:r>
        <w:r w:rsidRPr="00AD6E50">
          <w:t>lNumOfP</w:t>
        </w:r>
      </w:ins>
      <w:ins w:id="1225" w:author="Huawei" w:date="2023-03-30T09:41:00Z">
        <w:r w:rsidR="004A13CC">
          <w:t>kt</w:t>
        </w:r>
      </w:ins>
      <w:ins w:id="1226" w:author="KDDI_r0" w:date="2023-03-24T23:56:00Z">
        <w:r w:rsidRPr="00D165ED">
          <w:t>:</w:t>
        </w:r>
      </w:ins>
    </w:p>
    <w:p w14:paraId="1237E0CC" w14:textId="77777777" w:rsidR="00AA6AAE" w:rsidRPr="00D165ED" w:rsidRDefault="00AA6AAE" w:rsidP="00AA6AAE">
      <w:pPr>
        <w:pStyle w:val="PL"/>
        <w:rPr>
          <w:ins w:id="1227" w:author="KDDI_r0" w:date="2023-03-24T23:56:00Z"/>
        </w:rPr>
      </w:pPr>
      <w:ins w:id="1228" w:author="KDDI_r0" w:date="2023-03-24T23:56:00Z">
        <w:r w:rsidRPr="00D165ED">
          <w:t xml:space="preserve">            $ref: 'TS29571_CommonData.yaml#/components/schemas/Uinteger'</w:t>
        </w:r>
      </w:ins>
    </w:p>
    <w:p w14:paraId="65FFB980" w14:textId="6C1CB012" w:rsidR="00AA6AAE" w:rsidRPr="00D165ED" w:rsidRDefault="00AA6AAE" w:rsidP="00AA6AAE">
      <w:pPr>
        <w:pStyle w:val="PL"/>
        <w:rPr>
          <w:ins w:id="1229" w:author="KDDI_r0" w:date="2023-03-24T23:56:00Z"/>
        </w:rPr>
      </w:pPr>
      <w:ins w:id="1230" w:author="KDDI_r0" w:date="2023-03-24T23:56:00Z">
        <w:r w:rsidRPr="00D165ED">
          <w:t xml:space="preserve">        </w:t>
        </w:r>
        <w:r>
          <w:t>al</w:t>
        </w:r>
        <w:r w:rsidRPr="00AD6E50">
          <w:t>lNumOfP</w:t>
        </w:r>
      </w:ins>
      <w:ins w:id="1231" w:author="Huawei" w:date="2023-03-30T09:41:00Z">
        <w:r w:rsidR="004A13CC">
          <w:t>kt</w:t>
        </w:r>
      </w:ins>
      <w:ins w:id="1232" w:author="KDDI_r0" w:date="2023-03-24T23:56:00Z">
        <w:r w:rsidRPr="00D165ED">
          <w:t>:</w:t>
        </w:r>
      </w:ins>
    </w:p>
    <w:p w14:paraId="7C68E081" w14:textId="251990A0" w:rsidR="000A609E" w:rsidRDefault="00AA6AAE" w:rsidP="000527B7">
      <w:pPr>
        <w:pStyle w:val="PL"/>
        <w:rPr>
          <w:ins w:id="1233" w:author="KDDI_r0" w:date="2023-04-10T13:41:00Z"/>
        </w:rPr>
      </w:pPr>
      <w:ins w:id="1234" w:author="KDDI_r0" w:date="2023-03-24T23:56:00Z">
        <w:r w:rsidRPr="00D165ED">
          <w:t xml:space="preserve">            $ref: 'TS29571_CommonData.yaml#/components/schemas/Uinteger'</w:t>
        </w:r>
      </w:ins>
    </w:p>
    <w:p w14:paraId="43FF90D3" w14:textId="77777777" w:rsidR="000F7E7A" w:rsidRDefault="000F7E7A" w:rsidP="000527B7">
      <w:pPr>
        <w:pStyle w:val="PL"/>
        <w:rPr>
          <w:ins w:id="1235" w:author="KDDI_r0" w:date="2023-04-10T13:41:00Z"/>
        </w:rPr>
      </w:pPr>
    </w:p>
    <w:p w14:paraId="0115A6AD" w14:textId="74C4DFC5" w:rsidR="000F7E7A" w:rsidRPr="00D165ED" w:rsidRDefault="000F7E7A" w:rsidP="000F7E7A">
      <w:pPr>
        <w:pStyle w:val="PL"/>
        <w:rPr>
          <w:ins w:id="1236" w:author="KDDI_r0" w:date="2023-04-10T13:41:00Z"/>
        </w:rPr>
      </w:pPr>
      <w:ins w:id="1237" w:author="KDDI_r0" w:date="2023-04-10T13:41:00Z">
        <w:r w:rsidRPr="00D165ED">
          <w:t xml:space="preserve">    </w:t>
        </w:r>
        <w:r>
          <w:t>U</w:t>
        </w:r>
        <w:r w:rsidRPr="00BF577D">
          <w:t>rspEnforcement</w:t>
        </w:r>
      </w:ins>
      <w:ins w:id="1238" w:author="KDDI_r0" w:date="2023-04-10T13:47:00Z">
        <w:r w:rsidR="00C01CD7" w:rsidRPr="00C01CD7">
          <w:t>Req</w:t>
        </w:r>
      </w:ins>
      <w:ins w:id="1239" w:author="KDDI_r0" w:date="2023-04-10T13:41:00Z">
        <w:r w:rsidRPr="00D165ED">
          <w:t>:</w:t>
        </w:r>
      </w:ins>
    </w:p>
    <w:p w14:paraId="36A7F478" w14:textId="59DAF8E8" w:rsidR="000F7E7A" w:rsidRPr="00D165ED" w:rsidRDefault="000F7E7A" w:rsidP="000F7E7A">
      <w:pPr>
        <w:pStyle w:val="PL"/>
        <w:rPr>
          <w:ins w:id="1240" w:author="KDDI_r0" w:date="2023-04-10T13:41:00Z"/>
        </w:rPr>
      </w:pPr>
      <w:ins w:id="1241" w:author="KDDI_r0" w:date="2023-04-10T13:41:00Z">
        <w:r w:rsidRPr="00D165ED">
          <w:t xml:space="preserve">      description: </w:t>
        </w:r>
      </w:ins>
      <w:ins w:id="1242" w:author="KDDI_r0" w:date="2023-04-10T13:48:00Z">
        <w:r w:rsidR="00C01CD7" w:rsidRPr="00C01CD7">
          <w:t>Represents the URSP enforcement analytics requirements.</w:t>
        </w:r>
      </w:ins>
    </w:p>
    <w:p w14:paraId="645A6D38" w14:textId="77777777" w:rsidR="000F7E7A" w:rsidRPr="00D165ED" w:rsidRDefault="000F7E7A" w:rsidP="000F7E7A">
      <w:pPr>
        <w:pStyle w:val="PL"/>
        <w:rPr>
          <w:ins w:id="1243" w:author="KDDI_r0" w:date="2023-04-10T13:41:00Z"/>
        </w:rPr>
      </w:pPr>
      <w:ins w:id="1244" w:author="KDDI_r0" w:date="2023-04-10T13:41:00Z">
        <w:r w:rsidRPr="00D165ED">
          <w:t xml:space="preserve">      type: object</w:t>
        </w:r>
      </w:ins>
    </w:p>
    <w:p w14:paraId="7C1CE989" w14:textId="77777777" w:rsidR="000F7E7A" w:rsidRPr="00D165ED" w:rsidRDefault="000F7E7A" w:rsidP="000F7E7A">
      <w:pPr>
        <w:pStyle w:val="PL"/>
        <w:rPr>
          <w:ins w:id="1245" w:author="KDDI_r0" w:date="2023-04-10T13:41:00Z"/>
        </w:rPr>
      </w:pPr>
      <w:ins w:id="1246" w:author="KDDI_r0" w:date="2023-04-10T13:41:00Z">
        <w:r w:rsidRPr="00D165ED">
          <w:t xml:space="preserve">      properties:</w:t>
        </w:r>
      </w:ins>
    </w:p>
    <w:p w14:paraId="7C38380F" w14:textId="77777777" w:rsidR="000F7E7A" w:rsidRDefault="000F7E7A" w:rsidP="000F7E7A">
      <w:pPr>
        <w:pStyle w:val="PL"/>
        <w:rPr>
          <w:ins w:id="1247" w:author="KDDI_r0" w:date="2023-04-10T13:41:00Z"/>
        </w:rPr>
      </w:pPr>
      <w:ins w:id="1248" w:author="KDDI_r0" w:date="2023-04-10T13:41:00Z">
        <w:r w:rsidRPr="00D165ED">
          <w:t xml:space="preserve">        </w:t>
        </w:r>
        <w:r>
          <w:t>t</w:t>
        </w:r>
        <w:r w:rsidRPr="00BF577D">
          <w:rPr>
            <w:lang w:eastAsia="zh-CN"/>
          </w:rPr>
          <w:t>rafficDesc</w:t>
        </w:r>
        <w:r w:rsidRPr="00D165ED">
          <w:t>:</w:t>
        </w:r>
      </w:ins>
    </w:p>
    <w:p w14:paraId="13CB8B11" w14:textId="77777777" w:rsidR="000F7E7A" w:rsidRPr="00D165ED" w:rsidRDefault="000F7E7A" w:rsidP="000F7E7A">
      <w:pPr>
        <w:pStyle w:val="PL"/>
        <w:rPr>
          <w:ins w:id="1249" w:author="KDDI_r0" w:date="2023-04-10T13:41:00Z"/>
        </w:rPr>
      </w:pPr>
      <w:ins w:id="1250" w:author="KDDI_r0" w:date="2023-04-10T13:41:00Z">
        <w:r w:rsidRPr="00D165ED">
          <w:t xml:space="preserve">          </w:t>
        </w:r>
        <w:r w:rsidRPr="000F7E7A">
          <w:t>$ref: 'TS24526_CommonData.yaml#/components/schemas/TrafficDescriptor'</w:t>
        </w:r>
      </w:ins>
    </w:p>
    <w:p w14:paraId="35AF65FF" w14:textId="77777777" w:rsidR="000F7E7A" w:rsidRPr="00D165ED" w:rsidRDefault="000F7E7A" w:rsidP="000F7E7A">
      <w:pPr>
        <w:pStyle w:val="PL"/>
        <w:rPr>
          <w:ins w:id="1251" w:author="KDDI_r0" w:date="2023-04-10T13:41:00Z"/>
        </w:rPr>
      </w:pPr>
      <w:ins w:id="1252" w:author="KDDI_r0" w:date="2023-04-10T13:41:00Z">
        <w:r w:rsidRPr="00D165ED">
          <w:t xml:space="preserve">          minItems: 1</w:t>
        </w:r>
      </w:ins>
    </w:p>
    <w:p w14:paraId="24E8ACF3" w14:textId="77777777" w:rsidR="000F7E7A" w:rsidRPr="009B27A9" w:rsidRDefault="000F7E7A" w:rsidP="000F7E7A">
      <w:pPr>
        <w:pStyle w:val="PL"/>
        <w:rPr>
          <w:ins w:id="1253" w:author="KDDI_r0" w:date="2023-04-10T13:41:00Z"/>
          <w:highlight w:val="yellow"/>
        </w:rPr>
      </w:pPr>
      <w:ins w:id="1254" w:author="KDDI_r0" w:date="2023-04-10T13:41:00Z">
        <w:r w:rsidRPr="00D165ED">
          <w:t xml:space="preserve">        </w:t>
        </w:r>
        <w:r w:rsidRPr="00707554">
          <w:t>rouSel</w:t>
        </w:r>
        <w:r w:rsidRPr="00707554">
          <w:rPr>
            <w:lang w:eastAsia="zh-CN"/>
          </w:rPr>
          <w:t>Desc</w:t>
        </w:r>
        <w:r w:rsidRPr="00707554">
          <w:t>:</w:t>
        </w:r>
      </w:ins>
    </w:p>
    <w:p w14:paraId="0D3F9A6E" w14:textId="788249A5" w:rsidR="000F7E7A" w:rsidRPr="00D165ED" w:rsidRDefault="000F7E7A" w:rsidP="000F7E7A">
      <w:pPr>
        <w:pStyle w:val="PL"/>
        <w:rPr>
          <w:ins w:id="1255" w:author="KDDI_r0" w:date="2023-04-10T13:41:00Z"/>
        </w:rPr>
      </w:pPr>
      <w:ins w:id="1256" w:author="KDDI_r0" w:date="2023-04-10T13:41:00Z">
        <w:r w:rsidRPr="00C01CD7">
          <w:rPr>
            <w:rPrChange w:id="1257" w:author="KDDI_r0" w:date="2023-04-10T13:52:00Z">
              <w:rPr>
                <w:highlight w:val="yellow"/>
              </w:rPr>
            </w:rPrChange>
          </w:rPr>
          <w:t xml:space="preserve">          $ref: 'TS24526_CommonData.yaml#/components/schemas/RouteSelectionDescriptor'</w:t>
        </w:r>
      </w:ins>
    </w:p>
    <w:p w14:paraId="63ED62D6" w14:textId="77777777" w:rsidR="000F7E7A" w:rsidRPr="00D165ED" w:rsidRDefault="000F7E7A" w:rsidP="000F7E7A">
      <w:pPr>
        <w:pStyle w:val="PL"/>
        <w:rPr>
          <w:ins w:id="1258" w:author="KDDI_r0" w:date="2023-04-10T13:41:00Z"/>
        </w:rPr>
      </w:pPr>
      <w:ins w:id="1259" w:author="KDDI_r0" w:date="2023-04-10T13:41:00Z">
        <w:r w:rsidRPr="00D165ED">
          <w:t xml:space="preserve">      required:</w:t>
        </w:r>
      </w:ins>
    </w:p>
    <w:p w14:paraId="24F59D8F" w14:textId="77777777" w:rsidR="000F7E7A" w:rsidRPr="00D165ED" w:rsidRDefault="000F7E7A" w:rsidP="000F7E7A">
      <w:pPr>
        <w:pStyle w:val="PL"/>
        <w:rPr>
          <w:ins w:id="1260" w:author="KDDI_r0" w:date="2023-04-10T13:41:00Z"/>
        </w:rPr>
      </w:pPr>
      <w:ins w:id="1261" w:author="KDDI_r0" w:date="2023-04-10T13:41:00Z">
        <w:r w:rsidRPr="00D165ED">
          <w:t xml:space="preserve">        - </w:t>
        </w:r>
        <w:r>
          <w:t>t</w:t>
        </w:r>
        <w:r w:rsidRPr="00BF577D">
          <w:rPr>
            <w:lang w:eastAsia="zh-CN"/>
          </w:rPr>
          <w:t>rafficDesc</w:t>
        </w:r>
      </w:ins>
    </w:p>
    <w:p w14:paraId="604E0FC4" w14:textId="77777777" w:rsidR="000F7E7A" w:rsidRPr="00AA6AAE" w:rsidRDefault="000F7E7A" w:rsidP="000527B7">
      <w:pPr>
        <w:pStyle w:val="PL"/>
      </w:pPr>
    </w:p>
    <w:p w14:paraId="2D4D8911" w14:textId="77777777" w:rsidR="000527B7" w:rsidRPr="00D165ED" w:rsidRDefault="000527B7" w:rsidP="000527B7">
      <w:pPr>
        <w:pStyle w:val="PL"/>
        <w:rPr>
          <w:rFonts w:cs="Courier New"/>
          <w:szCs w:val="16"/>
        </w:rPr>
      </w:pPr>
      <w:r w:rsidRPr="00D165ED">
        <w:rPr>
          <w:rFonts w:cs="Courier New"/>
          <w:szCs w:val="16"/>
        </w:rPr>
        <w:t>#</w:t>
      </w:r>
    </w:p>
    <w:p w14:paraId="1290228D" w14:textId="77777777" w:rsidR="000527B7" w:rsidRPr="00D165ED" w:rsidRDefault="000527B7" w:rsidP="000527B7">
      <w:pPr>
        <w:pStyle w:val="PL"/>
      </w:pPr>
      <w:r w:rsidRPr="00D165ED">
        <w:t># ENUMERATIONS DATA TYPES</w:t>
      </w:r>
    </w:p>
    <w:p w14:paraId="3E8A38BD" w14:textId="77777777" w:rsidR="000527B7" w:rsidRPr="00D165ED" w:rsidRDefault="000527B7" w:rsidP="000527B7">
      <w:pPr>
        <w:pStyle w:val="PL"/>
      </w:pPr>
      <w:r w:rsidRPr="00D165ED">
        <w:t>#</w:t>
      </w:r>
    </w:p>
    <w:p w14:paraId="57AF895E" w14:textId="77777777" w:rsidR="000527B7" w:rsidRPr="00D165ED" w:rsidRDefault="000527B7" w:rsidP="000527B7">
      <w:pPr>
        <w:pStyle w:val="PL"/>
      </w:pPr>
      <w:r w:rsidRPr="00D165ED">
        <w:t xml:space="preserve">    NotificationMethod:</w:t>
      </w:r>
    </w:p>
    <w:p w14:paraId="0435CBC5" w14:textId="77777777" w:rsidR="000527B7" w:rsidRPr="00D165ED" w:rsidRDefault="000527B7" w:rsidP="000527B7">
      <w:pPr>
        <w:pStyle w:val="PL"/>
      </w:pPr>
      <w:r w:rsidRPr="00D165ED">
        <w:t xml:space="preserve">      anyOf:</w:t>
      </w:r>
    </w:p>
    <w:p w14:paraId="1ED6F845" w14:textId="77777777" w:rsidR="000527B7" w:rsidRPr="00D165ED" w:rsidRDefault="000527B7" w:rsidP="000527B7">
      <w:pPr>
        <w:pStyle w:val="PL"/>
      </w:pPr>
      <w:r w:rsidRPr="00D165ED">
        <w:t xml:space="preserve">      - type: string</w:t>
      </w:r>
    </w:p>
    <w:p w14:paraId="37FF2F48" w14:textId="77777777" w:rsidR="000527B7" w:rsidRPr="00D165ED" w:rsidRDefault="000527B7" w:rsidP="000527B7">
      <w:pPr>
        <w:pStyle w:val="PL"/>
      </w:pPr>
      <w:r w:rsidRPr="00D165ED">
        <w:t xml:space="preserve">        enum:</w:t>
      </w:r>
    </w:p>
    <w:p w14:paraId="53C5AA2F" w14:textId="77777777" w:rsidR="000527B7" w:rsidRPr="00D165ED" w:rsidRDefault="000527B7" w:rsidP="000527B7">
      <w:pPr>
        <w:pStyle w:val="PL"/>
      </w:pPr>
      <w:r w:rsidRPr="00D165ED">
        <w:t xml:space="preserve">          - PERIODIC</w:t>
      </w:r>
    </w:p>
    <w:p w14:paraId="611E9C6C" w14:textId="77777777" w:rsidR="000527B7" w:rsidRPr="00D165ED" w:rsidRDefault="000527B7" w:rsidP="000527B7">
      <w:pPr>
        <w:pStyle w:val="PL"/>
      </w:pPr>
      <w:r w:rsidRPr="00D165ED">
        <w:t xml:space="preserve">          - THRESHOLD</w:t>
      </w:r>
    </w:p>
    <w:p w14:paraId="6E63C2C8" w14:textId="77777777" w:rsidR="000527B7" w:rsidRPr="00D165ED" w:rsidRDefault="000527B7" w:rsidP="000527B7">
      <w:pPr>
        <w:pStyle w:val="PL"/>
      </w:pPr>
      <w:r w:rsidRPr="00D165ED">
        <w:t xml:space="preserve">      - type: string</w:t>
      </w:r>
    </w:p>
    <w:p w14:paraId="043473E9" w14:textId="77777777" w:rsidR="000527B7" w:rsidRPr="00D165ED" w:rsidRDefault="000527B7" w:rsidP="000527B7">
      <w:pPr>
        <w:pStyle w:val="PL"/>
      </w:pPr>
      <w:r w:rsidRPr="00D165ED">
        <w:t xml:space="preserve">        description: &gt;</w:t>
      </w:r>
    </w:p>
    <w:p w14:paraId="6B4F71DB" w14:textId="77777777" w:rsidR="000527B7" w:rsidRPr="00D165ED" w:rsidRDefault="000527B7" w:rsidP="000527B7">
      <w:pPr>
        <w:pStyle w:val="PL"/>
      </w:pPr>
      <w:r w:rsidRPr="00D165ED">
        <w:t xml:space="preserve">          This string provides forward-compatibility with future</w:t>
      </w:r>
    </w:p>
    <w:p w14:paraId="61CFD1F2" w14:textId="77777777" w:rsidR="000527B7" w:rsidRPr="00D165ED" w:rsidRDefault="000527B7" w:rsidP="000527B7">
      <w:pPr>
        <w:pStyle w:val="PL"/>
      </w:pPr>
      <w:r w:rsidRPr="00D165ED">
        <w:t xml:space="preserve">          extensions to the enumeration but is not used to encode</w:t>
      </w:r>
    </w:p>
    <w:p w14:paraId="7CB6269F" w14:textId="77777777" w:rsidR="000527B7" w:rsidRPr="00D165ED" w:rsidRDefault="000527B7" w:rsidP="000527B7">
      <w:pPr>
        <w:pStyle w:val="PL"/>
      </w:pPr>
      <w:r w:rsidRPr="00D165ED">
        <w:t xml:space="preserve">          content defined in the present version of this API.</w:t>
      </w:r>
    </w:p>
    <w:p w14:paraId="72F4AFAC" w14:textId="77777777" w:rsidR="000527B7" w:rsidRDefault="000527B7" w:rsidP="000527B7">
      <w:pPr>
        <w:pStyle w:val="PL"/>
      </w:pPr>
      <w:r>
        <w:t xml:space="preserve">      description: |</w:t>
      </w:r>
    </w:p>
    <w:p w14:paraId="30045AE3" w14:textId="77777777" w:rsidR="000527B7" w:rsidRDefault="000527B7" w:rsidP="000527B7">
      <w:pPr>
        <w:pStyle w:val="PL"/>
      </w:pPr>
      <w:r>
        <w:t xml:space="preserve">        </w:t>
      </w:r>
      <w:r>
        <w:rPr>
          <w:lang w:eastAsia="zh-CN"/>
        </w:rPr>
        <w:t xml:space="preserve">Represents the notification methods for the subscribed events.  </w:t>
      </w:r>
    </w:p>
    <w:p w14:paraId="321F849E" w14:textId="77777777" w:rsidR="000527B7" w:rsidRDefault="000527B7" w:rsidP="000527B7">
      <w:pPr>
        <w:pStyle w:val="PL"/>
      </w:pPr>
      <w:r>
        <w:t xml:space="preserve">        Possible values are:</w:t>
      </w:r>
    </w:p>
    <w:p w14:paraId="7E2F662E" w14:textId="77777777" w:rsidR="000527B7" w:rsidRDefault="000527B7" w:rsidP="000527B7">
      <w:pPr>
        <w:pStyle w:val="PL"/>
      </w:pPr>
      <w:r>
        <w:t xml:space="preserve">        - PERIODIC: The notification of the subscribed NWDAF Event is periodical. The period</w:t>
      </w:r>
    </w:p>
    <w:p w14:paraId="7B6FE92B" w14:textId="77777777" w:rsidR="000527B7" w:rsidRDefault="000527B7" w:rsidP="000527B7">
      <w:pPr>
        <w:pStyle w:val="PL"/>
        <w:rPr>
          <w:rFonts w:eastAsia="DengXian"/>
        </w:rPr>
      </w:pPr>
      <w:r>
        <w:t xml:space="preserve">          between the notifications is identified by repetitionPeriod </w:t>
      </w:r>
      <w:r>
        <w:rPr>
          <w:rFonts w:eastAsia="DengXian"/>
        </w:rPr>
        <w:t>and represents time in</w:t>
      </w:r>
    </w:p>
    <w:p w14:paraId="0F511D92" w14:textId="77777777" w:rsidR="000527B7" w:rsidRDefault="000527B7" w:rsidP="000527B7">
      <w:pPr>
        <w:pStyle w:val="PL"/>
      </w:pPr>
      <w:r>
        <w:rPr>
          <w:rFonts w:eastAsia="DengXian"/>
        </w:rPr>
        <w:t xml:space="preserve">          seconds</w:t>
      </w:r>
      <w:r>
        <w:t>.</w:t>
      </w:r>
    </w:p>
    <w:p w14:paraId="35E822C3" w14:textId="77777777" w:rsidR="000527B7" w:rsidRDefault="000527B7" w:rsidP="000527B7">
      <w:pPr>
        <w:pStyle w:val="PL"/>
      </w:pPr>
      <w:r>
        <w:t xml:space="preserve">        - THRESHOLD: The subscribe of NWDAF Event is upon threshold exceeded.</w:t>
      </w:r>
    </w:p>
    <w:p w14:paraId="258A5993" w14:textId="77777777" w:rsidR="000527B7" w:rsidRPr="007F189C" w:rsidRDefault="000527B7" w:rsidP="000527B7">
      <w:pPr>
        <w:pStyle w:val="PL"/>
      </w:pPr>
    </w:p>
    <w:p w14:paraId="479B21DC" w14:textId="77777777" w:rsidR="000527B7" w:rsidRPr="00D165ED" w:rsidRDefault="000527B7" w:rsidP="000527B7">
      <w:pPr>
        <w:pStyle w:val="PL"/>
      </w:pPr>
      <w:r w:rsidRPr="00D165ED">
        <w:t xml:space="preserve">    NwdafEvent:</w:t>
      </w:r>
    </w:p>
    <w:p w14:paraId="256EDD60" w14:textId="77777777" w:rsidR="000527B7" w:rsidRPr="00D165ED" w:rsidRDefault="000527B7" w:rsidP="000527B7">
      <w:pPr>
        <w:pStyle w:val="PL"/>
      </w:pPr>
      <w:r w:rsidRPr="00D165ED">
        <w:lastRenderedPageBreak/>
        <w:t xml:space="preserve">      anyOf:</w:t>
      </w:r>
    </w:p>
    <w:p w14:paraId="292F674B" w14:textId="77777777" w:rsidR="000527B7" w:rsidRPr="00D165ED" w:rsidRDefault="000527B7" w:rsidP="000527B7">
      <w:pPr>
        <w:pStyle w:val="PL"/>
      </w:pPr>
      <w:r w:rsidRPr="00D165ED">
        <w:t xml:space="preserve">      - type: string</w:t>
      </w:r>
    </w:p>
    <w:p w14:paraId="1A9A83A9" w14:textId="77777777" w:rsidR="000527B7" w:rsidRPr="00D165ED" w:rsidRDefault="000527B7" w:rsidP="000527B7">
      <w:pPr>
        <w:pStyle w:val="PL"/>
      </w:pPr>
      <w:r w:rsidRPr="00D165ED">
        <w:t xml:space="preserve">        enum:</w:t>
      </w:r>
    </w:p>
    <w:p w14:paraId="34B9B4F3" w14:textId="77777777" w:rsidR="000527B7" w:rsidRPr="00D165ED" w:rsidRDefault="000527B7" w:rsidP="000527B7">
      <w:pPr>
        <w:pStyle w:val="PL"/>
      </w:pPr>
      <w:r w:rsidRPr="00D165ED">
        <w:t xml:space="preserve">          - SLICE_LOAD_LEVEL</w:t>
      </w:r>
    </w:p>
    <w:p w14:paraId="535F9DDA" w14:textId="77777777" w:rsidR="000527B7" w:rsidRPr="00D165ED" w:rsidRDefault="000527B7" w:rsidP="000527B7">
      <w:pPr>
        <w:pStyle w:val="PL"/>
      </w:pPr>
      <w:r w:rsidRPr="00D165ED">
        <w:t xml:space="preserve">          - NETWORK_PERFORMANCE</w:t>
      </w:r>
    </w:p>
    <w:p w14:paraId="16378A4A" w14:textId="77777777" w:rsidR="000527B7" w:rsidRPr="00D165ED" w:rsidRDefault="000527B7" w:rsidP="000527B7">
      <w:pPr>
        <w:pStyle w:val="PL"/>
      </w:pPr>
      <w:r w:rsidRPr="00D165ED">
        <w:t xml:space="preserve">          - NF_LOAD</w:t>
      </w:r>
    </w:p>
    <w:p w14:paraId="6BC10768" w14:textId="77777777" w:rsidR="000527B7" w:rsidRPr="00D165ED" w:rsidRDefault="000527B7" w:rsidP="000527B7">
      <w:pPr>
        <w:pStyle w:val="PL"/>
      </w:pPr>
      <w:r w:rsidRPr="00D165ED">
        <w:t xml:space="preserve">          - SERVICE_EXPERIENCE</w:t>
      </w:r>
    </w:p>
    <w:p w14:paraId="67460868" w14:textId="77777777" w:rsidR="000527B7" w:rsidRPr="00D165ED" w:rsidRDefault="000527B7" w:rsidP="000527B7">
      <w:pPr>
        <w:pStyle w:val="PL"/>
      </w:pPr>
      <w:r w:rsidRPr="00D165ED">
        <w:t xml:space="preserve">          - UE_MOBILITY</w:t>
      </w:r>
    </w:p>
    <w:p w14:paraId="04BD5FB7" w14:textId="77777777" w:rsidR="000527B7" w:rsidRPr="00D165ED" w:rsidRDefault="000527B7" w:rsidP="000527B7">
      <w:pPr>
        <w:pStyle w:val="PL"/>
      </w:pPr>
      <w:r w:rsidRPr="00D165ED">
        <w:t xml:space="preserve">          - UE_COMMUNICATION</w:t>
      </w:r>
    </w:p>
    <w:p w14:paraId="700DB277" w14:textId="77777777" w:rsidR="000527B7" w:rsidRPr="00D165ED" w:rsidRDefault="000527B7" w:rsidP="000527B7">
      <w:pPr>
        <w:pStyle w:val="PL"/>
      </w:pPr>
      <w:r w:rsidRPr="00D165ED">
        <w:t xml:space="preserve">          - QOS_SUSTAINABILITY</w:t>
      </w:r>
    </w:p>
    <w:p w14:paraId="588467E7" w14:textId="77777777" w:rsidR="000527B7" w:rsidRPr="00D165ED" w:rsidRDefault="000527B7" w:rsidP="000527B7">
      <w:pPr>
        <w:pStyle w:val="PL"/>
      </w:pPr>
      <w:r w:rsidRPr="00D165ED">
        <w:t xml:space="preserve">          - ABNORMAL_BEHAVIOUR</w:t>
      </w:r>
    </w:p>
    <w:p w14:paraId="6A92FFAD" w14:textId="77777777" w:rsidR="000527B7" w:rsidRPr="00D165ED" w:rsidRDefault="000527B7" w:rsidP="000527B7">
      <w:pPr>
        <w:pStyle w:val="PL"/>
      </w:pPr>
      <w:r w:rsidRPr="00D165ED">
        <w:t xml:space="preserve">          - USER_DATA_CONGESTION</w:t>
      </w:r>
    </w:p>
    <w:p w14:paraId="24678C3B" w14:textId="77777777" w:rsidR="000527B7" w:rsidRPr="00D165ED" w:rsidRDefault="000527B7" w:rsidP="000527B7">
      <w:pPr>
        <w:pStyle w:val="PL"/>
      </w:pPr>
      <w:r w:rsidRPr="00D165ED">
        <w:t xml:space="preserve">          - NSI_LOAD_LEVEL</w:t>
      </w:r>
    </w:p>
    <w:p w14:paraId="337B7AFE" w14:textId="77777777" w:rsidR="000527B7" w:rsidRPr="00D165ED" w:rsidRDefault="000527B7" w:rsidP="000527B7">
      <w:pPr>
        <w:pStyle w:val="PL"/>
        <w:rPr>
          <w:lang w:eastAsia="zh-CN"/>
        </w:rPr>
      </w:pPr>
      <w:r w:rsidRPr="00D165ED">
        <w:t xml:space="preserve">          - </w:t>
      </w:r>
      <w:r w:rsidRPr="00D165ED">
        <w:rPr>
          <w:rFonts w:hint="eastAsia"/>
          <w:lang w:eastAsia="zh-CN"/>
        </w:rPr>
        <w:t>D</w:t>
      </w:r>
      <w:r w:rsidRPr="00D165ED">
        <w:rPr>
          <w:lang w:eastAsia="zh-CN"/>
        </w:rPr>
        <w:t>N_PERFORMANCE</w:t>
      </w:r>
    </w:p>
    <w:p w14:paraId="232A27A9" w14:textId="77777777" w:rsidR="000527B7" w:rsidRPr="00D165ED" w:rsidRDefault="000527B7" w:rsidP="000527B7">
      <w:pPr>
        <w:pStyle w:val="PL"/>
      </w:pPr>
      <w:r w:rsidRPr="00D165ED">
        <w:t xml:space="preserve">          - DISPERSION</w:t>
      </w:r>
    </w:p>
    <w:p w14:paraId="23403984" w14:textId="77777777" w:rsidR="000527B7" w:rsidRPr="00D165ED" w:rsidRDefault="000527B7" w:rsidP="000527B7">
      <w:pPr>
        <w:pStyle w:val="PL"/>
      </w:pPr>
      <w:r w:rsidRPr="00D165ED">
        <w:t xml:space="preserve">          - RED_TRANS_EXP</w:t>
      </w:r>
    </w:p>
    <w:p w14:paraId="71EB3C7D" w14:textId="77777777" w:rsidR="000527B7" w:rsidRPr="00D165ED" w:rsidRDefault="000527B7" w:rsidP="000527B7">
      <w:pPr>
        <w:pStyle w:val="PL"/>
      </w:pPr>
      <w:r w:rsidRPr="00D165ED">
        <w:t xml:space="preserve">          - WLAN_PERFORMANCE</w:t>
      </w:r>
    </w:p>
    <w:p w14:paraId="687C88CF" w14:textId="77777777" w:rsidR="000527B7" w:rsidRDefault="000527B7" w:rsidP="000527B7">
      <w:pPr>
        <w:pStyle w:val="PL"/>
        <w:rPr>
          <w:ins w:id="1262" w:author="KDDI_r0" w:date="2023-03-24T23:57:00Z"/>
        </w:rPr>
      </w:pPr>
      <w:r w:rsidRPr="00D165ED">
        <w:t xml:space="preserve">          - </w:t>
      </w:r>
      <w:r w:rsidRPr="00D165ED">
        <w:rPr>
          <w:rFonts w:hint="eastAsia"/>
          <w:lang w:eastAsia="zh-CN"/>
        </w:rPr>
        <w:t>S</w:t>
      </w:r>
      <w:r w:rsidRPr="00D165ED">
        <w:rPr>
          <w:lang w:eastAsia="zh-CN"/>
        </w:rPr>
        <w:t>M_</w:t>
      </w:r>
      <w:r w:rsidRPr="00D165ED">
        <w:t>CONGESTION</w:t>
      </w:r>
    </w:p>
    <w:p w14:paraId="666647EA" w14:textId="4997C957" w:rsidR="00AA6AAE" w:rsidRPr="00D165ED" w:rsidRDefault="00AA6AAE" w:rsidP="000527B7">
      <w:pPr>
        <w:pStyle w:val="PL"/>
      </w:pPr>
      <w:ins w:id="1263" w:author="KDDI_r0" w:date="2023-03-24T23:57:00Z">
        <w:r w:rsidRPr="00D165ED">
          <w:t xml:space="preserve">          - </w:t>
        </w:r>
        <w:r w:rsidRPr="00FB71AD">
          <w:rPr>
            <w:lang w:eastAsia="zh-CN"/>
          </w:rPr>
          <w:t>URSP</w:t>
        </w:r>
        <w:r>
          <w:rPr>
            <w:lang w:eastAsia="zh-CN"/>
          </w:rPr>
          <w:t>_</w:t>
        </w:r>
        <w:r w:rsidRPr="00FB71AD">
          <w:rPr>
            <w:lang w:eastAsia="zh-CN"/>
          </w:rPr>
          <w:t>ENFORCEMENT</w:t>
        </w:r>
      </w:ins>
    </w:p>
    <w:p w14:paraId="0C9961B7" w14:textId="77777777" w:rsidR="000527B7" w:rsidRPr="00D165ED" w:rsidRDefault="000527B7" w:rsidP="000527B7">
      <w:pPr>
        <w:pStyle w:val="PL"/>
      </w:pPr>
      <w:r w:rsidRPr="00D165ED">
        <w:t xml:space="preserve">      - type: string</w:t>
      </w:r>
    </w:p>
    <w:p w14:paraId="73466E43" w14:textId="77777777" w:rsidR="000527B7" w:rsidRPr="00D165ED" w:rsidRDefault="000527B7" w:rsidP="000527B7">
      <w:pPr>
        <w:pStyle w:val="PL"/>
      </w:pPr>
      <w:r w:rsidRPr="00D165ED">
        <w:t xml:space="preserve">        description: &gt;</w:t>
      </w:r>
    </w:p>
    <w:p w14:paraId="7000F6CD" w14:textId="77777777" w:rsidR="000527B7" w:rsidRPr="00D165ED" w:rsidRDefault="000527B7" w:rsidP="000527B7">
      <w:pPr>
        <w:pStyle w:val="PL"/>
      </w:pPr>
      <w:r w:rsidRPr="00D165ED">
        <w:t xml:space="preserve">          This string provides forward-compatibility with future</w:t>
      </w:r>
    </w:p>
    <w:p w14:paraId="7008F70D" w14:textId="77777777" w:rsidR="000527B7" w:rsidRPr="00D165ED" w:rsidRDefault="000527B7" w:rsidP="000527B7">
      <w:pPr>
        <w:pStyle w:val="PL"/>
      </w:pPr>
      <w:r w:rsidRPr="00D165ED">
        <w:t xml:space="preserve">          extensions to the enumeration but is not used to encode</w:t>
      </w:r>
    </w:p>
    <w:p w14:paraId="22FAB32C" w14:textId="77777777" w:rsidR="000527B7" w:rsidRPr="00D165ED" w:rsidRDefault="000527B7" w:rsidP="000527B7">
      <w:pPr>
        <w:pStyle w:val="PL"/>
      </w:pPr>
      <w:r w:rsidRPr="00D165ED">
        <w:t xml:space="preserve">          content defined in the present version of this API.</w:t>
      </w:r>
    </w:p>
    <w:p w14:paraId="06B865CC" w14:textId="77777777" w:rsidR="000527B7" w:rsidRDefault="000527B7" w:rsidP="000527B7">
      <w:pPr>
        <w:pStyle w:val="PL"/>
      </w:pPr>
      <w:r>
        <w:t xml:space="preserve">      description: |</w:t>
      </w:r>
    </w:p>
    <w:p w14:paraId="6B25E92C" w14:textId="77777777" w:rsidR="000527B7" w:rsidRDefault="000527B7" w:rsidP="000527B7">
      <w:pPr>
        <w:pStyle w:val="PL"/>
      </w:pPr>
      <w:r>
        <w:t xml:space="preserve">        </w:t>
      </w:r>
      <w:r>
        <w:rPr>
          <w:lang w:eastAsia="zh-CN"/>
        </w:rPr>
        <w:t xml:space="preserve">Describes the NWDAF Events.  </w:t>
      </w:r>
    </w:p>
    <w:p w14:paraId="286F2151" w14:textId="77777777" w:rsidR="000527B7" w:rsidRDefault="000527B7" w:rsidP="000527B7">
      <w:pPr>
        <w:pStyle w:val="PL"/>
      </w:pPr>
      <w:r>
        <w:t xml:space="preserve">        Possible values are:</w:t>
      </w:r>
    </w:p>
    <w:p w14:paraId="4A5DDC4B" w14:textId="77777777" w:rsidR="000527B7" w:rsidRDefault="000527B7" w:rsidP="000527B7">
      <w:pPr>
        <w:pStyle w:val="PL"/>
      </w:pPr>
      <w:r>
        <w:t xml:space="preserve">        - SLICE_LOAD_LEVEL: Indicates that the event subscribed is load level information of Network</w:t>
      </w:r>
    </w:p>
    <w:p w14:paraId="0DD9081C" w14:textId="77777777" w:rsidR="000527B7" w:rsidRDefault="000527B7" w:rsidP="000527B7">
      <w:pPr>
        <w:pStyle w:val="PL"/>
      </w:pPr>
      <w:r>
        <w:t xml:space="preserve">          Slice.</w:t>
      </w:r>
    </w:p>
    <w:p w14:paraId="5A18CBFF" w14:textId="77777777" w:rsidR="000527B7" w:rsidRDefault="000527B7" w:rsidP="000527B7">
      <w:pPr>
        <w:pStyle w:val="PL"/>
      </w:pPr>
      <w:r>
        <w:t xml:space="preserve">        - NETWORK_PERFORMANCE: Indicates that the event subscribed is network performance</w:t>
      </w:r>
    </w:p>
    <w:p w14:paraId="0456EDD3" w14:textId="77777777" w:rsidR="000527B7" w:rsidRDefault="000527B7" w:rsidP="000527B7">
      <w:pPr>
        <w:pStyle w:val="PL"/>
      </w:pPr>
      <w:r>
        <w:t xml:space="preserve">          information.</w:t>
      </w:r>
    </w:p>
    <w:p w14:paraId="15EE789E" w14:textId="77777777" w:rsidR="000527B7" w:rsidRDefault="000527B7" w:rsidP="000527B7">
      <w:pPr>
        <w:pStyle w:val="PL"/>
        <w:ind w:left="160" w:hangingChars="100" w:hanging="160"/>
      </w:pPr>
      <w:r>
        <w:t xml:space="preserve">        - NF_LOAD: Indicates that the event subscribed is load level and status of one or several</w:t>
      </w:r>
    </w:p>
    <w:p w14:paraId="78960B61" w14:textId="77777777" w:rsidR="000527B7" w:rsidRDefault="000527B7" w:rsidP="000527B7">
      <w:pPr>
        <w:pStyle w:val="PL"/>
        <w:ind w:left="160" w:hangingChars="100" w:hanging="160"/>
      </w:pPr>
      <w:r>
        <w:t xml:space="preserve">          Network Functions.</w:t>
      </w:r>
    </w:p>
    <w:p w14:paraId="2F3F7B1B" w14:textId="77777777" w:rsidR="000527B7" w:rsidRDefault="000527B7" w:rsidP="000527B7">
      <w:pPr>
        <w:pStyle w:val="PL"/>
        <w:rPr>
          <w:lang w:val="en-US"/>
        </w:rPr>
      </w:pPr>
      <w:r>
        <w:rPr>
          <w:lang w:val="en-US"/>
        </w:rPr>
        <w:t xml:space="preserve">        - SERVICE_EXPERIENCE: Indicates that the event subscribed is service experience.</w:t>
      </w:r>
    </w:p>
    <w:p w14:paraId="31627FD2" w14:textId="77777777" w:rsidR="000527B7" w:rsidRDefault="000527B7" w:rsidP="000527B7">
      <w:pPr>
        <w:pStyle w:val="PL"/>
        <w:rPr>
          <w:lang w:val="en-US"/>
        </w:rPr>
      </w:pPr>
      <w:r>
        <w:rPr>
          <w:lang w:val="en-US"/>
        </w:rPr>
        <w:t xml:space="preserve">        - UE_MOBILITY: Indicates that the event subscribed is UE mobility information.</w:t>
      </w:r>
    </w:p>
    <w:p w14:paraId="2ACE59EE" w14:textId="77777777" w:rsidR="000527B7" w:rsidRDefault="000527B7" w:rsidP="000527B7">
      <w:pPr>
        <w:pStyle w:val="PL"/>
        <w:rPr>
          <w:lang w:val="en-US"/>
        </w:rPr>
      </w:pPr>
      <w:r>
        <w:rPr>
          <w:lang w:val="en-US"/>
        </w:rPr>
        <w:t xml:space="preserve">        - UE_COMMUNICATION: Indicates that the event subscribed is UE communication information.</w:t>
      </w:r>
    </w:p>
    <w:p w14:paraId="495CD39B" w14:textId="77777777" w:rsidR="000527B7" w:rsidRDefault="000527B7" w:rsidP="000527B7">
      <w:pPr>
        <w:pStyle w:val="PL"/>
        <w:rPr>
          <w:lang w:val="en-US"/>
        </w:rPr>
      </w:pPr>
      <w:r>
        <w:rPr>
          <w:lang w:val="en-US"/>
        </w:rPr>
        <w:t xml:space="preserve">        - QOS_SUSTAINABILITY: Indicates that the event subscribed is QoS sustainability.</w:t>
      </w:r>
    </w:p>
    <w:p w14:paraId="092EBA7A" w14:textId="77777777" w:rsidR="000527B7" w:rsidRDefault="000527B7" w:rsidP="000527B7">
      <w:pPr>
        <w:pStyle w:val="PL"/>
        <w:rPr>
          <w:lang w:val="en-US"/>
        </w:rPr>
      </w:pPr>
      <w:r>
        <w:rPr>
          <w:lang w:val="en-US"/>
        </w:rPr>
        <w:t xml:space="preserve">        - ABNORMAL_BEHAVIOUR: Indicates that the event subscribed is abnormal behaviour.</w:t>
      </w:r>
    </w:p>
    <w:p w14:paraId="60B493A4" w14:textId="77777777" w:rsidR="000527B7" w:rsidRDefault="000527B7" w:rsidP="000527B7">
      <w:pPr>
        <w:pStyle w:val="PL"/>
        <w:rPr>
          <w:lang w:val="en-US"/>
        </w:rPr>
      </w:pPr>
      <w:r>
        <w:rPr>
          <w:lang w:val="en-US"/>
        </w:rPr>
        <w:t xml:space="preserve">        - USER_DATA_CONGESTION: Indicates that the event subscribed is user data congestion</w:t>
      </w:r>
    </w:p>
    <w:p w14:paraId="0A90D2B3" w14:textId="77777777" w:rsidR="000527B7" w:rsidRDefault="000527B7" w:rsidP="000527B7">
      <w:pPr>
        <w:pStyle w:val="PL"/>
        <w:rPr>
          <w:lang w:val="en-US"/>
        </w:rPr>
      </w:pPr>
      <w:r>
        <w:rPr>
          <w:lang w:val="en-US"/>
        </w:rPr>
        <w:t xml:space="preserve">          information.</w:t>
      </w:r>
    </w:p>
    <w:p w14:paraId="70EFC184" w14:textId="77777777" w:rsidR="000527B7" w:rsidRDefault="000527B7" w:rsidP="000527B7">
      <w:pPr>
        <w:pStyle w:val="PL"/>
        <w:rPr>
          <w:lang w:val="en-US"/>
        </w:rPr>
      </w:pPr>
      <w:r>
        <w:rPr>
          <w:lang w:val="en-US"/>
        </w:rPr>
        <w:t xml:space="preserve">        - NSI_LOAD_LEVEL: Indicates that the event subscribed is load level information of Network</w:t>
      </w:r>
    </w:p>
    <w:p w14:paraId="38DFD067" w14:textId="77777777" w:rsidR="000527B7" w:rsidRDefault="000527B7" w:rsidP="000527B7">
      <w:pPr>
        <w:pStyle w:val="PL"/>
        <w:rPr>
          <w:lang w:val="en-US"/>
        </w:rPr>
      </w:pPr>
      <w:r>
        <w:rPr>
          <w:lang w:val="en-US"/>
        </w:rPr>
        <w:t xml:space="preserve">          Slice and the optionally associated Network Slice Instance.</w:t>
      </w:r>
    </w:p>
    <w:p w14:paraId="7D4AC52C" w14:textId="77777777" w:rsidR="000527B7" w:rsidRDefault="000527B7" w:rsidP="000527B7">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87B2D4F" w14:textId="77777777" w:rsidR="000527B7" w:rsidRDefault="000527B7" w:rsidP="000527B7">
      <w:pPr>
        <w:pStyle w:val="PL"/>
        <w:rPr>
          <w:lang w:val="en-US"/>
        </w:rPr>
      </w:pPr>
      <w:r>
        <w:rPr>
          <w:lang w:val="en-US"/>
        </w:rPr>
        <w:t xml:space="preserve">        - DISPERSION: Indicates that the event subscribed is dispersion information.</w:t>
      </w:r>
    </w:p>
    <w:p w14:paraId="68860125" w14:textId="77777777" w:rsidR="000527B7" w:rsidRDefault="000527B7" w:rsidP="000527B7">
      <w:pPr>
        <w:pStyle w:val="PL"/>
        <w:rPr>
          <w:lang w:val="en-US"/>
        </w:rPr>
      </w:pPr>
      <w:r>
        <w:rPr>
          <w:lang w:val="en-US"/>
        </w:rPr>
        <w:t xml:space="preserve">        - RED_TRANS_EXP: Indicates that the event subscribed is redundant transmission experience.</w:t>
      </w:r>
    </w:p>
    <w:p w14:paraId="77E6D349" w14:textId="77777777" w:rsidR="000527B7" w:rsidRDefault="000527B7" w:rsidP="000527B7">
      <w:pPr>
        <w:pStyle w:val="PL"/>
        <w:rPr>
          <w:lang w:val="en-US"/>
        </w:rPr>
      </w:pPr>
      <w:r>
        <w:rPr>
          <w:lang w:val="en-US"/>
        </w:rPr>
        <w:t xml:space="preserve">        - WLAN_PERFORMANCE: Indicates that the event subscribed is WLAN performance.</w:t>
      </w:r>
    </w:p>
    <w:p w14:paraId="6D449878" w14:textId="77777777" w:rsidR="000527B7" w:rsidRDefault="000527B7" w:rsidP="000527B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B9A24A8" w14:textId="77777777" w:rsidR="000527B7" w:rsidRDefault="000527B7" w:rsidP="000527B7">
      <w:pPr>
        <w:pStyle w:val="PL"/>
        <w:rPr>
          <w:ins w:id="1264" w:author="KDDI_r0" w:date="2023-03-24T23:58:00Z"/>
          <w:lang w:val="en-US"/>
        </w:rPr>
      </w:pPr>
      <w:r>
        <w:rPr>
          <w:lang w:val="en-US"/>
        </w:rPr>
        <w:t xml:space="preserve">          </w:t>
      </w:r>
      <w:r>
        <w:t>for specific DNN and/or S-NSSAI</w:t>
      </w:r>
      <w:r>
        <w:rPr>
          <w:lang w:val="en-US"/>
        </w:rPr>
        <w:t>.</w:t>
      </w:r>
    </w:p>
    <w:p w14:paraId="6935D390" w14:textId="31D43B71" w:rsidR="00AA6AAE" w:rsidRDefault="00AA6AAE" w:rsidP="000527B7">
      <w:pPr>
        <w:pStyle w:val="PL"/>
        <w:rPr>
          <w:lang w:val="en-US"/>
        </w:rPr>
      </w:pPr>
      <w:ins w:id="1265" w:author="KDDI_r0" w:date="2023-03-24T23:58:00Z">
        <w:r>
          <w:rPr>
            <w:lang w:val="en-US"/>
          </w:rPr>
          <w:t xml:space="preserve">        - </w:t>
        </w:r>
        <w:r w:rsidRPr="00FB71AD">
          <w:rPr>
            <w:lang w:eastAsia="zh-CN"/>
          </w:rPr>
          <w:t>URSP</w:t>
        </w:r>
        <w:r>
          <w:rPr>
            <w:lang w:eastAsia="zh-CN"/>
          </w:rPr>
          <w:t>_</w:t>
        </w:r>
        <w:r w:rsidRPr="00FB71AD">
          <w:rPr>
            <w:lang w:eastAsia="zh-CN"/>
          </w:rPr>
          <w:t>ENFORCEMENT</w:t>
        </w:r>
        <w:r>
          <w:rPr>
            <w:lang w:val="en-US"/>
          </w:rPr>
          <w:t xml:space="preserve">: </w:t>
        </w:r>
        <w:r w:rsidRPr="00D165ED">
          <w:rPr>
            <w:lang w:val="en-US"/>
          </w:rPr>
          <w:t xml:space="preserve">Indicates </w:t>
        </w:r>
        <w:r w:rsidRPr="00D165ED">
          <w:rPr>
            <w:lang w:eastAsia="zh-CN"/>
          </w:rPr>
          <w:t>that the event subscribed is</w:t>
        </w:r>
        <w:r w:rsidRPr="00D165ED">
          <w:rPr>
            <w:lang w:val="en-US"/>
          </w:rPr>
          <w:t xml:space="preserve"> the </w:t>
        </w:r>
        <w:r>
          <w:rPr>
            <w:lang w:val="en-US"/>
          </w:rPr>
          <w:t xml:space="preserve">URSP enforcement </w:t>
        </w:r>
        <w:r w:rsidRPr="00D165ED">
          <w:rPr>
            <w:lang w:val="en-US"/>
          </w:rPr>
          <w:t>information</w:t>
        </w:r>
        <w:r>
          <w:rPr>
            <w:lang w:val="en-US"/>
          </w:rPr>
          <w:t>.</w:t>
        </w:r>
      </w:ins>
    </w:p>
    <w:p w14:paraId="637D44FA" w14:textId="77777777" w:rsidR="000527B7" w:rsidRDefault="000527B7" w:rsidP="000527B7">
      <w:pPr>
        <w:pStyle w:val="PL"/>
        <w:rPr>
          <w:lang w:val="en-US"/>
        </w:rPr>
      </w:pPr>
    </w:p>
    <w:p w14:paraId="57CC2614" w14:textId="77777777" w:rsidR="000527B7" w:rsidRPr="00D165ED" w:rsidRDefault="000527B7" w:rsidP="000527B7">
      <w:pPr>
        <w:pStyle w:val="PL"/>
        <w:rPr>
          <w:lang w:val="en-US"/>
        </w:rPr>
      </w:pPr>
      <w:r w:rsidRPr="00D165ED">
        <w:rPr>
          <w:lang w:val="en-US"/>
        </w:rPr>
        <w:t xml:space="preserve">    Accuracy:</w:t>
      </w:r>
    </w:p>
    <w:p w14:paraId="4DDD9F63" w14:textId="77777777" w:rsidR="000527B7" w:rsidRPr="00D165ED" w:rsidRDefault="000527B7" w:rsidP="000527B7">
      <w:pPr>
        <w:pStyle w:val="PL"/>
        <w:rPr>
          <w:lang w:val="en-US"/>
        </w:rPr>
      </w:pPr>
      <w:r w:rsidRPr="00D165ED">
        <w:rPr>
          <w:lang w:val="en-US"/>
        </w:rPr>
        <w:t xml:space="preserve">      anyOf:</w:t>
      </w:r>
    </w:p>
    <w:p w14:paraId="4A3875CD" w14:textId="77777777" w:rsidR="000527B7" w:rsidRPr="00D165ED" w:rsidRDefault="000527B7" w:rsidP="000527B7">
      <w:pPr>
        <w:pStyle w:val="PL"/>
        <w:rPr>
          <w:lang w:val="en-US"/>
        </w:rPr>
      </w:pPr>
      <w:r w:rsidRPr="00D165ED">
        <w:rPr>
          <w:lang w:val="en-US"/>
        </w:rPr>
        <w:t xml:space="preserve">      - type: string</w:t>
      </w:r>
    </w:p>
    <w:p w14:paraId="730C1555" w14:textId="77777777" w:rsidR="000527B7" w:rsidRPr="00D165ED" w:rsidRDefault="000527B7" w:rsidP="000527B7">
      <w:pPr>
        <w:pStyle w:val="PL"/>
        <w:rPr>
          <w:lang w:val="en-US"/>
        </w:rPr>
      </w:pPr>
      <w:r w:rsidRPr="00D165ED">
        <w:rPr>
          <w:lang w:val="en-US"/>
        </w:rPr>
        <w:t xml:space="preserve">        enum:</w:t>
      </w:r>
    </w:p>
    <w:p w14:paraId="319B523E" w14:textId="77777777" w:rsidR="000527B7" w:rsidRDefault="000527B7" w:rsidP="000527B7">
      <w:pPr>
        <w:pStyle w:val="PL"/>
        <w:rPr>
          <w:lang w:val="en-US"/>
        </w:rPr>
      </w:pPr>
      <w:r w:rsidRPr="00D165ED">
        <w:rPr>
          <w:lang w:val="en-US"/>
        </w:rPr>
        <w:t xml:space="preserve">          - LOW</w:t>
      </w:r>
    </w:p>
    <w:p w14:paraId="2EAEF1CF" w14:textId="77777777" w:rsidR="000527B7" w:rsidRPr="00D165ED" w:rsidRDefault="000527B7" w:rsidP="000527B7">
      <w:pPr>
        <w:pStyle w:val="PL"/>
        <w:rPr>
          <w:lang w:val="en-US"/>
        </w:rPr>
      </w:pPr>
      <w:r w:rsidRPr="00D165ED">
        <w:rPr>
          <w:lang w:val="en-US"/>
        </w:rPr>
        <w:t xml:space="preserve">          - </w:t>
      </w:r>
      <w:r w:rsidRPr="001E403E">
        <w:rPr>
          <w:rFonts w:hint="eastAsia"/>
          <w:lang w:val="en-US"/>
        </w:rPr>
        <w:t>M</w:t>
      </w:r>
      <w:r w:rsidRPr="001E403E">
        <w:rPr>
          <w:lang w:val="en-US"/>
        </w:rPr>
        <w:t>EDIUM</w:t>
      </w:r>
    </w:p>
    <w:p w14:paraId="087F7183" w14:textId="77777777" w:rsidR="000527B7" w:rsidRDefault="000527B7" w:rsidP="000527B7">
      <w:pPr>
        <w:pStyle w:val="PL"/>
        <w:rPr>
          <w:lang w:val="en-US"/>
        </w:rPr>
      </w:pPr>
      <w:r w:rsidRPr="00D165ED">
        <w:rPr>
          <w:lang w:val="en-US"/>
        </w:rPr>
        <w:t xml:space="preserve">          - HIGH</w:t>
      </w:r>
    </w:p>
    <w:p w14:paraId="1C3263DE" w14:textId="77777777" w:rsidR="000527B7" w:rsidRPr="00D165ED" w:rsidRDefault="000527B7" w:rsidP="000527B7">
      <w:pPr>
        <w:pStyle w:val="PL"/>
        <w:rPr>
          <w:lang w:val="en-US"/>
        </w:rPr>
      </w:pPr>
      <w:r w:rsidRPr="00D165ED">
        <w:rPr>
          <w:lang w:val="en-US"/>
        </w:rPr>
        <w:t xml:space="preserve">          - </w:t>
      </w:r>
      <w:r w:rsidRPr="001E403E">
        <w:rPr>
          <w:lang w:val="en-US"/>
        </w:rPr>
        <w:t>HIGHEST</w:t>
      </w:r>
    </w:p>
    <w:p w14:paraId="542DF4BE" w14:textId="77777777" w:rsidR="000527B7" w:rsidRPr="00D165ED" w:rsidRDefault="000527B7" w:rsidP="000527B7">
      <w:pPr>
        <w:pStyle w:val="PL"/>
        <w:rPr>
          <w:lang w:val="en-US"/>
        </w:rPr>
      </w:pPr>
      <w:r w:rsidRPr="00D165ED">
        <w:rPr>
          <w:lang w:val="en-US"/>
        </w:rPr>
        <w:t xml:space="preserve">      - type: string</w:t>
      </w:r>
    </w:p>
    <w:p w14:paraId="0213069A" w14:textId="77777777" w:rsidR="000527B7" w:rsidRPr="00D165ED" w:rsidRDefault="000527B7" w:rsidP="000527B7">
      <w:pPr>
        <w:pStyle w:val="PL"/>
        <w:rPr>
          <w:lang w:val="en-US"/>
        </w:rPr>
      </w:pPr>
      <w:r w:rsidRPr="00D165ED">
        <w:rPr>
          <w:lang w:val="en-US"/>
        </w:rPr>
        <w:t xml:space="preserve">        description: &gt;</w:t>
      </w:r>
    </w:p>
    <w:p w14:paraId="2EF0F2CD" w14:textId="77777777" w:rsidR="000527B7" w:rsidRPr="00D165ED" w:rsidRDefault="000527B7" w:rsidP="000527B7">
      <w:pPr>
        <w:pStyle w:val="PL"/>
        <w:rPr>
          <w:lang w:val="en-US"/>
        </w:rPr>
      </w:pPr>
      <w:r w:rsidRPr="00D165ED">
        <w:rPr>
          <w:lang w:val="en-US"/>
        </w:rPr>
        <w:t xml:space="preserve">          This string provides forward-compatibility with future</w:t>
      </w:r>
    </w:p>
    <w:p w14:paraId="6C9F666F" w14:textId="77777777" w:rsidR="000527B7" w:rsidRPr="00D165ED" w:rsidRDefault="000527B7" w:rsidP="000527B7">
      <w:pPr>
        <w:pStyle w:val="PL"/>
        <w:rPr>
          <w:lang w:val="en-US"/>
        </w:rPr>
      </w:pPr>
      <w:r w:rsidRPr="00D165ED">
        <w:rPr>
          <w:lang w:val="en-US"/>
        </w:rPr>
        <w:t xml:space="preserve">          extensions to the enumeration but is not used to encode</w:t>
      </w:r>
    </w:p>
    <w:p w14:paraId="3A299780" w14:textId="77777777" w:rsidR="000527B7" w:rsidRPr="00D165ED" w:rsidRDefault="000527B7" w:rsidP="000527B7">
      <w:pPr>
        <w:pStyle w:val="PL"/>
        <w:rPr>
          <w:lang w:val="en-US"/>
        </w:rPr>
      </w:pPr>
      <w:r w:rsidRPr="00D165ED">
        <w:rPr>
          <w:lang w:val="en-US"/>
        </w:rPr>
        <w:t xml:space="preserve">          content defined in the present version of this API.</w:t>
      </w:r>
    </w:p>
    <w:p w14:paraId="68A5E7FB" w14:textId="77777777" w:rsidR="000527B7" w:rsidRDefault="000527B7" w:rsidP="000527B7">
      <w:pPr>
        <w:pStyle w:val="PL"/>
        <w:rPr>
          <w:lang w:val="en-US"/>
        </w:rPr>
      </w:pPr>
      <w:r>
        <w:rPr>
          <w:lang w:val="en-US"/>
        </w:rPr>
        <w:t xml:space="preserve">      description: |</w:t>
      </w:r>
    </w:p>
    <w:p w14:paraId="3FC18A42" w14:textId="77777777" w:rsidR="000527B7" w:rsidRDefault="000527B7" w:rsidP="000527B7">
      <w:pPr>
        <w:pStyle w:val="PL"/>
        <w:rPr>
          <w:lang w:val="en-US"/>
        </w:rPr>
      </w:pPr>
      <w:r>
        <w:rPr>
          <w:lang w:val="en-US"/>
        </w:rPr>
        <w:t xml:space="preserve">        </w:t>
      </w:r>
      <w:r>
        <w:t xml:space="preserve">Represents the preferred level of accuracy of the analytics.  </w:t>
      </w:r>
    </w:p>
    <w:p w14:paraId="7EE1EC66" w14:textId="77777777" w:rsidR="000527B7" w:rsidRPr="00D165ED" w:rsidRDefault="000527B7" w:rsidP="000527B7">
      <w:pPr>
        <w:pStyle w:val="PL"/>
        <w:rPr>
          <w:lang w:val="en-US"/>
        </w:rPr>
      </w:pPr>
      <w:r w:rsidRPr="00D165ED">
        <w:rPr>
          <w:lang w:val="en-US"/>
        </w:rPr>
        <w:t xml:space="preserve">        Possible values are</w:t>
      </w:r>
      <w:r>
        <w:rPr>
          <w:lang w:val="en-US"/>
        </w:rPr>
        <w:t>:</w:t>
      </w:r>
    </w:p>
    <w:p w14:paraId="3C3710DF" w14:textId="77777777" w:rsidR="000527B7" w:rsidRPr="00D165ED" w:rsidRDefault="000527B7" w:rsidP="000527B7">
      <w:pPr>
        <w:pStyle w:val="PL"/>
        <w:rPr>
          <w:lang w:val="en-US"/>
        </w:rPr>
      </w:pPr>
      <w:r w:rsidRPr="00D165ED">
        <w:rPr>
          <w:lang w:val="en-US"/>
        </w:rPr>
        <w:t xml:space="preserve">        - LOW: Low accuracy.</w:t>
      </w:r>
    </w:p>
    <w:p w14:paraId="278F12C1" w14:textId="77777777" w:rsidR="000527B7" w:rsidRDefault="000527B7" w:rsidP="000527B7">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36CF447D" w14:textId="77777777" w:rsidR="000527B7" w:rsidRPr="00D165ED" w:rsidRDefault="000527B7" w:rsidP="000527B7">
      <w:pPr>
        <w:pStyle w:val="PL"/>
        <w:rPr>
          <w:lang w:val="en-US"/>
        </w:rPr>
      </w:pPr>
      <w:r w:rsidRPr="00D165ED">
        <w:rPr>
          <w:lang w:val="en-US"/>
        </w:rPr>
        <w:t xml:space="preserve">        - HIGH: High accuracy.</w:t>
      </w:r>
    </w:p>
    <w:p w14:paraId="48834919" w14:textId="77777777" w:rsidR="000527B7" w:rsidRPr="00D165ED" w:rsidRDefault="000527B7" w:rsidP="000527B7">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6F982E2E" w14:textId="77777777" w:rsidR="000527B7" w:rsidRDefault="000527B7" w:rsidP="000527B7">
      <w:pPr>
        <w:pStyle w:val="PL"/>
        <w:rPr>
          <w:lang w:val="en-US"/>
        </w:rPr>
      </w:pPr>
    </w:p>
    <w:p w14:paraId="3C307C58" w14:textId="77777777" w:rsidR="000527B7" w:rsidRPr="00D165ED" w:rsidRDefault="000527B7" w:rsidP="000527B7">
      <w:pPr>
        <w:pStyle w:val="PL"/>
        <w:rPr>
          <w:lang w:val="en-US"/>
        </w:rPr>
      </w:pPr>
      <w:r w:rsidRPr="00D165ED">
        <w:rPr>
          <w:lang w:val="en-US"/>
        </w:rPr>
        <w:t xml:space="preserve">    CongestionType:</w:t>
      </w:r>
    </w:p>
    <w:p w14:paraId="2B1F0985" w14:textId="77777777" w:rsidR="000527B7" w:rsidRPr="00D165ED" w:rsidRDefault="000527B7" w:rsidP="000527B7">
      <w:pPr>
        <w:pStyle w:val="PL"/>
        <w:rPr>
          <w:lang w:val="en-US"/>
        </w:rPr>
      </w:pPr>
      <w:r w:rsidRPr="00D165ED">
        <w:rPr>
          <w:lang w:val="en-US"/>
        </w:rPr>
        <w:t xml:space="preserve">      anyOf:</w:t>
      </w:r>
    </w:p>
    <w:p w14:paraId="60BD0D14" w14:textId="77777777" w:rsidR="000527B7" w:rsidRPr="00D165ED" w:rsidRDefault="000527B7" w:rsidP="000527B7">
      <w:pPr>
        <w:pStyle w:val="PL"/>
        <w:rPr>
          <w:lang w:val="en-US"/>
        </w:rPr>
      </w:pPr>
      <w:r w:rsidRPr="00D165ED">
        <w:rPr>
          <w:lang w:val="en-US"/>
        </w:rPr>
        <w:t xml:space="preserve">      - type: string</w:t>
      </w:r>
    </w:p>
    <w:p w14:paraId="4FABA955" w14:textId="77777777" w:rsidR="000527B7" w:rsidRPr="00D165ED" w:rsidRDefault="000527B7" w:rsidP="000527B7">
      <w:pPr>
        <w:pStyle w:val="PL"/>
        <w:rPr>
          <w:lang w:val="en-US"/>
        </w:rPr>
      </w:pPr>
      <w:r w:rsidRPr="00D165ED">
        <w:rPr>
          <w:lang w:val="en-US"/>
        </w:rPr>
        <w:t xml:space="preserve">        enum:</w:t>
      </w:r>
    </w:p>
    <w:p w14:paraId="078BFF65" w14:textId="77777777" w:rsidR="000527B7" w:rsidRPr="00D165ED" w:rsidRDefault="000527B7" w:rsidP="000527B7">
      <w:pPr>
        <w:pStyle w:val="PL"/>
        <w:rPr>
          <w:lang w:val="en-US"/>
        </w:rPr>
      </w:pPr>
      <w:r w:rsidRPr="00D165ED">
        <w:rPr>
          <w:lang w:val="en-US"/>
        </w:rPr>
        <w:t xml:space="preserve">          - USER_PLANE</w:t>
      </w:r>
    </w:p>
    <w:p w14:paraId="20D16D2E" w14:textId="77777777" w:rsidR="000527B7" w:rsidRPr="00D165ED" w:rsidRDefault="000527B7" w:rsidP="000527B7">
      <w:pPr>
        <w:pStyle w:val="PL"/>
        <w:rPr>
          <w:lang w:val="en-US"/>
        </w:rPr>
      </w:pPr>
      <w:r w:rsidRPr="00D165ED">
        <w:rPr>
          <w:lang w:val="en-US"/>
        </w:rPr>
        <w:t xml:space="preserve">          - CONTROL_PLANE</w:t>
      </w:r>
    </w:p>
    <w:p w14:paraId="1D564CFD" w14:textId="77777777" w:rsidR="000527B7" w:rsidRPr="00D165ED" w:rsidRDefault="000527B7" w:rsidP="000527B7">
      <w:pPr>
        <w:pStyle w:val="PL"/>
        <w:rPr>
          <w:lang w:val="en-US"/>
        </w:rPr>
      </w:pPr>
      <w:r w:rsidRPr="00D165ED">
        <w:rPr>
          <w:lang w:val="en-US"/>
        </w:rPr>
        <w:t xml:space="preserve">          - USER_AND_CONTROL_PLANE</w:t>
      </w:r>
    </w:p>
    <w:p w14:paraId="12D44022" w14:textId="77777777" w:rsidR="000527B7" w:rsidRPr="00D165ED" w:rsidRDefault="000527B7" w:rsidP="000527B7">
      <w:pPr>
        <w:pStyle w:val="PL"/>
        <w:rPr>
          <w:lang w:val="en-US"/>
        </w:rPr>
      </w:pPr>
      <w:r w:rsidRPr="00D165ED">
        <w:rPr>
          <w:lang w:val="en-US"/>
        </w:rPr>
        <w:lastRenderedPageBreak/>
        <w:t xml:space="preserve">      - type: string</w:t>
      </w:r>
    </w:p>
    <w:p w14:paraId="73AD10FF" w14:textId="77777777" w:rsidR="000527B7" w:rsidRPr="00D165ED" w:rsidRDefault="000527B7" w:rsidP="000527B7">
      <w:pPr>
        <w:pStyle w:val="PL"/>
        <w:rPr>
          <w:lang w:val="en-US"/>
        </w:rPr>
      </w:pPr>
      <w:r w:rsidRPr="00D165ED">
        <w:rPr>
          <w:lang w:val="en-US"/>
        </w:rPr>
        <w:t xml:space="preserve">        description: &gt;</w:t>
      </w:r>
    </w:p>
    <w:p w14:paraId="5171ECC3" w14:textId="77777777" w:rsidR="000527B7" w:rsidRPr="00D165ED" w:rsidRDefault="000527B7" w:rsidP="000527B7">
      <w:pPr>
        <w:pStyle w:val="PL"/>
        <w:rPr>
          <w:lang w:val="en-US"/>
        </w:rPr>
      </w:pPr>
      <w:r w:rsidRPr="00D165ED">
        <w:rPr>
          <w:lang w:val="en-US"/>
        </w:rPr>
        <w:t xml:space="preserve">          This string provides forward-compatibility with future</w:t>
      </w:r>
    </w:p>
    <w:p w14:paraId="1A94E4DC" w14:textId="77777777" w:rsidR="000527B7" w:rsidRPr="00D165ED" w:rsidRDefault="000527B7" w:rsidP="000527B7">
      <w:pPr>
        <w:pStyle w:val="PL"/>
        <w:rPr>
          <w:lang w:val="en-US"/>
        </w:rPr>
      </w:pPr>
      <w:r w:rsidRPr="00D165ED">
        <w:rPr>
          <w:lang w:val="en-US"/>
        </w:rPr>
        <w:t xml:space="preserve">          extensions to the enumeration but is not used to encode</w:t>
      </w:r>
    </w:p>
    <w:p w14:paraId="5D1C949A" w14:textId="77777777" w:rsidR="000527B7" w:rsidRPr="00D165ED" w:rsidRDefault="000527B7" w:rsidP="000527B7">
      <w:pPr>
        <w:pStyle w:val="PL"/>
        <w:rPr>
          <w:lang w:val="en-US"/>
        </w:rPr>
      </w:pPr>
      <w:r w:rsidRPr="00D165ED">
        <w:rPr>
          <w:lang w:val="en-US"/>
        </w:rPr>
        <w:t xml:space="preserve">          content defined in the present version of this API.</w:t>
      </w:r>
    </w:p>
    <w:p w14:paraId="2C7DB921" w14:textId="77777777" w:rsidR="000527B7" w:rsidRPr="00D165ED" w:rsidRDefault="000527B7" w:rsidP="000527B7">
      <w:pPr>
        <w:pStyle w:val="PL"/>
        <w:rPr>
          <w:lang w:val="en-US"/>
        </w:rPr>
      </w:pPr>
      <w:r w:rsidRPr="00D165ED">
        <w:rPr>
          <w:lang w:val="en-US"/>
        </w:rPr>
        <w:t xml:space="preserve">      description: </w:t>
      </w:r>
      <w:r>
        <w:rPr>
          <w:lang w:val="en-US"/>
        </w:rPr>
        <w:t>|</w:t>
      </w:r>
    </w:p>
    <w:p w14:paraId="6E33F104" w14:textId="77777777" w:rsidR="000527B7" w:rsidRDefault="000527B7" w:rsidP="000527B7">
      <w:pPr>
        <w:pStyle w:val="PL"/>
        <w:rPr>
          <w:lang w:val="en-US"/>
        </w:rPr>
      </w:pPr>
      <w:r>
        <w:rPr>
          <w:lang w:val="en-US"/>
        </w:rPr>
        <w:t xml:space="preserve">        </w:t>
      </w:r>
      <w:r>
        <w:rPr>
          <w:lang w:eastAsia="zh-CN"/>
        </w:rPr>
        <w:t xml:space="preserve">Indicates the congestion analytics type.  </w:t>
      </w:r>
    </w:p>
    <w:p w14:paraId="59B211F9" w14:textId="77777777" w:rsidR="000527B7" w:rsidRDefault="000527B7" w:rsidP="000527B7">
      <w:pPr>
        <w:pStyle w:val="PL"/>
        <w:rPr>
          <w:lang w:val="en-US"/>
        </w:rPr>
      </w:pPr>
      <w:r>
        <w:rPr>
          <w:lang w:val="en-US"/>
        </w:rPr>
        <w:t xml:space="preserve">        Possible values are:</w:t>
      </w:r>
    </w:p>
    <w:p w14:paraId="1F687079" w14:textId="77777777" w:rsidR="000527B7" w:rsidRDefault="000527B7" w:rsidP="000527B7">
      <w:pPr>
        <w:pStyle w:val="PL"/>
        <w:rPr>
          <w:lang w:val="en-US"/>
        </w:rPr>
      </w:pPr>
      <w:r>
        <w:rPr>
          <w:lang w:val="en-US"/>
        </w:rPr>
        <w:t xml:space="preserve">        - USER_PLANE: The congestion analytics type is User Plane.</w:t>
      </w:r>
    </w:p>
    <w:p w14:paraId="04AFA4D5" w14:textId="77777777" w:rsidR="000527B7" w:rsidRDefault="000527B7" w:rsidP="000527B7">
      <w:pPr>
        <w:pStyle w:val="PL"/>
        <w:rPr>
          <w:lang w:val="en-US"/>
        </w:rPr>
      </w:pPr>
      <w:r>
        <w:rPr>
          <w:lang w:val="en-US"/>
        </w:rPr>
        <w:t xml:space="preserve">        - CONTROL_PLANE: The congestion analytics type is Control Plane.</w:t>
      </w:r>
    </w:p>
    <w:p w14:paraId="61532ECF" w14:textId="77777777" w:rsidR="000527B7" w:rsidRDefault="000527B7" w:rsidP="000527B7">
      <w:pPr>
        <w:pStyle w:val="PL"/>
        <w:rPr>
          <w:lang w:val="en-US"/>
        </w:rPr>
      </w:pPr>
      <w:r>
        <w:rPr>
          <w:lang w:val="en-US"/>
        </w:rPr>
        <w:t xml:space="preserve">        - USER_AND_CONTROL_PLANE: The congestion analytics type is User Plane and Control Plane.</w:t>
      </w:r>
    </w:p>
    <w:p w14:paraId="4F379437" w14:textId="77777777" w:rsidR="000527B7" w:rsidRDefault="000527B7" w:rsidP="000527B7">
      <w:pPr>
        <w:pStyle w:val="PL"/>
        <w:rPr>
          <w:lang w:val="en-US"/>
        </w:rPr>
      </w:pPr>
    </w:p>
    <w:p w14:paraId="223DD3BB" w14:textId="77777777" w:rsidR="000527B7" w:rsidRPr="00D165ED" w:rsidRDefault="000527B7" w:rsidP="000527B7">
      <w:pPr>
        <w:pStyle w:val="PL"/>
        <w:rPr>
          <w:lang w:val="en-US"/>
        </w:rPr>
      </w:pPr>
      <w:r w:rsidRPr="00D165ED">
        <w:rPr>
          <w:lang w:val="en-US"/>
        </w:rPr>
        <w:t xml:space="preserve">    ExceptionId:</w:t>
      </w:r>
    </w:p>
    <w:p w14:paraId="38F066EE" w14:textId="77777777" w:rsidR="000527B7" w:rsidRPr="00D165ED" w:rsidRDefault="000527B7" w:rsidP="000527B7">
      <w:pPr>
        <w:pStyle w:val="PL"/>
        <w:rPr>
          <w:lang w:val="en-US"/>
        </w:rPr>
      </w:pPr>
      <w:r w:rsidRPr="00D165ED">
        <w:rPr>
          <w:lang w:val="en-US"/>
        </w:rPr>
        <w:t xml:space="preserve">      anyOf:</w:t>
      </w:r>
    </w:p>
    <w:p w14:paraId="79A98290" w14:textId="77777777" w:rsidR="000527B7" w:rsidRPr="00D165ED" w:rsidRDefault="000527B7" w:rsidP="000527B7">
      <w:pPr>
        <w:pStyle w:val="PL"/>
        <w:rPr>
          <w:lang w:val="en-US"/>
        </w:rPr>
      </w:pPr>
      <w:r w:rsidRPr="00D165ED">
        <w:rPr>
          <w:lang w:val="en-US"/>
        </w:rPr>
        <w:t xml:space="preserve">      - type: string</w:t>
      </w:r>
    </w:p>
    <w:p w14:paraId="7702C0CD" w14:textId="77777777" w:rsidR="000527B7" w:rsidRPr="00D165ED" w:rsidRDefault="000527B7" w:rsidP="000527B7">
      <w:pPr>
        <w:pStyle w:val="PL"/>
        <w:rPr>
          <w:lang w:val="en-US"/>
        </w:rPr>
      </w:pPr>
      <w:r w:rsidRPr="00D165ED">
        <w:rPr>
          <w:lang w:val="en-US"/>
        </w:rPr>
        <w:t xml:space="preserve">        enum:</w:t>
      </w:r>
    </w:p>
    <w:p w14:paraId="3FAB674B" w14:textId="77777777" w:rsidR="000527B7" w:rsidRPr="00D165ED" w:rsidRDefault="000527B7" w:rsidP="000527B7">
      <w:pPr>
        <w:pStyle w:val="PL"/>
        <w:rPr>
          <w:lang w:val="en-US"/>
        </w:rPr>
      </w:pPr>
      <w:r w:rsidRPr="00D165ED">
        <w:rPr>
          <w:lang w:val="en-US"/>
        </w:rPr>
        <w:t xml:space="preserve">          - UNEXPECTED_UE_LOCATION</w:t>
      </w:r>
    </w:p>
    <w:p w14:paraId="2DA67499" w14:textId="77777777" w:rsidR="000527B7" w:rsidRPr="00D165ED" w:rsidRDefault="000527B7" w:rsidP="000527B7">
      <w:pPr>
        <w:pStyle w:val="PL"/>
        <w:rPr>
          <w:lang w:val="en-US"/>
        </w:rPr>
      </w:pPr>
      <w:r w:rsidRPr="00D165ED">
        <w:rPr>
          <w:lang w:val="en-US"/>
        </w:rPr>
        <w:t xml:space="preserve">          - UNEXPECTED_LONG_LIVE_FLOW</w:t>
      </w:r>
    </w:p>
    <w:p w14:paraId="65D3EEF1" w14:textId="77777777" w:rsidR="000527B7" w:rsidRPr="00D165ED" w:rsidRDefault="000527B7" w:rsidP="000527B7">
      <w:pPr>
        <w:pStyle w:val="PL"/>
        <w:rPr>
          <w:lang w:val="en-US"/>
        </w:rPr>
      </w:pPr>
      <w:r w:rsidRPr="00D165ED">
        <w:rPr>
          <w:lang w:val="en-US"/>
        </w:rPr>
        <w:t xml:space="preserve">          - UNEXPECTED_LARGE_RATE_FLOW</w:t>
      </w:r>
    </w:p>
    <w:p w14:paraId="0E8279D5" w14:textId="77777777" w:rsidR="000527B7" w:rsidRPr="00D165ED" w:rsidRDefault="000527B7" w:rsidP="000527B7">
      <w:pPr>
        <w:pStyle w:val="PL"/>
        <w:rPr>
          <w:lang w:val="en-US"/>
        </w:rPr>
      </w:pPr>
      <w:r w:rsidRPr="00D165ED">
        <w:rPr>
          <w:lang w:val="en-US"/>
        </w:rPr>
        <w:t xml:space="preserve">          - UNEXPECTED_WAKEUP</w:t>
      </w:r>
    </w:p>
    <w:p w14:paraId="3E889188" w14:textId="77777777" w:rsidR="000527B7" w:rsidRPr="00D165ED" w:rsidRDefault="000527B7" w:rsidP="000527B7">
      <w:pPr>
        <w:pStyle w:val="PL"/>
        <w:rPr>
          <w:lang w:val="en-US"/>
        </w:rPr>
      </w:pPr>
      <w:r w:rsidRPr="00D165ED">
        <w:rPr>
          <w:lang w:val="en-US"/>
        </w:rPr>
        <w:t xml:space="preserve">          - SUSPICION_OF_DDOS_ATTACK</w:t>
      </w:r>
    </w:p>
    <w:p w14:paraId="1843EE3E" w14:textId="77777777" w:rsidR="000527B7" w:rsidRPr="00D165ED" w:rsidRDefault="000527B7" w:rsidP="000527B7">
      <w:pPr>
        <w:pStyle w:val="PL"/>
        <w:rPr>
          <w:lang w:val="en-US"/>
        </w:rPr>
      </w:pPr>
      <w:r w:rsidRPr="00D165ED">
        <w:rPr>
          <w:lang w:val="en-US"/>
        </w:rPr>
        <w:t xml:space="preserve">          - WRONG_DESTINATION_ADDRESS</w:t>
      </w:r>
    </w:p>
    <w:p w14:paraId="01178037" w14:textId="77777777" w:rsidR="000527B7" w:rsidRPr="00D165ED" w:rsidRDefault="000527B7" w:rsidP="000527B7">
      <w:pPr>
        <w:pStyle w:val="PL"/>
        <w:rPr>
          <w:lang w:val="en-US"/>
        </w:rPr>
      </w:pPr>
      <w:r w:rsidRPr="00D165ED">
        <w:rPr>
          <w:lang w:val="en-US"/>
        </w:rPr>
        <w:t xml:space="preserve">          - TOO_FREQUENT_SERVICE_ACCESS</w:t>
      </w:r>
    </w:p>
    <w:p w14:paraId="7D9E8097" w14:textId="77777777" w:rsidR="000527B7" w:rsidRPr="00D165ED" w:rsidRDefault="000527B7" w:rsidP="000527B7">
      <w:pPr>
        <w:pStyle w:val="PL"/>
        <w:rPr>
          <w:lang w:val="en-US"/>
        </w:rPr>
      </w:pPr>
      <w:r w:rsidRPr="00D165ED">
        <w:rPr>
          <w:lang w:val="en-US"/>
        </w:rPr>
        <w:t xml:space="preserve">          - UNEXPECTED_RADIO_LINK_FAILURES</w:t>
      </w:r>
    </w:p>
    <w:p w14:paraId="44B80D0E" w14:textId="77777777" w:rsidR="000527B7" w:rsidRPr="00D165ED" w:rsidRDefault="000527B7" w:rsidP="000527B7">
      <w:pPr>
        <w:pStyle w:val="PL"/>
        <w:rPr>
          <w:lang w:val="en-US"/>
        </w:rPr>
      </w:pPr>
      <w:r w:rsidRPr="00D165ED">
        <w:rPr>
          <w:lang w:val="en-US"/>
        </w:rPr>
        <w:t xml:space="preserve">          - PING_PONG_ACROSS_CELLS</w:t>
      </w:r>
    </w:p>
    <w:p w14:paraId="63D99C30" w14:textId="77777777" w:rsidR="000527B7" w:rsidRPr="00D165ED" w:rsidRDefault="000527B7" w:rsidP="000527B7">
      <w:pPr>
        <w:pStyle w:val="PL"/>
        <w:rPr>
          <w:lang w:val="en-US"/>
        </w:rPr>
      </w:pPr>
      <w:r w:rsidRPr="00D165ED">
        <w:rPr>
          <w:lang w:val="en-US"/>
        </w:rPr>
        <w:t xml:space="preserve">      - type: string</w:t>
      </w:r>
    </w:p>
    <w:p w14:paraId="2E49CFEE" w14:textId="77777777" w:rsidR="000527B7" w:rsidRPr="00D165ED" w:rsidRDefault="000527B7" w:rsidP="000527B7">
      <w:pPr>
        <w:pStyle w:val="PL"/>
        <w:rPr>
          <w:lang w:val="en-US"/>
        </w:rPr>
      </w:pPr>
      <w:r w:rsidRPr="00D165ED">
        <w:rPr>
          <w:lang w:val="en-US"/>
        </w:rPr>
        <w:t xml:space="preserve">        description: &gt;</w:t>
      </w:r>
    </w:p>
    <w:p w14:paraId="60BAA5EA" w14:textId="77777777" w:rsidR="000527B7" w:rsidRPr="00D165ED" w:rsidRDefault="000527B7" w:rsidP="000527B7">
      <w:pPr>
        <w:pStyle w:val="PL"/>
        <w:rPr>
          <w:lang w:val="en-US"/>
        </w:rPr>
      </w:pPr>
      <w:r w:rsidRPr="00D165ED">
        <w:rPr>
          <w:lang w:val="en-US"/>
        </w:rPr>
        <w:t xml:space="preserve">          This string provides forward-compatibility with future</w:t>
      </w:r>
    </w:p>
    <w:p w14:paraId="737BF4A5" w14:textId="77777777" w:rsidR="000527B7" w:rsidRPr="00D165ED" w:rsidRDefault="000527B7" w:rsidP="000527B7">
      <w:pPr>
        <w:pStyle w:val="PL"/>
        <w:rPr>
          <w:lang w:val="en-US"/>
        </w:rPr>
      </w:pPr>
      <w:r w:rsidRPr="00D165ED">
        <w:rPr>
          <w:lang w:val="en-US"/>
        </w:rPr>
        <w:t xml:space="preserve">          extensions to the enumeration but is not used to encode</w:t>
      </w:r>
    </w:p>
    <w:p w14:paraId="75655AB2" w14:textId="77777777" w:rsidR="000527B7" w:rsidRPr="00D165ED" w:rsidRDefault="000527B7" w:rsidP="000527B7">
      <w:pPr>
        <w:pStyle w:val="PL"/>
        <w:rPr>
          <w:lang w:val="en-US"/>
        </w:rPr>
      </w:pPr>
      <w:r w:rsidRPr="00D165ED">
        <w:rPr>
          <w:lang w:val="en-US"/>
        </w:rPr>
        <w:t xml:space="preserve">          content defined in the present version of this API.</w:t>
      </w:r>
    </w:p>
    <w:p w14:paraId="4C554923" w14:textId="77777777" w:rsidR="000527B7" w:rsidRDefault="000527B7" w:rsidP="000527B7">
      <w:pPr>
        <w:pStyle w:val="PL"/>
        <w:rPr>
          <w:lang w:val="en-US"/>
        </w:rPr>
      </w:pPr>
      <w:r>
        <w:rPr>
          <w:lang w:val="en-US"/>
        </w:rPr>
        <w:t xml:space="preserve">      description: |</w:t>
      </w:r>
    </w:p>
    <w:p w14:paraId="7EE3A1E5" w14:textId="77777777" w:rsidR="000527B7" w:rsidRDefault="000527B7" w:rsidP="000527B7">
      <w:pPr>
        <w:pStyle w:val="PL"/>
        <w:rPr>
          <w:lang w:val="en-US"/>
        </w:rPr>
      </w:pPr>
      <w:r>
        <w:rPr>
          <w:lang w:val="en-US"/>
        </w:rPr>
        <w:t xml:space="preserve">        </w:t>
      </w:r>
      <w:r>
        <w:rPr>
          <w:lang w:eastAsia="zh-CN"/>
        </w:rPr>
        <w:t xml:space="preserve">Describes the Exception Id.  </w:t>
      </w:r>
    </w:p>
    <w:p w14:paraId="7DC6DAC1" w14:textId="77777777" w:rsidR="000527B7" w:rsidRDefault="000527B7" w:rsidP="000527B7">
      <w:pPr>
        <w:pStyle w:val="PL"/>
        <w:rPr>
          <w:lang w:val="en-US"/>
        </w:rPr>
      </w:pPr>
      <w:r>
        <w:rPr>
          <w:lang w:val="en-US"/>
        </w:rPr>
        <w:t xml:space="preserve">        Possible values are:</w:t>
      </w:r>
    </w:p>
    <w:p w14:paraId="50C31506" w14:textId="77777777" w:rsidR="000527B7" w:rsidRDefault="000527B7" w:rsidP="000527B7">
      <w:pPr>
        <w:pStyle w:val="PL"/>
        <w:rPr>
          <w:lang w:val="en-US"/>
        </w:rPr>
      </w:pPr>
      <w:r>
        <w:rPr>
          <w:lang w:val="en-US"/>
        </w:rPr>
        <w:t xml:space="preserve">        - UNEXPECTED_UE_LOCATION: Unexpected UE location.</w:t>
      </w:r>
    </w:p>
    <w:p w14:paraId="670A6B35" w14:textId="77777777" w:rsidR="000527B7" w:rsidRDefault="000527B7" w:rsidP="000527B7">
      <w:pPr>
        <w:pStyle w:val="PL"/>
        <w:rPr>
          <w:lang w:val="en-US"/>
        </w:rPr>
      </w:pPr>
      <w:r>
        <w:rPr>
          <w:lang w:val="en-US"/>
        </w:rPr>
        <w:t xml:space="preserve">        - UNEXPECTED_LONG_LIVE_FLOW: Unexpected long-live rate flows.</w:t>
      </w:r>
    </w:p>
    <w:p w14:paraId="15BFBCE7" w14:textId="77777777" w:rsidR="000527B7" w:rsidRDefault="000527B7" w:rsidP="000527B7">
      <w:pPr>
        <w:pStyle w:val="PL"/>
        <w:rPr>
          <w:lang w:val="en-US"/>
        </w:rPr>
      </w:pPr>
      <w:r>
        <w:rPr>
          <w:lang w:val="en-US"/>
        </w:rPr>
        <w:t xml:space="preserve">        - UNEXPECTED_LARGE_RATE_FLOW: Unexpected large rate flows.</w:t>
      </w:r>
    </w:p>
    <w:p w14:paraId="77BEABED" w14:textId="77777777" w:rsidR="000527B7" w:rsidRDefault="000527B7" w:rsidP="000527B7">
      <w:pPr>
        <w:pStyle w:val="PL"/>
        <w:rPr>
          <w:lang w:val="en-US"/>
        </w:rPr>
      </w:pPr>
      <w:r>
        <w:rPr>
          <w:lang w:val="en-US"/>
        </w:rPr>
        <w:t xml:space="preserve">        - UNEXPECTED_WAKEUP: Unexpected wakeup.</w:t>
      </w:r>
    </w:p>
    <w:p w14:paraId="68D6A446" w14:textId="77777777" w:rsidR="000527B7" w:rsidRDefault="000527B7" w:rsidP="000527B7">
      <w:pPr>
        <w:pStyle w:val="PL"/>
        <w:rPr>
          <w:lang w:val="en-US"/>
        </w:rPr>
      </w:pPr>
      <w:r>
        <w:rPr>
          <w:lang w:val="en-US"/>
        </w:rPr>
        <w:t xml:space="preserve">        - SUSPICION_OF_DDOS_ATTACK: Suspicion of DDoS attack.</w:t>
      </w:r>
    </w:p>
    <w:p w14:paraId="0D68F0F7" w14:textId="77777777" w:rsidR="000527B7" w:rsidRDefault="000527B7" w:rsidP="000527B7">
      <w:pPr>
        <w:pStyle w:val="PL"/>
        <w:rPr>
          <w:lang w:val="en-US"/>
        </w:rPr>
      </w:pPr>
      <w:r>
        <w:rPr>
          <w:lang w:val="en-US"/>
        </w:rPr>
        <w:t xml:space="preserve">        - WRONG_DESTINATION_ADDRESS: Wrong destination address.</w:t>
      </w:r>
    </w:p>
    <w:p w14:paraId="0DF0FDEA" w14:textId="77777777" w:rsidR="000527B7" w:rsidRDefault="000527B7" w:rsidP="000527B7">
      <w:pPr>
        <w:pStyle w:val="PL"/>
        <w:rPr>
          <w:lang w:val="en-US"/>
        </w:rPr>
      </w:pPr>
      <w:r>
        <w:rPr>
          <w:lang w:val="en-US"/>
        </w:rPr>
        <w:t xml:space="preserve">        - TOO_FREQUENT_SERVICE_ACCESS: Too frequent Service Access.</w:t>
      </w:r>
    </w:p>
    <w:p w14:paraId="7149A6BD" w14:textId="77777777" w:rsidR="000527B7" w:rsidRDefault="000527B7" w:rsidP="000527B7">
      <w:pPr>
        <w:pStyle w:val="PL"/>
        <w:rPr>
          <w:lang w:val="en-US"/>
        </w:rPr>
      </w:pPr>
      <w:r>
        <w:rPr>
          <w:lang w:val="en-US"/>
        </w:rPr>
        <w:t xml:space="preserve">        - UNEXPECTED_RADIO_LINK_FAILURES: Unexpected radio link failures.</w:t>
      </w:r>
    </w:p>
    <w:p w14:paraId="318E8B5C" w14:textId="77777777" w:rsidR="000527B7" w:rsidRDefault="000527B7" w:rsidP="000527B7">
      <w:pPr>
        <w:pStyle w:val="PL"/>
        <w:rPr>
          <w:lang w:val="en-US"/>
        </w:rPr>
      </w:pPr>
      <w:r>
        <w:rPr>
          <w:lang w:val="en-US"/>
        </w:rPr>
        <w:t xml:space="preserve">        - PING_PONG_ACROSS_CELLS: Ping-ponging across neighbouring cells.</w:t>
      </w:r>
    </w:p>
    <w:p w14:paraId="44851513" w14:textId="77777777" w:rsidR="000527B7" w:rsidRDefault="000527B7" w:rsidP="000527B7">
      <w:pPr>
        <w:pStyle w:val="PL"/>
        <w:rPr>
          <w:lang w:val="en-US"/>
        </w:rPr>
      </w:pPr>
    </w:p>
    <w:p w14:paraId="40864CC6" w14:textId="77777777" w:rsidR="000527B7" w:rsidRPr="00D165ED" w:rsidRDefault="000527B7" w:rsidP="000527B7">
      <w:pPr>
        <w:pStyle w:val="PL"/>
        <w:rPr>
          <w:lang w:val="en-US"/>
        </w:rPr>
      </w:pPr>
      <w:r w:rsidRPr="00D165ED">
        <w:rPr>
          <w:lang w:val="en-US"/>
        </w:rPr>
        <w:t xml:space="preserve">    ExceptionTrend:</w:t>
      </w:r>
    </w:p>
    <w:p w14:paraId="7B3C1DB8" w14:textId="77777777" w:rsidR="000527B7" w:rsidRPr="00D165ED" w:rsidRDefault="000527B7" w:rsidP="000527B7">
      <w:pPr>
        <w:pStyle w:val="PL"/>
        <w:rPr>
          <w:lang w:val="en-US"/>
        </w:rPr>
      </w:pPr>
      <w:r w:rsidRPr="00D165ED">
        <w:rPr>
          <w:lang w:val="en-US"/>
        </w:rPr>
        <w:t xml:space="preserve">      anyOf:</w:t>
      </w:r>
    </w:p>
    <w:p w14:paraId="4C4D1B39" w14:textId="77777777" w:rsidR="000527B7" w:rsidRPr="00D165ED" w:rsidRDefault="000527B7" w:rsidP="000527B7">
      <w:pPr>
        <w:pStyle w:val="PL"/>
        <w:rPr>
          <w:lang w:val="en-US"/>
        </w:rPr>
      </w:pPr>
      <w:r w:rsidRPr="00D165ED">
        <w:rPr>
          <w:lang w:val="en-US"/>
        </w:rPr>
        <w:t xml:space="preserve">      - type: string</w:t>
      </w:r>
    </w:p>
    <w:p w14:paraId="451A2B74" w14:textId="77777777" w:rsidR="000527B7" w:rsidRPr="00D165ED" w:rsidRDefault="000527B7" w:rsidP="000527B7">
      <w:pPr>
        <w:pStyle w:val="PL"/>
        <w:rPr>
          <w:lang w:val="en-US"/>
        </w:rPr>
      </w:pPr>
      <w:r w:rsidRPr="00D165ED">
        <w:rPr>
          <w:lang w:val="en-US"/>
        </w:rPr>
        <w:t xml:space="preserve">        enum:</w:t>
      </w:r>
    </w:p>
    <w:p w14:paraId="1801E180" w14:textId="77777777" w:rsidR="000527B7" w:rsidRPr="00D165ED" w:rsidRDefault="000527B7" w:rsidP="000527B7">
      <w:pPr>
        <w:pStyle w:val="PL"/>
        <w:rPr>
          <w:lang w:val="en-US"/>
        </w:rPr>
      </w:pPr>
      <w:r w:rsidRPr="00D165ED">
        <w:rPr>
          <w:lang w:val="en-US"/>
        </w:rPr>
        <w:t xml:space="preserve">          - UP</w:t>
      </w:r>
    </w:p>
    <w:p w14:paraId="1B34B59B" w14:textId="77777777" w:rsidR="000527B7" w:rsidRPr="00D165ED" w:rsidRDefault="000527B7" w:rsidP="000527B7">
      <w:pPr>
        <w:pStyle w:val="PL"/>
        <w:rPr>
          <w:lang w:val="en-US"/>
        </w:rPr>
      </w:pPr>
      <w:r w:rsidRPr="00D165ED">
        <w:rPr>
          <w:lang w:val="en-US"/>
        </w:rPr>
        <w:t xml:space="preserve">          - DOWN</w:t>
      </w:r>
    </w:p>
    <w:p w14:paraId="5027C76F" w14:textId="77777777" w:rsidR="000527B7" w:rsidRPr="00D165ED" w:rsidRDefault="000527B7" w:rsidP="000527B7">
      <w:pPr>
        <w:pStyle w:val="PL"/>
        <w:rPr>
          <w:lang w:val="en-US"/>
        </w:rPr>
      </w:pPr>
      <w:r w:rsidRPr="00D165ED">
        <w:rPr>
          <w:lang w:val="en-US"/>
        </w:rPr>
        <w:t xml:space="preserve">          - UNKNOW</w:t>
      </w:r>
    </w:p>
    <w:p w14:paraId="211ADC25" w14:textId="77777777" w:rsidR="000527B7" w:rsidRPr="00D165ED" w:rsidRDefault="000527B7" w:rsidP="000527B7">
      <w:pPr>
        <w:pStyle w:val="PL"/>
        <w:rPr>
          <w:lang w:val="en-US"/>
        </w:rPr>
      </w:pPr>
      <w:r w:rsidRPr="00D165ED">
        <w:rPr>
          <w:lang w:val="en-US"/>
        </w:rPr>
        <w:t xml:space="preserve">          - STABLE</w:t>
      </w:r>
    </w:p>
    <w:p w14:paraId="1E7C43B9" w14:textId="77777777" w:rsidR="000527B7" w:rsidRPr="00D165ED" w:rsidRDefault="000527B7" w:rsidP="000527B7">
      <w:pPr>
        <w:pStyle w:val="PL"/>
        <w:rPr>
          <w:lang w:val="en-US"/>
        </w:rPr>
      </w:pPr>
      <w:r w:rsidRPr="00D165ED">
        <w:rPr>
          <w:lang w:val="en-US"/>
        </w:rPr>
        <w:t xml:space="preserve">      - type: string</w:t>
      </w:r>
    </w:p>
    <w:p w14:paraId="203EC03D" w14:textId="77777777" w:rsidR="000527B7" w:rsidRPr="00D165ED" w:rsidRDefault="000527B7" w:rsidP="000527B7">
      <w:pPr>
        <w:pStyle w:val="PL"/>
        <w:rPr>
          <w:lang w:val="en-US"/>
        </w:rPr>
      </w:pPr>
      <w:r w:rsidRPr="00D165ED">
        <w:rPr>
          <w:lang w:val="en-US"/>
        </w:rPr>
        <w:t xml:space="preserve">        description: &gt;</w:t>
      </w:r>
    </w:p>
    <w:p w14:paraId="2261A832" w14:textId="77777777" w:rsidR="000527B7" w:rsidRPr="00D165ED" w:rsidRDefault="000527B7" w:rsidP="000527B7">
      <w:pPr>
        <w:pStyle w:val="PL"/>
        <w:rPr>
          <w:lang w:val="en-US"/>
        </w:rPr>
      </w:pPr>
      <w:r w:rsidRPr="00D165ED">
        <w:rPr>
          <w:lang w:val="en-US"/>
        </w:rPr>
        <w:t xml:space="preserve">          This string provides forward-compatibility with future</w:t>
      </w:r>
    </w:p>
    <w:p w14:paraId="177E5D4F" w14:textId="77777777" w:rsidR="000527B7" w:rsidRPr="00D165ED" w:rsidRDefault="000527B7" w:rsidP="000527B7">
      <w:pPr>
        <w:pStyle w:val="PL"/>
        <w:rPr>
          <w:lang w:val="en-US"/>
        </w:rPr>
      </w:pPr>
      <w:r w:rsidRPr="00D165ED">
        <w:rPr>
          <w:lang w:val="en-US"/>
        </w:rPr>
        <w:t xml:space="preserve">          extensions to the enumeration but is not used to encode</w:t>
      </w:r>
    </w:p>
    <w:p w14:paraId="65CE5CB0" w14:textId="77777777" w:rsidR="000527B7" w:rsidRPr="00D165ED" w:rsidRDefault="000527B7" w:rsidP="000527B7">
      <w:pPr>
        <w:pStyle w:val="PL"/>
        <w:rPr>
          <w:lang w:val="en-US"/>
        </w:rPr>
      </w:pPr>
      <w:r w:rsidRPr="00D165ED">
        <w:rPr>
          <w:lang w:val="en-US"/>
        </w:rPr>
        <w:t xml:space="preserve">          content defined in the present version of this API.</w:t>
      </w:r>
    </w:p>
    <w:p w14:paraId="38C6C699" w14:textId="77777777" w:rsidR="000527B7" w:rsidRDefault="000527B7" w:rsidP="000527B7">
      <w:pPr>
        <w:pStyle w:val="PL"/>
        <w:rPr>
          <w:lang w:val="en-US"/>
        </w:rPr>
      </w:pPr>
      <w:r>
        <w:rPr>
          <w:lang w:val="en-US"/>
        </w:rPr>
        <w:t xml:space="preserve">      description: |</w:t>
      </w:r>
    </w:p>
    <w:p w14:paraId="3CBD9C52" w14:textId="77777777" w:rsidR="000527B7" w:rsidRDefault="000527B7" w:rsidP="000527B7">
      <w:pPr>
        <w:pStyle w:val="PL"/>
        <w:rPr>
          <w:lang w:val="en-US"/>
        </w:rPr>
      </w:pPr>
      <w:r>
        <w:rPr>
          <w:lang w:val="en-US"/>
        </w:rPr>
        <w:t xml:space="preserve">        </w:t>
      </w:r>
      <w:r>
        <w:rPr>
          <w:lang w:eastAsia="zh-CN"/>
        </w:rPr>
        <w:t xml:space="preserve">Represents the Exception Trend.  </w:t>
      </w:r>
    </w:p>
    <w:p w14:paraId="5122CD3B" w14:textId="77777777" w:rsidR="000527B7" w:rsidRPr="00D165ED" w:rsidRDefault="000527B7" w:rsidP="000527B7">
      <w:pPr>
        <w:pStyle w:val="PL"/>
        <w:rPr>
          <w:lang w:val="en-US"/>
        </w:rPr>
      </w:pPr>
      <w:r w:rsidRPr="00D165ED">
        <w:rPr>
          <w:lang w:val="en-US"/>
        </w:rPr>
        <w:t xml:space="preserve">        Possible values are</w:t>
      </w:r>
      <w:r>
        <w:rPr>
          <w:lang w:val="en-US"/>
        </w:rPr>
        <w:t>:</w:t>
      </w:r>
    </w:p>
    <w:p w14:paraId="3F28294D" w14:textId="77777777" w:rsidR="000527B7" w:rsidRPr="00D165ED" w:rsidRDefault="000527B7" w:rsidP="000527B7">
      <w:pPr>
        <w:pStyle w:val="PL"/>
        <w:rPr>
          <w:lang w:val="en-US"/>
        </w:rPr>
      </w:pPr>
      <w:r w:rsidRPr="00D165ED">
        <w:rPr>
          <w:lang w:val="en-US"/>
        </w:rPr>
        <w:t xml:space="preserve">        - UP: Up trend of the exception level.</w:t>
      </w:r>
    </w:p>
    <w:p w14:paraId="02C532C9" w14:textId="77777777" w:rsidR="000527B7" w:rsidRPr="00D165ED" w:rsidRDefault="000527B7" w:rsidP="000527B7">
      <w:pPr>
        <w:pStyle w:val="PL"/>
        <w:rPr>
          <w:lang w:val="en-US"/>
        </w:rPr>
      </w:pPr>
      <w:r w:rsidRPr="00D165ED">
        <w:rPr>
          <w:lang w:val="en-US"/>
        </w:rPr>
        <w:t xml:space="preserve">        - DOWN: Down trend of the exception level.</w:t>
      </w:r>
    </w:p>
    <w:p w14:paraId="623A0B41" w14:textId="77777777" w:rsidR="000527B7" w:rsidRPr="00D165ED" w:rsidRDefault="000527B7" w:rsidP="000527B7">
      <w:pPr>
        <w:pStyle w:val="PL"/>
        <w:rPr>
          <w:lang w:val="en-US"/>
        </w:rPr>
      </w:pPr>
      <w:r w:rsidRPr="00D165ED">
        <w:rPr>
          <w:lang w:val="en-US"/>
        </w:rPr>
        <w:t xml:space="preserve">        - UNKNOW: Unknown trend of the exception level.</w:t>
      </w:r>
    </w:p>
    <w:p w14:paraId="67CEAC55" w14:textId="77777777" w:rsidR="000527B7" w:rsidRPr="00D165ED" w:rsidRDefault="000527B7" w:rsidP="000527B7">
      <w:pPr>
        <w:pStyle w:val="PL"/>
        <w:rPr>
          <w:lang w:val="en-US"/>
        </w:rPr>
      </w:pPr>
      <w:r w:rsidRPr="00D165ED">
        <w:rPr>
          <w:lang w:val="en-US"/>
        </w:rPr>
        <w:t xml:space="preserve">        - STABLE: Stable trend of the exception level.</w:t>
      </w:r>
    </w:p>
    <w:p w14:paraId="7EB6230C" w14:textId="77777777" w:rsidR="000527B7" w:rsidRDefault="000527B7" w:rsidP="000527B7">
      <w:pPr>
        <w:pStyle w:val="PL"/>
        <w:rPr>
          <w:lang w:val="en-US"/>
        </w:rPr>
      </w:pPr>
    </w:p>
    <w:p w14:paraId="2C6B9253" w14:textId="77777777" w:rsidR="000527B7" w:rsidRPr="00D165ED" w:rsidRDefault="000527B7" w:rsidP="000527B7">
      <w:pPr>
        <w:pStyle w:val="PL"/>
        <w:rPr>
          <w:lang w:val="en-US"/>
        </w:rPr>
      </w:pPr>
      <w:r w:rsidRPr="00D165ED">
        <w:rPr>
          <w:lang w:val="en-US"/>
        </w:rPr>
        <w:t xml:space="preserve">    TimeUnit:</w:t>
      </w:r>
    </w:p>
    <w:p w14:paraId="35D94382" w14:textId="77777777" w:rsidR="000527B7" w:rsidRPr="00D165ED" w:rsidRDefault="000527B7" w:rsidP="000527B7">
      <w:pPr>
        <w:pStyle w:val="PL"/>
        <w:rPr>
          <w:lang w:val="en-US"/>
        </w:rPr>
      </w:pPr>
      <w:r w:rsidRPr="00D165ED">
        <w:rPr>
          <w:lang w:val="en-US"/>
        </w:rPr>
        <w:t xml:space="preserve">      anyOf:</w:t>
      </w:r>
    </w:p>
    <w:p w14:paraId="6AFFA565" w14:textId="77777777" w:rsidR="000527B7" w:rsidRPr="00D165ED" w:rsidRDefault="000527B7" w:rsidP="000527B7">
      <w:pPr>
        <w:pStyle w:val="PL"/>
        <w:rPr>
          <w:lang w:val="en-US"/>
        </w:rPr>
      </w:pPr>
      <w:r w:rsidRPr="00D165ED">
        <w:rPr>
          <w:lang w:val="en-US"/>
        </w:rPr>
        <w:t xml:space="preserve">      - type: string</w:t>
      </w:r>
    </w:p>
    <w:p w14:paraId="6C79055B" w14:textId="77777777" w:rsidR="000527B7" w:rsidRPr="00D165ED" w:rsidRDefault="000527B7" w:rsidP="000527B7">
      <w:pPr>
        <w:pStyle w:val="PL"/>
        <w:rPr>
          <w:lang w:val="en-US"/>
        </w:rPr>
      </w:pPr>
      <w:r w:rsidRPr="00D165ED">
        <w:rPr>
          <w:lang w:val="en-US"/>
        </w:rPr>
        <w:t xml:space="preserve">        enum:</w:t>
      </w:r>
    </w:p>
    <w:p w14:paraId="79CF6306" w14:textId="77777777" w:rsidR="000527B7" w:rsidRPr="00D165ED" w:rsidRDefault="000527B7" w:rsidP="000527B7">
      <w:pPr>
        <w:pStyle w:val="PL"/>
        <w:rPr>
          <w:lang w:val="en-US"/>
        </w:rPr>
      </w:pPr>
      <w:r w:rsidRPr="00D165ED">
        <w:rPr>
          <w:lang w:val="en-US"/>
        </w:rPr>
        <w:t xml:space="preserve">          - MINUTE</w:t>
      </w:r>
    </w:p>
    <w:p w14:paraId="2416DDD5" w14:textId="77777777" w:rsidR="000527B7" w:rsidRPr="00D165ED" w:rsidRDefault="000527B7" w:rsidP="000527B7">
      <w:pPr>
        <w:pStyle w:val="PL"/>
        <w:rPr>
          <w:lang w:val="en-US"/>
        </w:rPr>
      </w:pPr>
      <w:r w:rsidRPr="00D165ED">
        <w:rPr>
          <w:lang w:val="en-US"/>
        </w:rPr>
        <w:t xml:space="preserve">          - HOUR</w:t>
      </w:r>
    </w:p>
    <w:p w14:paraId="1C490993" w14:textId="77777777" w:rsidR="000527B7" w:rsidRPr="00D165ED" w:rsidRDefault="000527B7" w:rsidP="000527B7">
      <w:pPr>
        <w:pStyle w:val="PL"/>
        <w:rPr>
          <w:lang w:val="en-US"/>
        </w:rPr>
      </w:pPr>
      <w:r w:rsidRPr="00D165ED">
        <w:rPr>
          <w:lang w:val="en-US"/>
        </w:rPr>
        <w:t xml:space="preserve">          - DAY</w:t>
      </w:r>
    </w:p>
    <w:p w14:paraId="39011409" w14:textId="77777777" w:rsidR="000527B7" w:rsidRPr="00D165ED" w:rsidRDefault="000527B7" w:rsidP="000527B7">
      <w:pPr>
        <w:pStyle w:val="PL"/>
        <w:rPr>
          <w:lang w:val="en-US"/>
        </w:rPr>
      </w:pPr>
      <w:r w:rsidRPr="00D165ED">
        <w:rPr>
          <w:lang w:val="en-US"/>
        </w:rPr>
        <w:t xml:space="preserve">      - type: string</w:t>
      </w:r>
    </w:p>
    <w:p w14:paraId="796A699E" w14:textId="77777777" w:rsidR="000527B7" w:rsidRPr="00D165ED" w:rsidRDefault="000527B7" w:rsidP="000527B7">
      <w:pPr>
        <w:pStyle w:val="PL"/>
        <w:rPr>
          <w:lang w:val="en-US"/>
        </w:rPr>
      </w:pPr>
      <w:r w:rsidRPr="00D165ED">
        <w:rPr>
          <w:lang w:val="en-US"/>
        </w:rPr>
        <w:t xml:space="preserve">        description: &gt;</w:t>
      </w:r>
    </w:p>
    <w:p w14:paraId="0262D620" w14:textId="77777777" w:rsidR="000527B7" w:rsidRPr="00D165ED" w:rsidRDefault="000527B7" w:rsidP="000527B7">
      <w:pPr>
        <w:pStyle w:val="PL"/>
        <w:rPr>
          <w:lang w:val="en-US"/>
        </w:rPr>
      </w:pPr>
      <w:r w:rsidRPr="00D165ED">
        <w:rPr>
          <w:lang w:val="en-US"/>
        </w:rPr>
        <w:t xml:space="preserve">          This string provides forward-compatibility with future</w:t>
      </w:r>
    </w:p>
    <w:p w14:paraId="24BD49B1" w14:textId="77777777" w:rsidR="000527B7" w:rsidRPr="00D165ED" w:rsidRDefault="000527B7" w:rsidP="000527B7">
      <w:pPr>
        <w:pStyle w:val="PL"/>
        <w:rPr>
          <w:lang w:val="en-US"/>
        </w:rPr>
      </w:pPr>
      <w:r w:rsidRPr="00D165ED">
        <w:rPr>
          <w:lang w:val="en-US"/>
        </w:rPr>
        <w:t xml:space="preserve">          extensions to the enumeration but is not used to encode</w:t>
      </w:r>
    </w:p>
    <w:p w14:paraId="0CC0CA65" w14:textId="77777777" w:rsidR="000527B7" w:rsidRPr="00D165ED" w:rsidRDefault="000527B7" w:rsidP="000527B7">
      <w:pPr>
        <w:pStyle w:val="PL"/>
        <w:rPr>
          <w:lang w:val="en-US"/>
        </w:rPr>
      </w:pPr>
      <w:r w:rsidRPr="00D165ED">
        <w:rPr>
          <w:lang w:val="en-US"/>
        </w:rPr>
        <w:t xml:space="preserve">          content defined in the present version of this API.</w:t>
      </w:r>
    </w:p>
    <w:p w14:paraId="5B214CEC" w14:textId="77777777" w:rsidR="000527B7" w:rsidRDefault="000527B7" w:rsidP="000527B7">
      <w:pPr>
        <w:pStyle w:val="PL"/>
        <w:rPr>
          <w:lang w:val="en-US"/>
        </w:rPr>
      </w:pPr>
      <w:r>
        <w:rPr>
          <w:lang w:val="en-US"/>
        </w:rPr>
        <w:t xml:space="preserve">      description: |</w:t>
      </w:r>
    </w:p>
    <w:p w14:paraId="2790D779" w14:textId="77777777" w:rsidR="000527B7" w:rsidRDefault="000527B7" w:rsidP="000527B7">
      <w:pPr>
        <w:pStyle w:val="PL"/>
        <w:rPr>
          <w:lang w:val="en-US"/>
        </w:rPr>
      </w:pPr>
      <w:r>
        <w:rPr>
          <w:lang w:val="en-US"/>
        </w:rPr>
        <w:t xml:space="preserve">        </w:t>
      </w:r>
      <w:r>
        <w:rPr>
          <w:lang w:eastAsia="zh-CN"/>
        </w:rPr>
        <w:t xml:space="preserve">Represents the unit for the session active time.  </w:t>
      </w:r>
    </w:p>
    <w:p w14:paraId="7AA6F959" w14:textId="77777777" w:rsidR="000527B7" w:rsidRPr="00D165ED" w:rsidRDefault="000527B7" w:rsidP="000527B7">
      <w:pPr>
        <w:pStyle w:val="PL"/>
        <w:rPr>
          <w:lang w:val="en-US"/>
        </w:rPr>
      </w:pPr>
      <w:r w:rsidRPr="00D165ED">
        <w:rPr>
          <w:lang w:val="en-US"/>
        </w:rPr>
        <w:lastRenderedPageBreak/>
        <w:t xml:space="preserve">        Possible values are</w:t>
      </w:r>
      <w:r>
        <w:rPr>
          <w:lang w:val="en-US"/>
        </w:rPr>
        <w:t>:</w:t>
      </w:r>
    </w:p>
    <w:p w14:paraId="72B8B49B" w14:textId="77777777" w:rsidR="000527B7" w:rsidRPr="00D165ED" w:rsidRDefault="000527B7" w:rsidP="000527B7">
      <w:pPr>
        <w:pStyle w:val="PL"/>
        <w:rPr>
          <w:lang w:val="en-US"/>
        </w:rPr>
      </w:pPr>
      <w:r w:rsidRPr="00D165ED">
        <w:rPr>
          <w:lang w:val="en-US"/>
        </w:rPr>
        <w:t xml:space="preserve">        - MINUTE: Time unit is per minute.</w:t>
      </w:r>
    </w:p>
    <w:p w14:paraId="32F58017" w14:textId="77777777" w:rsidR="000527B7" w:rsidRPr="00D165ED" w:rsidRDefault="000527B7" w:rsidP="000527B7">
      <w:pPr>
        <w:pStyle w:val="PL"/>
        <w:rPr>
          <w:lang w:val="en-US"/>
        </w:rPr>
      </w:pPr>
      <w:r w:rsidRPr="00D165ED">
        <w:rPr>
          <w:lang w:val="en-US"/>
        </w:rPr>
        <w:t xml:space="preserve">        - HOUR: Time unit is per hour.</w:t>
      </w:r>
    </w:p>
    <w:p w14:paraId="0F3FCDD9" w14:textId="77777777" w:rsidR="000527B7" w:rsidRPr="00D165ED" w:rsidRDefault="000527B7" w:rsidP="000527B7">
      <w:pPr>
        <w:pStyle w:val="PL"/>
        <w:rPr>
          <w:lang w:val="en-US"/>
        </w:rPr>
      </w:pPr>
      <w:r w:rsidRPr="00D165ED">
        <w:rPr>
          <w:lang w:val="en-US"/>
        </w:rPr>
        <w:t xml:space="preserve">        - DAY: Time unit is per day.</w:t>
      </w:r>
    </w:p>
    <w:p w14:paraId="1DC8A8FE" w14:textId="77777777" w:rsidR="000527B7" w:rsidRDefault="000527B7" w:rsidP="000527B7">
      <w:pPr>
        <w:pStyle w:val="PL"/>
        <w:rPr>
          <w:lang w:val="en-US"/>
        </w:rPr>
      </w:pPr>
    </w:p>
    <w:p w14:paraId="3607E3BA" w14:textId="77777777" w:rsidR="000527B7" w:rsidRPr="00D165ED" w:rsidRDefault="000527B7" w:rsidP="000527B7">
      <w:pPr>
        <w:pStyle w:val="PL"/>
        <w:rPr>
          <w:lang w:val="en-US"/>
        </w:rPr>
      </w:pPr>
      <w:r w:rsidRPr="00D165ED">
        <w:rPr>
          <w:lang w:val="en-US"/>
        </w:rPr>
        <w:t xml:space="preserve">    NetworkPerfType:</w:t>
      </w:r>
    </w:p>
    <w:p w14:paraId="67B82D09" w14:textId="77777777" w:rsidR="000527B7" w:rsidRPr="00D165ED" w:rsidRDefault="000527B7" w:rsidP="000527B7">
      <w:pPr>
        <w:pStyle w:val="PL"/>
        <w:rPr>
          <w:lang w:val="en-US"/>
        </w:rPr>
      </w:pPr>
      <w:r w:rsidRPr="00D165ED">
        <w:rPr>
          <w:lang w:val="en-US"/>
        </w:rPr>
        <w:t xml:space="preserve">      anyOf:</w:t>
      </w:r>
    </w:p>
    <w:p w14:paraId="1FA4A3A3" w14:textId="77777777" w:rsidR="000527B7" w:rsidRPr="00D165ED" w:rsidRDefault="000527B7" w:rsidP="000527B7">
      <w:pPr>
        <w:pStyle w:val="PL"/>
        <w:rPr>
          <w:lang w:val="en-US"/>
        </w:rPr>
      </w:pPr>
      <w:r w:rsidRPr="00D165ED">
        <w:rPr>
          <w:lang w:val="en-US"/>
        </w:rPr>
        <w:t xml:space="preserve">      - type: string</w:t>
      </w:r>
    </w:p>
    <w:p w14:paraId="0A26773D" w14:textId="77777777" w:rsidR="000527B7" w:rsidRPr="00D165ED" w:rsidRDefault="000527B7" w:rsidP="000527B7">
      <w:pPr>
        <w:pStyle w:val="PL"/>
        <w:rPr>
          <w:lang w:val="en-US"/>
        </w:rPr>
      </w:pPr>
      <w:r w:rsidRPr="00D165ED">
        <w:rPr>
          <w:lang w:val="en-US"/>
        </w:rPr>
        <w:t xml:space="preserve">        enum:</w:t>
      </w:r>
    </w:p>
    <w:p w14:paraId="00B91C88" w14:textId="77777777" w:rsidR="000527B7" w:rsidRPr="00D165ED" w:rsidRDefault="000527B7" w:rsidP="000527B7">
      <w:pPr>
        <w:pStyle w:val="PL"/>
        <w:rPr>
          <w:lang w:val="en-US"/>
        </w:rPr>
      </w:pPr>
      <w:r w:rsidRPr="00D165ED">
        <w:rPr>
          <w:lang w:val="en-US"/>
        </w:rPr>
        <w:t xml:space="preserve">          - GNB_ACTIVE_RATIO</w:t>
      </w:r>
    </w:p>
    <w:p w14:paraId="588837D1" w14:textId="77777777" w:rsidR="000527B7" w:rsidRPr="00D165ED" w:rsidRDefault="000527B7" w:rsidP="000527B7">
      <w:pPr>
        <w:pStyle w:val="PL"/>
        <w:rPr>
          <w:lang w:val="en-US"/>
        </w:rPr>
      </w:pPr>
      <w:r w:rsidRPr="00D165ED">
        <w:rPr>
          <w:lang w:val="en-US"/>
        </w:rPr>
        <w:t xml:space="preserve">          - GNB_COMPUTING_USAGE</w:t>
      </w:r>
    </w:p>
    <w:p w14:paraId="7CD21F6B" w14:textId="77777777" w:rsidR="000527B7" w:rsidRPr="00D165ED" w:rsidRDefault="000527B7" w:rsidP="000527B7">
      <w:pPr>
        <w:pStyle w:val="PL"/>
        <w:rPr>
          <w:lang w:val="en-US"/>
        </w:rPr>
      </w:pPr>
      <w:r w:rsidRPr="00D165ED">
        <w:rPr>
          <w:lang w:val="en-US"/>
        </w:rPr>
        <w:t xml:space="preserve">          - GNB_MEMORY_USAGE</w:t>
      </w:r>
    </w:p>
    <w:p w14:paraId="240C5704" w14:textId="77777777" w:rsidR="000527B7" w:rsidRPr="00D165ED" w:rsidRDefault="000527B7" w:rsidP="000527B7">
      <w:pPr>
        <w:pStyle w:val="PL"/>
        <w:rPr>
          <w:lang w:val="en-US"/>
        </w:rPr>
      </w:pPr>
      <w:r w:rsidRPr="00D165ED">
        <w:rPr>
          <w:lang w:val="en-US"/>
        </w:rPr>
        <w:t xml:space="preserve">          - GNB_DISK_USAGE</w:t>
      </w:r>
    </w:p>
    <w:p w14:paraId="0872F3C5" w14:textId="77777777" w:rsidR="000527B7" w:rsidRPr="00D165ED" w:rsidRDefault="000527B7" w:rsidP="000527B7">
      <w:pPr>
        <w:pStyle w:val="PL"/>
        <w:rPr>
          <w:lang w:val="en-US"/>
        </w:rPr>
      </w:pPr>
      <w:r w:rsidRPr="00D165ED">
        <w:rPr>
          <w:lang w:val="en-US"/>
        </w:rPr>
        <w:t xml:space="preserve">          - NUM_OF_UE</w:t>
      </w:r>
    </w:p>
    <w:p w14:paraId="3CFE92B3" w14:textId="77777777" w:rsidR="000527B7" w:rsidRPr="00D165ED" w:rsidRDefault="000527B7" w:rsidP="000527B7">
      <w:pPr>
        <w:pStyle w:val="PL"/>
        <w:rPr>
          <w:lang w:val="en-US"/>
        </w:rPr>
      </w:pPr>
      <w:r w:rsidRPr="00D165ED">
        <w:rPr>
          <w:lang w:val="en-US"/>
        </w:rPr>
        <w:t xml:space="preserve">          - SESS_SUCC_RATIO</w:t>
      </w:r>
    </w:p>
    <w:p w14:paraId="0D4EB778" w14:textId="77777777" w:rsidR="000527B7" w:rsidRPr="00D165ED" w:rsidRDefault="000527B7" w:rsidP="000527B7">
      <w:pPr>
        <w:pStyle w:val="PL"/>
        <w:rPr>
          <w:lang w:val="en-US"/>
        </w:rPr>
      </w:pPr>
      <w:r w:rsidRPr="00D165ED">
        <w:rPr>
          <w:lang w:val="en-US"/>
        </w:rPr>
        <w:t xml:space="preserve">          - HO_SUCC_RATIO</w:t>
      </w:r>
    </w:p>
    <w:p w14:paraId="1FE1334A" w14:textId="77777777" w:rsidR="000527B7" w:rsidRPr="00D165ED" w:rsidRDefault="000527B7" w:rsidP="000527B7">
      <w:pPr>
        <w:pStyle w:val="PL"/>
        <w:rPr>
          <w:lang w:val="en-US"/>
        </w:rPr>
      </w:pPr>
      <w:r w:rsidRPr="00D165ED">
        <w:rPr>
          <w:lang w:val="en-US"/>
        </w:rPr>
        <w:t xml:space="preserve">      - type: string</w:t>
      </w:r>
    </w:p>
    <w:p w14:paraId="1D79564E" w14:textId="77777777" w:rsidR="000527B7" w:rsidRPr="00D165ED" w:rsidRDefault="000527B7" w:rsidP="000527B7">
      <w:pPr>
        <w:pStyle w:val="PL"/>
        <w:rPr>
          <w:lang w:val="en-US"/>
        </w:rPr>
      </w:pPr>
      <w:r w:rsidRPr="00D165ED">
        <w:rPr>
          <w:lang w:val="en-US"/>
        </w:rPr>
        <w:t xml:space="preserve">        description: &gt;</w:t>
      </w:r>
    </w:p>
    <w:p w14:paraId="52F0BF8F" w14:textId="77777777" w:rsidR="000527B7" w:rsidRPr="00D165ED" w:rsidRDefault="000527B7" w:rsidP="000527B7">
      <w:pPr>
        <w:pStyle w:val="PL"/>
        <w:rPr>
          <w:lang w:val="en-US"/>
        </w:rPr>
      </w:pPr>
      <w:r w:rsidRPr="00D165ED">
        <w:rPr>
          <w:lang w:val="en-US"/>
        </w:rPr>
        <w:t xml:space="preserve">          This string provides forward-compatibility with future</w:t>
      </w:r>
    </w:p>
    <w:p w14:paraId="78F1A6E4" w14:textId="77777777" w:rsidR="000527B7" w:rsidRPr="00D165ED" w:rsidRDefault="000527B7" w:rsidP="000527B7">
      <w:pPr>
        <w:pStyle w:val="PL"/>
        <w:rPr>
          <w:lang w:val="en-US"/>
        </w:rPr>
      </w:pPr>
      <w:r w:rsidRPr="00D165ED">
        <w:rPr>
          <w:lang w:val="en-US"/>
        </w:rPr>
        <w:t xml:space="preserve">          extensions to the enumeration but is not used to encode</w:t>
      </w:r>
    </w:p>
    <w:p w14:paraId="699C5FC7" w14:textId="77777777" w:rsidR="000527B7" w:rsidRPr="00D165ED" w:rsidRDefault="000527B7" w:rsidP="000527B7">
      <w:pPr>
        <w:pStyle w:val="PL"/>
        <w:rPr>
          <w:lang w:val="en-US"/>
        </w:rPr>
      </w:pPr>
      <w:r w:rsidRPr="00D165ED">
        <w:rPr>
          <w:lang w:val="en-US"/>
        </w:rPr>
        <w:t xml:space="preserve">          content defined in the present version of this API.</w:t>
      </w:r>
    </w:p>
    <w:p w14:paraId="2F134550" w14:textId="77777777" w:rsidR="000527B7" w:rsidRDefault="000527B7" w:rsidP="000527B7">
      <w:pPr>
        <w:pStyle w:val="PL"/>
        <w:rPr>
          <w:lang w:val="en-US"/>
        </w:rPr>
      </w:pPr>
      <w:r>
        <w:rPr>
          <w:lang w:val="en-US"/>
        </w:rPr>
        <w:t xml:space="preserve">      description: |</w:t>
      </w:r>
    </w:p>
    <w:p w14:paraId="1156D6BF" w14:textId="77777777" w:rsidR="000527B7" w:rsidRDefault="000527B7" w:rsidP="000527B7">
      <w:pPr>
        <w:pStyle w:val="PL"/>
        <w:rPr>
          <w:lang w:val="en-US"/>
        </w:rPr>
      </w:pPr>
      <w:r>
        <w:rPr>
          <w:lang w:val="en-US"/>
        </w:rPr>
        <w:t xml:space="preserve">        </w:t>
      </w:r>
      <w:r>
        <w:rPr>
          <w:lang w:eastAsia="zh-CN"/>
        </w:rPr>
        <w:t xml:space="preserve">Represents the network performance types.  </w:t>
      </w:r>
    </w:p>
    <w:p w14:paraId="4B791834" w14:textId="77777777" w:rsidR="000527B7" w:rsidRDefault="000527B7" w:rsidP="000527B7">
      <w:pPr>
        <w:pStyle w:val="PL"/>
        <w:rPr>
          <w:lang w:val="en-US"/>
        </w:rPr>
      </w:pPr>
      <w:r>
        <w:rPr>
          <w:lang w:val="en-US"/>
        </w:rPr>
        <w:t xml:space="preserve">        Possible values are:</w:t>
      </w:r>
    </w:p>
    <w:p w14:paraId="7FA27348" w14:textId="77777777" w:rsidR="000527B7" w:rsidRDefault="000527B7" w:rsidP="000527B7">
      <w:pPr>
        <w:pStyle w:val="PL"/>
        <w:rPr>
          <w:lang w:val="en-US"/>
        </w:rPr>
      </w:pPr>
      <w:r>
        <w:rPr>
          <w:lang w:val="en-US"/>
        </w:rPr>
        <w:t xml:space="preserve">        - GNB_ACTIVE_RATIO: Indicates that the network performance requirement is gNodeB active</w:t>
      </w:r>
    </w:p>
    <w:p w14:paraId="162D7CAE" w14:textId="77777777" w:rsidR="000527B7" w:rsidRDefault="000527B7" w:rsidP="000527B7">
      <w:pPr>
        <w:pStyle w:val="PL"/>
        <w:rPr>
          <w:lang w:val="en-US"/>
        </w:rPr>
      </w:pPr>
      <w:r>
        <w:rPr>
          <w:lang w:val="en-US"/>
        </w:rPr>
        <w:t xml:space="preserve">          (i.e. up and running) rate. Indicates the ratio of gNB active (i.e. up and running) number</w:t>
      </w:r>
    </w:p>
    <w:p w14:paraId="6A14EBDC" w14:textId="77777777" w:rsidR="000527B7" w:rsidRDefault="000527B7" w:rsidP="000527B7">
      <w:pPr>
        <w:pStyle w:val="PL"/>
        <w:rPr>
          <w:lang w:val="en-US"/>
        </w:rPr>
      </w:pPr>
      <w:r>
        <w:rPr>
          <w:lang w:val="en-US"/>
        </w:rPr>
        <w:t xml:space="preserve">          to the total number of gNB.</w:t>
      </w:r>
    </w:p>
    <w:p w14:paraId="3FA95028" w14:textId="77777777" w:rsidR="000527B7" w:rsidRDefault="000527B7" w:rsidP="000527B7">
      <w:pPr>
        <w:pStyle w:val="PL"/>
        <w:rPr>
          <w:lang w:val="en-US"/>
        </w:rPr>
      </w:pPr>
      <w:r>
        <w:rPr>
          <w:lang w:val="en-US"/>
        </w:rPr>
        <w:t xml:space="preserve">        - GNB_COMPUTING_USAGE: Indicates gNodeB computing resource usage.</w:t>
      </w:r>
    </w:p>
    <w:p w14:paraId="5D74E453" w14:textId="77777777" w:rsidR="000527B7" w:rsidRDefault="000527B7" w:rsidP="000527B7">
      <w:pPr>
        <w:pStyle w:val="PL"/>
        <w:rPr>
          <w:lang w:val="en-US"/>
        </w:rPr>
      </w:pPr>
      <w:r>
        <w:rPr>
          <w:lang w:val="en-US"/>
        </w:rPr>
        <w:t xml:space="preserve">        - GNB_MEMORY_USAGE: Indicates gNodeB memory usage.</w:t>
      </w:r>
    </w:p>
    <w:p w14:paraId="68681D2A" w14:textId="77777777" w:rsidR="000527B7" w:rsidRDefault="000527B7" w:rsidP="000527B7">
      <w:pPr>
        <w:pStyle w:val="PL"/>
        <w:rPr>
          <w:lang w:val="en-US"/>
        </w:rPr>
      </w:pPr>
      <w:r>
        <w:rPr>
          <w:lang w:val="en-US"/>
        </w:rPr>
        <w:t xml:space="preserve">        - GNB_DISK_USAGE: Indicates gNodeB disk usage.</w:t>
      </w:r>
    </w:p>
    <w:p w14:paraId="7D33CC5D" w14:textId="77777777" w:rsidR="000527B7" w:rsidRDefault="000527B7" w:rsidP="000527B7">
      <w:pPr>
        <w:pStyle w:val="PL"/>
        <w:rPr>
          <w:lang w:val="en-US"/>
        </w:rPr>
      </w:pPr>
      <w:r>
        <w:rPr>
          <w:lang w:val="en-US"/>
        </w:rPr>
        <w:t xml:space="preserve">        - NUM_OF_UE: Indicates number of UEs.</w:t>
      </w:r>
    </w:p>
    <w:p w14:paraId="47341282" w14:textId="77777777" w:rsidR="000527B7" w:rsidRDefault="000527B7" w:rsidP="000527B7">
      <w:pPr>
        <w:pStyle w:val="PL"/>
        <w:rPr>
          <w:lang w:val="en-US"/>
        </w:rPr>
      </w:pPr>
      <w:r>
        <w:rPr>
          <w:lang w:val="en-US"/>
        </w:rPr>
        <w:t xml:space="preserve">        - SESS_SUCC_RATIO: Indicates ratio of successful setup of PDU sessions to total PDU</w:t>
      </w:r>
    </w:p>
    <w:p w14:paraId="33B6CF7B" w14:textId="77777777" w:rsidR="000527B7" w:rsidRDefault="000527B7" w:rsidP="000527B7">
      <w:pPr>
        <w:pStyle w:val="PL"/>
        <w:rPr>
          <w:lang w:val="en-US"/>
        </w:rPr>
      </w:pPr>
      <w:r>
        <w:rPr>
          <w:lang w:val="en-US"/>
        </w:rPr>
        <w:t xml:space="preserve">          session setup attempts.</w:t>
      </w:r>
    </w:p>
    <w:p w14:paraId="07427BC0" w14:textId="77777777" w:rsidR="000527B7" w:rsidRDefault="000527B7" w:rsidP="000527B7">
      <w:pPr>
        <w:pStyle w:val="PL"/>
        <w:rPr>
          <w:lang w:val="en-US"/>
        </w:rPr>
      </w:pPr>
      <w:r>
        <w:rPr>
          <w:lang w:val="en-US"/>
        </w:rPr>
        <w:t xml:space="preserve">        - HO_SUCC_RATIO: Indicates Ratio of successful handovers to the total handover attempts.</w:t>
      </w:r>
    </w:p>
    <w:p w14:paraId="1C9234F7" w14:textId="77777777" w:rsidR="000527B7" w:rsidRDefault="000527B7" w:rsidP="000527B7">
      <w:pPr>
        <w:pStyle w:val="PL"/>
        <w:rPr>
          <w:lang w:val="en-US"/>
        </w:rPr>
      </w:pPr>
    </w:p>
    <w:p w14:paraId="3006B4C2" w14:textId="77777777" w:rsidR="000527B7" w:rsidRPr="00D165ED" w:rsidRDefault="000527B7" w:rsidP="000527B7">
      <w:pPr>
        <w:pStyle w:val="PL"/>
        <w:rPr>
          <w:lang w:val="en-US"/>
        </w:rPr>
      </w:pPr>
      <w:r w:rsidRPr="00D165ED">
        <w:rPr>
          <w:lang w:val="en-US"/>
        </w:rPr>
        <w:t xml:space="preserve">    ExpectedAnalyticsType:</w:t>
      </w:r>
    </w:p>
    <w:p w14:paraId="0C5145D4" w14:textId="77777777" w:rsidR="000527B7" w:rsidRPr="00D165ED" w:rsidRDefault="000527B7" w:rsidP="000527B7">
      <w:pPr>
        <w:pStyle w:val="PL"/>
        <w:rPr>
          <w:lang w:val="en-US"/>
        </w:rPr>
      </w:pPr>
      <w:r w:rsidRPr="00D165ED">
        <w:rPr>
          <w:lang w:val="en-US"/>
        </w:rPr>
        <w:t xml:space="preserve">      anyOf:</w:t>
      </w:r>
    </w:p>
    <w:p w14:paraId="24F09735" w14:textId="77777777" w:rsidR="000527B7" w:rsidRPr="00D165ED" w:rsidRDefault="000527B7" w:rsidP="000527B7">
      <w:pPr>
        <w:pStyle w:val="PL"/>
        <w:rPr>
          <w:lang w:val="en-US"/>
        </w:rPr>
      </w:pPr>
      <w:r w:rsidRPr="00D165ED">
        <w:rPr>
          <w:lang w:val="en-US"/>
        </w:rPr>
        <w:t xml:space="preserve">      - type: string</w:t>
      </w:r>
    </w:p>
    <w:p w14:paraId="3CE580C7" w14:textId="77777777" w:rsidR="000527B7" w:rsidRPr="00D165ED" w:rsidRDefault="000527B7" w:rsidP="000527B7">
      <w:pPr>
        <w:pStyle w:val="PL"/>
        <w:rPr>
          <w:lang w:val="en-US"/>
        </w:rPr>
      </w:pPr>
      <w:r w:rsidRPr="00D165ED">
        <w:rPr>
          <w:lang w:val="en-US"/>
        </w:rPr>
        <w:t xml:space="preserve">        enum:</w:t>
      </w:r>
    </w:p>
    <w:p w14:paraId="4B8A38CB" w14:textId="77777777" w:rsidR="000527B7" w:rsidRPr="00D165ED" w:rsidRDefault="000527B7" w:rsidP="000527B7">
      <w:pPr>
        <w:pStyle w:val="PL"/>
        <w:rPr>
          <w:lang w:val="en-US"/>
        </w:rPr>
      </w:pPr>
      <w:r w:rsidRPr="00D165ED">
        <w:rPr>
          <w:lang w:val="en-US"/>
        </w:rPr>
        <w:t xml:space="preserve">          - MOBILITY</w:t>
      </w:r>
    </w:p>
    <w:p w14:paraId="10B1B02C" w14:textId="77777777" w:rsidR="000527B7" w:rsidRPr="00D165ED" w:rsidRDefault="000527B7" w:rsidP="000527B7">
      <w:pPr>
        <w:pStyle w:val="PL"/>
        <w:rPr>
          <w:lang w:val="en-US"/>
        </w:rPr>
      </w:pPr>
      <w:r w:rsidRPr="00D165ED">
        <w:rPr>
          <w:lang w:val="en-US"/>
        </w:rPr>
        <w:t xml:space="preserve">          - COMMUN</w:t>
      </w:r>
    </w:p>
    <w:p w14:paraId="0BC03518" w14:textId="77777777" w:rsidR="000527B7" w:rsidRPr="00D165ED" w:rsidRDefault="000527B7" w:rsidP="000527B7">
      <w:pPr>
        <w:pStyle w:val="PL"/>
        <w:rPr>
          <w:lang w:val="en-US"/>
        </w:rPr>
      </w:pPr>
      <w:r w:rsidRPr="00D165ED">
        <w:rPr>
          <w:lang w:val="en-US"/>
        </w:rPr>
        <w:t xml:space="preserve">          - MOBILITY_AND_COMMUN</w:t>
      </w:r>
    </w:p>
    <w:p w14:paraId="67C19A88" w14:textId="77777777" w:rsidR="000527B7" w:rsidRPr="00D165ED" w:rsidRDefault="000527B7" w:rsidP="000527B7">
      <w:pPr>
        <w:pStyle w:val="PL"/>
        <w:rPr>
          <w:lang w:val="en-US"/>
        </w:rPr>
      </w:pPr>
      <w:r w:rsidRPr="00D165ED">
        <w:rPr>
          <w:lang w:val="en-US"/>
        </w:rPr>
        <w:t xml:space="preserve">      - type: string</w:t>
      </w:r>
    </w:p>
    <w:p w14:paraId="095231D2" w14:textId="77777777" w:rsidR="000527B7" w:rsidRPr="00D165ED" w:rsidRDefault="000527B7" w:rsidP="000527B7">
      <w:pPr>
        <w:pStyle w:val="PL"/>
        <w:rPr>
          <w:lang w:val="en-US"/>
        </w:rPr>
      </w:pPr>
      <w:r w:rsidRPr="00D165ED">
        <w:rPr>
          <w:lang w:val="en-US"/>
        </w:rPr>
        <w:t xml:space="preserve">        description: &gt;</w:t>
      </w:r>
    </w:p>
    <w:p w14:paraId="314DF3AC" w14:textId="77777777" w:rsidR="000527B7" w:rsidRPr="00D165ED" w:rsidRDefault="000527B7" w:rsidP="000527B7">
      <w:pPr>
        <w:pStyle w:val="PL"/>
        <w:rPr>
          <w:lang w:val="en-US"/>
        </w:rPr>
      </w:pPr>
      <w:r w:rsidRPr="00D165ED">
        <w:rPr>
          <w:lang w:val="en-US"/>
        </w:rPr>
        <w:t xml:space="preserve">          This string provides forward-compatibility with future</w:t>
      </w:r>
    </w:p>
    <w:p w14:paraId="1689D1AC" w14:textId="77777777" w:rsidR="000527B7" w:rsidRPr="00D165ED" w:rsidRDefault="000527B7" w:rsidP="000527B7">
      <w:pPr>
        <w:pStyle w:val="PL"/>
        <w:rPr>
          <w:lang w:val="en-US"/>
        </w:rPr>
      </w:pPr>
      <w:r w:rsidRPr="00D165ED">
        <w:rPr>
          <w:lang w:val="en-US"/>
        </w:rPr>
        <w:t xml:space="preserve">          extensions to the enumeration but is not used to encode</w:t>
      </w:r>
    </w:p>
    <w:p w14:paraId="403D7233" w14:textId="77777777" w:rsidR="000527B7" w:rsidRPr="00D165ED" w:rsidRDefault="000527B7" w:rsidP="000527B7">
      <w:pPr>
        <w:pStyle w:val="PL"/>
        <w:rPr>
          <w:lang w:val="en-US"/>
        </w:rPr>
      </w:pPr>
      <w:r w:rsidRPr="00D165ED">
        <w:rPr>
          <w:lang w:val="en-US"/>
        </w:rPr>
        <w:t xml:space="preserve">          content defined in the present version of this API.</w:t>
      </w:r>
    </w:p>
    <w:p w14:paraId="1052E9A5" w14:textId="77777777" w:rsidR="000527B7" w:rsidRDefault="000527B7" w:rsidP="000527B7">
      <w:pPr>
        <w:pStyle w:val="PL"/>
        <w:rPr>
          <w:lang w:val="en-US"/>
        </w:rPr>
      </w:pPr>
      <w:r>
        <w:rPr>
          <w:lang w:val="en-US"/>
        </w:rPr>
        <w:t xml:space="preserve">      description: |</w:t>
      </w:r>
    </w:p>
    <w:p w14:paraId="57DA0D9F" w14:textId="77777777" w:rsidR="000527B7" w:rsidRDefault="000527B7" w:rsidP="000527B7">
      <w:pPr>
        <w:pStyle w:val="PL"/>
        <w:rPr>
          <w:lang w:val="en-US"/>
        </w:rPr>
      </w:pPr>
      <w:r>
        <w:rPr>
          <w:lang w:val="en-US"/>
        </w:rPr>
        <w:t xml:space="preserve">        </w:t>
      </w:r>
      <w:r>
        <w:rPr>
          <w:lang w:eastAsia="zh-CN"/>
        </w:rPr>
        <w:t xml:space="preserve">Represents the expected UE analytics type.  </w:t>
      </w:r>
    </w:p>
    <w:p w14:paraId="63496CD1" w14:textId="77777777" w:rsidR="000527B7" w:rsidRDefault="000527B7" w:rsidP="000527B7">
      <w:pPr>
        <w:pStyle w:val="PL"/>
        <w:rPr>
          <w:lang w:val="en-US"/>
        </w:rPr>
      </w:pPr>
      <w:r>
        <w:rPr>
          <w:lang w:val="en-US"/>
        </w:rPr>
        <w:t xml:space="preserve">        Possible values are:</w:t>
      </w:r>
    </w:p>
    <w:p w14:paraId="12E088E3" w14:textId="77777777" w:rsidR="000527B7" w:rsidRDefault="000527B7" w:rsidP="000527B7">
      <w:pPr>
        <w:pStyle w:val="PL"/>
        <w:rPr>
          <w:lang w:val="en-US"/>
        </w:rPr>
      </w:pPr>
      <w:r>
        <w:rPr>
          <w:lang w:val="en-US"/>
        </w:rPr>
        <w:t xml:space="preserve">        - MOBILITY: Mobility related abnormal behaviour analytics is expected by the consumer.</w:t>
      </w:r>
    </w:p>
    <w:p w14:paraId="4AF022B6" w14:textId="77777777" w:rsidR="000527B7" w:rsidRDefault="000527B7" w:rsidP="000527B7">
      <w:pPr>
        <w:pStyle w:val="PL"/>
        <w:rPr>
          <w:lang w:val="en-US"/>
        </w:rPr>
      </w:pPr>
      <w:r>
        <w:rPr>
          <w:lang w:val="en-US"/>
        </w:rPr>
        <w:t xml:space="preserve">        - COMMUN: Communication related abnormal behaviour analytics is expected by the consumer.</w:t>
      </w:r>
    </w:p>
    <w:p w14:paraId="79708D6F" w14:textId="77777777" w:rsidR="000527B7" w:rsidRDefault="000527B7" w:rsidP="000527B7">
      <w:pPr>
        <w:pStyle w:val="PL"/>
        <w:rPr>
          <w:lang w:val="en-US"/>
        </w:rPr>
      </w:pPr>
      <w:r>
        <w:rPr>
          <w:lang w:val="en-US"/>
        </w:rPr>
        <w:t xml:space="preserve">        - MOBILITY_AND_COMMUN: Both mobility and communication related abnormal behaviour analytics</w:t>
      </w:r>
    </w:p>
    <w:p w14:paraId="6DEEDC0C" w14:textId="77777777" w:rsidR="000527B7" w:rsidRDefault="000527B7" w:rsidP="000527B7">
      <w:pPr>
        <w:pStyle w:val="PL"/>
        <w:rPr>
          <w:lang w:val="en-US"/>
        </w:rPr>
      </w:pPr>
      <w:r>
        <w:rPr>
          <w:lang w:val="en-US"/>
        </w:rPr>
        <w:t xml:space="preserve">          is expected by the consumer.</w:t>
      </w:r>
    </w:p>
    <w:p w14:paraId="7F7CBAF5" w14:textId="77777777" w:rsidR="000527B7" w:rsidRDefault="000527B7" w:rsidP="000527B7">
      <w:pPr>
        <w:pStyle w:val="PL"/>
        <w:rPr>
          <w:lang w:val="en-US"/>
        </w:rPr>
      </w:pPr>
    </w:p>
    <w:p w14:paraId="6F1D39EB" w14:textId="77777777" w:rsidR="000527B7" w:rsidRPr="00D165ED" w:rsidRDefault="000527B7" w:rsidP="000527B7">
      <w:pPr>
        <w:pStyle w:val="PL"/>
        <w:rPr>
          <w:lang w:val="en-US"/>
        </w:rPr>
      </w:pPr>
      <w:r w:rsidRPr="00D165ED">
        <w:rPr>
          <w:lang w:val="en-US"/>
        </w:rPr>
        <w:t xml:space="preserve">    MatchingDirection:</w:t>
      </w:r>
    </w:p>
    <w:p w14:paraId="4F43E262" w14:textId="77777777" w:rsidR="000527B7" w:rsidRPr="00D165ED" w:rsidRDefault="000527B7" w:rsidP="000527B7">
      <w:pPr>
        <w:pStyle w:val="PL"/>
        <w:rPr>
          <w:lang w:val="en-US"/>
        </w:rPr>
      </w:pPr>
      <w:r w:rsidRPr="00D165ED">
        <w:rPr>
          <w:lang w:val="en-US"/>
        </w:rPr>
        <w:t xml:space="preserve">      anyOf:</w:t>
      </w:r>
    </w:p>
    <w:p w14:paraId="7A50A6BC" w14:textId="77777777" w:rsidR="000527B7" w:rsidRPr="00D165ED" w:rsidRDefault="000527B7" w:rsidP="000527B7">
      <w:pPr>
        <w:pStyle w:val="PL"/>
        <w:rPr>
          <w:lang w:val="en-US"/>
        </w:rPr>
      </w:pPr>
      <w:r w:rsidRPr="00D165ED">
        <w:rPr>
          <w:lang w:val="en-US"/>
        </w:rPr>
        <w:t xml:space="preserve">      - type: string</w:t>
      </w:r>
    </w:p>
    <w:p w14:paraId="03197209" w14:textId="77777777" w:rsidR="000527B7" w:rsidRPr="00D165ED" w:rsidRDefault="000527B7" w:rsidP="000527B7">
      <w:pPr>
        <w:pStyle w:val="PL"/>
        <w:rPr>
          <w:lang w:val="en-US"/>
        </w:rPr>
      </w:pPr>
      <w:r w:rsidRPr="00D165ED">
        <w:rPr>
          <w:lang w:val="en-US"/>
        </w:rPr>
        <w:t xml:space="preserve">        enum:</w:t>
      </w:r>
    </w:p>
    <w:p w14:paraId="023880F1" w14:textId="77777777" w:rsidR="000527B7" w:rsidRPr="00D165ED" w:rsidRDefault="000527B7" w:rsidP="000527B7">
      <w:pPr>
        <w:pStyle w:val="PL"/>
        <w:rPr>
          <w:lang w:val="en-US"/>
        </w:rPr>
      </w:pPr>
      <w:r w:rsidRPr="00D165ED">
        <w:rPr>
          <w:lang w:val="en-US"/>
        </w:rPr>
        <w:t xml:space="preserve">          - ASCENDING</w:t>
      </w:r>
    </w:p>
    <w:p w14:paraId="4CB73D79" w14:textId="77777777" w:rsidR="000527B7" w:rsidRPr="00D165ED" w:rsidRDefault="000527B7" w:rsidP="000527B7">
      <w:pPr>
        <w:pStyle w:val="PL"/>
        <w:rPr>
          <w:lang w:val="en-US"/>
        </w:rPr>
      </w:pPr>
      <w:r w:rsidRPr="00D165ED">
        <w:rPr>
          <w:lang w:val="en-US"/>
        </w:rPr>
        <w:t xml:space="preserve">          - DESCENDING</w:t>
      </w:r>
    </w:p>
    <w:p w14:paraId="2CBE23F8" w14:textId="77777777" w:rsidR="000527B7" w:rsidRPr="00D165ED" w:rsidRDefault="000527B7" w:rsidP="000527B7">
      <w:pPr>
        <w:pStyle w:val="PL"/>
        <w:rPr>
          <w:lang w:val="en-US"/>
        </w:rPr>
      </w:pPr>
      <w:r w:rsidRPr="00D165ED">
        <w:rPr>
          <w:lang w:val="en-US"/>
        </w:rPr>
        <w:t xml:space="preserve">          - CROSSED</w:t>
      </w:r>
    </w:p>
    <w:p w14:paraId="1576AB33" w14:textId="77777777" w:rsidR="000527B7" w:rsidRPr="00D165ED" w:rsidRDefault="000527B7" w:rsidP="000527B7">
      <w:pPr>
        <w:pStyle w:val="PL"/>
        <w:rPr>
          <w:lang w:val="en-US"/>
        </w:rPr>
      </w:pPr>
      <w:r w:rsidRPr="00D165ED">
        <w:rPr>
          <w:lang w:val="en-US"/>
        </w:rPr>
        <w:t xml:space="preserve">      - type: string</w:t>
      </w:r>
    </w:p>
    <w:p w14:paraId="04928FA9" w14:textId="77777777" w:rsidR="000527B7" w:rsidRPr="00D165ED" w:rsidRDefault="000527B7" w:rsidP="000527B7">
      <w:pPr>
        <w:pStyle w:val="PL"/>
        <w:rPr>
          <w:lang w:val="en-US"/>
        </w:rPr>
      </w:pPr>
      <w:r w:rsidRPr="00D165ED">
        <w:rPr>
          <w:lang w:val="en-US"/>
        </w:rPr>
        <w:t xml:space="preserve">        description: &gt;</w:t>
      </w:r>
    </w:p>
    <w:p w14:paraId="059DE87E" w14:textId="77777777" w:rsidR="000527B7" w:rsidRPr="00D165ED" w:rsidRDefault="000527B7" w:rsidP="000527B7">
      <w:pPr>
        <w:pStyle w:val="PL"/>
        <w:rPr>
          <w:lang w:val="en-US"/>
        </w:rPr>
      </w:pPr>
      <w:r w:rsidRPr="00D165ED">
        <w:rPr>
          <w:lang w:val="en-US"/>
        </w:rPr>
        <w:t xml:space="preserve">          This string provides forward-compatibility with future</w:t>
      </w:r>
    </w:p>
    <w:p w14:paraId="15ECCFB1" w14:textId="77777777" w:rsidR="000527B7" w:rsidRPr="00D165ED" w:rsidRDefault="000527B7" w:rsidP="000527B7">
      <w:pPr>
        <w:pStyle w:val="PL"/>
        <w:rPr>
          <w:lang w:val="en-US"/>
        </w:rPr>
      </w:pPr>
      <w:r w:rsidRPr="00D165ED">
        <w:rPr>
          <w:lang w:val="en-US"/>
        </w:rPr>
        <w:t xml:space="preserve">          extensions to the enumeration but is not used to encode</w:t>
      </w:r>
    </w:p>
    <w:p w14:paraId="38E86955" w14:textId="77777777" w:rsidR="000527B7" w:rsidRPr="00D165ED" w:rsidRDefault="000527B7" w:rsidP="000527B7">
      <w:pPr>
        <w:pStyle w:val="PL"/>
        <w:rPr>
          <w:lang w:val="en-US"/>
        </w:rPr>
      </w:pPr>
      <w:r w:rsidRPr="00D165ED">
        <w:rPr>
          <w:lang w:val="en-US"/>
        </w:rPr>
        <w:t xml:space="preserve">          content defined in the present version of this API.</w:t>
      </w:r>
    </w:p>
    <w:p w14:paraId="471DA5EA" w14:textId="77777777" w:rsidR="000527B7" w:rsidRDefault="000527B7" w:rsidP="000527B7">
      <w:pPr>
        <w:pStyle w:val="PL"/>
        <w:rPr>
          <w:lang w:val="en-US"/>
        </w:rPr>
      </w:pPr>
      <w:r>
        <w:rPr>
          <w:lang w:val="en-US"/>
        </w:rPr>
        <w:t xml:space="preserve">      description: |</w:t>
      </w:r>
    </w:p>
    <w:p w14:paraId="5772D926" w14:textId="77777777" w:rsidR="000527B7" w:rsidRDefault="000527B7" w:rsidP="000527B7">
      <w:pPr>
        <w:pStyle w:val="PL"/>
        <w:rPr>
          <w:lang w:val="en-US"/>
        </w:rPr>
      </w:pPr>
      <w:r>
        <w:rPr>
          <w:lang w:val="en-US"/>
        </w:rPr>
        <w:t xml:space="preserve">        </w:t>
      </w:r>
      <w:r>
        <w:rPr>
          <w:lang w:eastAsia="zh-CN"/>
        </w:rPr>
        <w:t xml:space="preserve">Represents the matching direction when crossing a threshold.  </w:t>
      </w:r>
    </w:p>
    <w:p w14:paraId="6C016A28" w14:textId="77777777" w:rsidR="000527B7" w:rsidRDefault="000527B7" w:rsidP="000527B7">
      <w:pPr>
        <w:pStyle w:val="PL"/>
        <w:rPr>
          <w:lang w:val="en-US"/>
        </w:rPr>
      </w:pPr>
      <w:r>
        <w:rPr>
          <w:lang w:val="en-US"/>
        </w:rPr>
        <w:t xml:space="preserve">        Possible values are:</w:t>
      </w:r>
    </w:p>
    <w:p w14:paraId="0D527B31" w14:textId="77777777" w:rsidR="000527B7" w:rsidRDefault="000527B7" w:rsidP="000527B7">
      <w:pPr>
        <w:pStyle w:val="PL"/>
        <w:rPr>
          <w:lang w:val="en-US"/>
        </w:rPr>
      </w:pPr>
      <w:r>
        <w:rPr>
          <w:lang w:val="en-US"/>
        </w:rPr>
        <w:t xml:space="preserve">        - ASCENDING: Threshold is crossed in ascending direction.</w:t>
      </w:r>
    </w:p>
    <w:p w14:paraId="304CC79D" w14:textId="77777777" w:rsidR="000527B7" w:rsidRDefault="000527B7" w:rsidP="000527B7">
      <w:pPr>
        <w:pStyle w:val="PL"/>
        <w:rPr>
          <w:lang w:val="en-US"/>
        </w:rPr>
      </w:pPr>
      <w:r>
        <w:rPr>
          <w:lang w:val="en-US"/>
        </w:rPr>
        <w:t xml:space="preserve">        - DESCENDING: Threshold is crossed in descending direction.</w:t>
      </w:r>
    </w:p>
    <w:p w14:paraId="0C92B073" w14:textId="77777777" w:rsidR="000527B7" w:rsidRDefault="000527B7" w:rsidP="000527B7">
      <w:pPr>
        <w:pStyle w:val="PL"/>
        <w:rPr>
          <w:lang w:val="en-US"/>
        </w:rPr>
      </w:pPr>
      <w:r>
        <w:rPr>
          <w:lang w:val="en-US"/>
        </w:rPr>
        <w:t xml:space="preserve">        - CROSSED: Threshold is crossed either in ascending or descending direction.</w:t>
      </w:r>
    </w:p>
    <w:p w14:paraId="7287DA28" w14:textId="77777777" w:rsidR="000527B7" w:rsidRDefault="000527B7" w:rsidP="000527B7">
      <w:pPr>
        <w:pStyle w:val="PL"/>
        <w:rPr>
          <w:lang w:val="en-US"/>
        </w:rPr>
      </w:pPr>
    </w:p>
    <w:p w14:paraId="60C91B14" w14:textId="77777777" w:rsidR="000527B7" w:rsidRPr="00D165ED" w:rsidRDefault="000527B7" w:rsidP="000527B7">
      <w:pPr>
        <w:pStyle w:val="PL"/>
        <w:rPr>
          <w:lang w:val="en-US"/>
        </w:rPr>
      </w:pPr>
      <w:r w:rsidRPr="00D165ED">
        <w:rPr>
          <w:lang w:val="en-US"/>
        </w:rPr>
        <w:t xml:space="preserve">    NwdafFailureCode:</w:t>
      </w:r>
    </w:p>
    <w:p w14:paraId="1E20B37F" w14:textId="77777777" w:rsidR="000527B7" w:rsidRPr="00D165ED" w:rsidRDefault="000527B7" w:rsidP="000527B7">
      <w:pPr>
        <w:pStyle w:val="PL"/>
        <w:rPr>
          <w:lang w:val="en-US"/>
        </w:rPr>
      </w:pPr>
      <w:r w:rsidRPr="00D165ED">
        <w:rPr>
          <w:lang w:val="en-US"/>
        </w:rPr>
        <w:t xml:space="preserve">      anyOf:</w:t>
      </w:r>
    </w:p>
    <w:p w14:paraId="6792D1D2" w14:textId="77777777" w:rsidR="000527B7" w:rsidRPr="00D165ED" w:rsidRDefault="000527B7" w:rsidP="000527B7">
      <w:pPr>
        <w:pStyle w:val="PL"/>
        <w:rPr>
          <w:lang w:val="en-US"/>
        </w:rPr>
      </w:pPr>
      <w:r w:rsidRPr="00D165ED">
        <w:rPr>
          <w:lang w:val="en-US"/>
        </w:rPr>
        <w:t xml:space="preserve">      - type: string</w:t>
      </w:r>
    </w:p>
    <w:p w14:paraId="06885875" w14:textId="77777777" w:rsidR="000527B7" w:rsidRPr="00D165ED" w:rsidRDefault="000527B7" w:rsidP="000527B7">
      <w:pPr>
        <w:pStyle w:val="PL"/>
        <w:rPr>
          <w:lang w:val="en-US"/>
        </w:rPr>
      </w:pPr>
      <w:r w:rsidRPr="00D165ED">
        <w:rPr>
          <w:lang w:val="en-US"/>
        </w:rPr>
        <w:t xml:space="preserve">        enum:</w:t>
      </w:r>
    </w:p>
    <w:p w14:paraId="37B63AF3" w14:textId="77777777" w:rsidR="000527B7" w:rsidRPr="00D165ED" w:rsidRDefault="000527B7" w:rsidP="000527B7">
      <w:pPr>
        <w:pStyle w:val="PL"/>
        <w:rPr>
          <w:lang w:val="en-US"/>
        </w:rPr>
      </w:pPr>
      <w:r w:rsidRPr="00D165ED">
        <w:rPr>
          <w:lang w:val="en-US"/>
        </w:rPr>
        <w:lastRenderedPageBreak/>
        <w:t xml:space="preserve">          - UNAVAILABLE_DATA</w:t>
      </w:r>
    </w:p>
    <w:p w14:paraId="650049D4" w14:textId="77777777" w:rsidR="000527B7" w:rsidRPr="00D165ED" w:rsidRDefault="000527B7" w:rsidP="000527B7">
      <w:pPr>
        <w:pStyle w:val="PL"/>
        <w:rPr>
          <w:lang w:val="en-US"/>
        </w:rPr>
      </w:pPr>
      <w:r w:rsidRPr="00D165ED">
        <w:rPr>
          <w:lang w:val="en-US"/>
        </w:rPr>
        <w:t xml:space="preserve">          - BOTH_STAT_PRED_NOT_ALLOWED</w:t>
      </w:r>
    </w:p>
    <w:p w14:paraId="571D23C7" w14:textId="77777777" w:rsidR="000527B7" w:rsidRPr="00D165ED" w:rsidRDefault="000527B7" w:rsidP="000527B7">
      <w:pPr>
        <w:pStyle w:val="PL"/>
        <w:rPr>
          <w:lang w:val="en-US"/>
        </w:rPr>
      </w:pPr>
      <w:r w:rsidRPr="00D165ED">
        <w:rPr>
          <w:lang w:val="en-US"/>
        </w:rPr>
        <w:t xml:space="preserve">          - </w:t>
      </w:r>
      <w:r w:rsidRPr="00D165ED">
        <w:t>UNSATISFIED_REQUESTED_ANALYTICS_TIME</w:t>
      </w:r>
    </w:p>
    <w:p w14:paraId="13F27A5D" w14:textId="77777777" w:rsidR="000527B7" w:rsidRPr="00D165ED" w:rsidRDefault="000527B7" w:rsidP="000527B7">
      <w:pPr>
        <w:pStyle w:val="PL"/>
        <w:rPr>
          <w:lang w:val="en-US"/>
        </w:rPr>
      </w:pPr>
      <w:r w:rsidRPr="00D165ED">
        <w:rPr>
          <w:lang w:val="en-US"/>
        </w:rPr>
        <w:t xml:space="preserve">          - OTHER</w:t>
      </w:r>
    </w:p>
    <w:p w14:paraId="584CF8EE" w14:textId="77777777" w:rsidR="000527B7" w:rsidRPr="00D165ED" w:rsidRDefault="000527B7" w:rsidP="000527B7">
      <w:pPr>
        <w:pStyle w:val="PL"/>
        <w:rPr>
          <w:lang w:val="en-US"/>
        </w:rPr>
      </w:pPr>
      <w:r w:rsidRPr="00D165ED">
        <w:rPr>
          <w:lang w:val="en-US"/>
        </w:rPr>
        <w:t xml:space="preserve">      - type: string</w:t>
      </w:r>
    </w:p>
    <w:p w14:paraId="1BF6B6AD" w14:textId="77777777" w:rsidR="000527B7" w:rsidRPr="00D165ED" w:rsidRDefault="000527B7" w:rsidP="000527B7">
      <w:pPr>
        <w:pStyle w:val="PL"/>
        <w:rPr>
          <w:lang w:val="en-US"/>
        </w:rPr>
      </w:pPr>
      <w:r w:rsidRPr="00D165ED">
        <w:rPr>
          <w:lang w:val="en-US"/>
        </w:rPr>
        <w:t xml:space="preserve">        description: &gt;</w:t>
      </w:r>
    </w:p>
    <w:p w14:paraId="62CADA1F" w14:textId="77777777" w:rsidR="000527B7" w:rsidRPr="00D165ED" w:rsidRDefault="000527B7" w:rsidP="000527B7">
      <w:pPr>
        <w:pStyle w:val="PL"/>
        <w:rPr>
          <w:lang w:val="en-US"/>
        </w:rPr>
      </w:pPr>
      <w:r w:rsidRPr="00D165ED">
        <w:rPr>
          <w:lang w:val="en-US"/>
        </w:rPr>
        <w:t xml:space="preserve">          This string provides forward-compatibility with future</w:t>
      </w:r>
    </w:p>
    <w:p w14:paraId="1B1EB7D9" w14:textId="77777777" w:rsidR="000527B7" w:rsidRPr="00D165ED" w:rsidRDefault="000527B7" w:rsidP="000527B7">
      <w:pPr>
        <w:pStyle w:val="PL"/>
        <w:rPr>
          <w:lang w:val="en-US"/>
        </w:rPr>
      </w:pPr>
      <w:r w:rsidRPr="00D165ED">
        <w:rPr>
          <w:lang w:val="en-US"/>
        </w:rPr>
        <w:t xml:space="preserve">          extensions to the enumeration but is not used to encode</w:t>
      </w:r>
    </w:p>
    <w:p w14:paraId="047FB87B" w14:textId="77777777" w:rsidR="000527B7" w:rsidRPr="00D165ED" w:rsidRDefault="000527B7" w:rsidP="000527B7">
      <w:pPr>
        <w:pStyle w:val="PL"/>
        <w:rPr>
          <w:lang w:val="en-US"/>
        </w:rPr>
      </w:pPr>
      <w:r w:rsidRPr="00D165ED">
        <w:rPr>
          <w:lang w:val="en-US"/>
        </w:rPr>
        <w:t xml:space="preserve">          content defined in the present version of this API.</w:t>
      </w:r>
    </w:p>
    <w:p w14:paraId="32D50673" w14:textId="77777777" w:rsidR="000527B7" w:rsidRDefault="000527B7" w:rsidP="000527B7">
      <w:pPr>
        <w:pStyle w:val="PL"/>
        <w:rPr>
          <w:lang w:val="en-US"/>
        </w:rPr>
      </w:pPr>
      <w:r>
        <w:rPr>
          <w:lang w:val="en-US"/>
        </w:rPr>
        <w:t xml:space="preserve">      description: |</w:t>
      </w:r>
    </w:p>
    <w:p w14:paraId="3165335C" w14:textId="77777777" w:rsidR="000527B7" w:rsidRDefault="000527B7" w:rsidP="000527B7">
      <w:pPr>
        <w:pStyle w:val="PL"/>
        <w:rPr>
          <w:lang w:val="en-US"/>
        </w:rPr>
      </w:pPr>
      <w:r>
        <w:rPr>
          <w:lang w:val="en-US"/>
        </w:rPr>
        <w:t xml:space="preserve">        </w:t>
      </w:r>
      <w:r>
        <w:rPr>
          <w:rFonts w:eastAsia="Times New Roman" w:cs="Arial"/>
          <w:szCs w:val="18"/>
        </w:rPr>
        <w:t xml:space="preserve">Represents the failure reason.  </w:t>
      </w:r>
    </w:p>
    <w:p w14:paraId="12701223" w14:textId="77777777" w:rsidR="000527B7" w:rsidRDefault="000527B7" w:rsidP="000527B7">
      <w:pPr>
        <w:pStyle w:val="PL"/>
        <w:rPr>
          <w:lang w:val="en-US"/>
        </w:rPr>
      </w:pPr>
      <w:r>
        <w:rPr>
          <w:lang w:val="en-US"/>
        </w:rPr>
        <w:t xml:space="preserve">        Possible values are:</w:t>
      </w:r>
    </w:p>
    <w:p w14:paraId="707487A7" w14:textId="77777777" w:rsidR="000527B7" w:rsidRDefault="000527B7" w:rsidP="000527B7">
      <w:pPr>
        <w:pStyle w:val="PL"/>
        <w:rPr>
          <w:lang w:val="en-US"/>
        </w:rPr>
      </w:pPr>
      <w:r>
        <w:rPr>
          <w:lang w:val="en-US"/>
        </w:rPr>
        <w:t xml:space="preserve">        - UNAVAILABLE_DATA: Indicates the requested statistics information for the event is rejected</w:t>
      </w:r>
    </w:p>
    <w:p w14:paraId="418501B0" w14:textId="77777777" w:rsidR="000527B7" w:rsidRDefault="000527B7" w:rsidP="000527B7">
      <w:pPr>
        <w:pStyle w:val="PL"/>
        <w:rPr>
          <w:lang w:val="en-US"/>
        </w:rPr>
      </w:pPr>
      <w:r>
        <w:rPr>
          <w:lang w:val="en-US"/>
        </w:rPr>
        <w:t xml:space="preserve">          since necessary data to perform the service is unavailable.</w:t>
      </w:r>
    </w:p>
    <w:p w14:paraId="269E85B2" w14:textId="77777777" w:rsidR="000527B7" w:rsidRDefault="000527B7" w:rsidP="000527B7">
      <w:pPr>
        <w:pStyle w:val="PL"/>
        <w:rPr>
          <w:lang w:val="en-US"/>
        </w:rPr>
      </w:pPr>
      <w:r>
        <w:rPr>
          <w:lang w:val="en-US"/>
        </w:rPr>
        <w:t xml:space="preserve">        - BOTH_STAT_PRED_NOT_ALLOWED: Indicates the requested analysis information for the event is</w:t>
      </w:r>
    </w:p>
    <w:p w14:paraId="2A7BBF74" w14:textId="77777777" w:rsidR="000527B7" w:rsidRDefault="000527B7" w:rsidP="000527B7">
      <w:pPr>
        <w:pStyle w:val="PL"/>
        <w:rPr>
          <w:lang w:val="en-US"/>
        </w:rPr>
      </w:pPr>
      <w:r>
        <w:rPr>
          <w:lang w:val="en-US"/>
        </w:rPr>
        <w:t xml:space="preserve">          rejected since the start time is in the past and the end time is in the future, which</w:t>
      </w:r>
    </w:p>
    <w:p w14:paraId="686C8B0C" w14:textId="77777777" w:rsidR="000527B7" w:rsidRDefault="000527B7" w:rsidP="000527B7">
      <w:pPr>
        <w:pStyle w:val="PL"/>
        <w:rPr>
          <w:lang w:val="en-US"/>
        </w:rPr>
      </w:pPr>
      <w:r>
        <w:rPr>
          <w:lang w:val="en-US"/>
        </w:rPr>
        <w:t xml:space="preserve">          means the NF service consumer requested both statistics and prediction for the analytics.</w:t>
      </w:r>
    </w:p>
    <w:p w14:paraId="271F3742" w14:textId="77777777" w:rsidR="000527B7" w:rsidRDefault="000527B7" w:rsidP="000527B7">
      <w:pPr>
        <w:pStyle w:val="PL"/>
      </w:pPr>
      <w:r>
        <w:rPr>
          <w:lang w:val="en-US"/>
        </w:rPr>
        <w:t xml:space="preserve">        - </w:t>
      </w:r>
      <w:r>
        <w:t>UNSATISFIED_REQUESTED_ANALYTICS_TIME</w:t>
      </w:r>
      <w:r>
        <w:rPr>
          <w:lang w:val="en-US"/>
        </w:rPr>
        <w:t xml:space="preserve">: </w:t>
      </w:r>
      <w:r>
        <w:t>Indicates that the requested event is rejected since</w:t>
      </w:r>
    </w:p>
    <w:p w14:paraId="7397A807" w14:textId="77777777" w:rsidR="000527B7" w:rsidRDefault="000527B7" w:rsidP="000527B7">
      <w:pPr>
        <w:pStyle w:val="PL"/>
      </w:pPr>
      <w:r>
        <w:t xml:space="preserve">          the analytics information is not ready when the time indicated by the "timeAnaNeeded"</w:t>
      </w:r>
    </w:p>
    <w:p w14:paraId="1C161892" w14:textId="77777777" w:rsidR="000527B7" w:rsidRDefault="000527B7" w:rsidP="000527B7">
      <w:pPr>
        <w:pStyle w:val="PL"/>
        <w:rPr>
          <w:lang w:val="en-US"/>
        </w:rPr>
      </w:pPr>
      <w:r>
        <w:t xml:space="preserve">          attribute (as provided during the creation or modification of subscription) is reached.</w:t>
      </w:r>
    </w:p>
    <w:p w14:paraId="16B94E9E" w14:textId="77777777" w:rsidR="000527B7" w:rsidRDefault="000527B7" w:rsidP="000527B7">
      <w:pPr>
        <w:pStyle w:val="PL"/>
        <w:rPr>
          <w:lang w:val="en-US"/>
        </w:rPr>
      </w:pPr>
      <w:r>
        <w:rPr>
          <w:lang w:val="en-US"/>
        </w:rPr>
        <w:t xml:space="preserve">        - OTHER: Indicates the requested analysis information for the event is rejected due to other</w:t>
      </w:r>
    </w:p>
    <w:p w14:paraId="5E09B201" w14:textId="77777777" w:rsidR="000527B7" w:rsidRDefault="000527B7" w:rsidP="000527B7">
      <w:pPr>
        <w:pStyle w:val="PL"/>
        <w:rPr>
          <w:lang w:val="en-US"/>
        </w:rPr>
      </w:pPr>
      <w:r>
        <w:rPr>
          <w:lang w:val="en-US"/>
        </w:rPr>
        <w:t xml:space="preserve">          reasons.</w:t>
      </w:r>
    </w:p>
    <w:p w14:paraId="34FEA974" w14:textId="77777777" w:rsidR="000527B7" w:rsidRDefault="000527B7" w:rsidP="000527B7">
      <w:pPr>
        <w:pStyle w:val="PL"/>
        <w:rPr>
          <w:lang w:val="en-US"/>
        </w:rPr>
      </w:pPr>
    </w:p>
    <w:p w14:paraId="28B79FDC" w14:textId="77777777" w:rsidR="000527B7" w:rsidRPr="00D165ED" w:rsidRDefault="000527B7" w:rsidP="000527B7">
      <w:pPr>
        <w:pStyle w:val="PL"/>
        <w:rPr>
          <w:lang w:val="en-US"/>
        </w:rPr>
      </w:pPr>
      <w:r w:rsidRPr="00D165ED">
        <w:rPr>
          <w:lang w:val="en-US"/>
        </w:rPr>
        <w:t xml:space="preserve">    AnalyticsMetadata:</w:t>
      </w:r>
    </w:p>
    <w:p w14:paraId="277C70CC" w14:textId="77777777" w:rsidR="000527B7" w:rsidRPr="00D165ED" w:rsidRDefault="000527B7" w:rsidP="000527B7">
      <w:pPr>
        <w:pStyle w:val="PL"/>
        <w:rPr>
          <w:lang w:val="en-US"/>
        </w:rPr>
      </w:pPr>
      <w:r w:rsidRPr="00D165ED">
        <w:rPr>
          <w:lang w:val="en-US"/>
        </w:rPr>
        <w:t xml:space="preserve">      anyOf:</w:t>
      </w:r>
    </w:p>
    <w:p w14:paraId="6C000C96" w14:textId="77777777" w:rsidR="000527B7" w:rsidRPr="00D165ED" w:rsidRDefault="000527B7" w:rsidP="000527B7">
      <w:pPr>
        <w:pStyle w:val="PL"/>
        <w:rPr>
          <w:lang w:val="en-US"/>
        </w:rPr>
      </w:pPr>
      <w:r w:rsidRPr="00D165ED">
        <w:rPr>
          <w:lang w:val="en-US"/>
        </w:rPr>
        <w:t xml:space="preserve">      - type: string</w:t>
      </w:r>
    </w:p>
    <w:p w14:paraId="58EFC576" w14:textId="77777777" w:rsidR="000527B7" w:rsidRPr="00D165ED" w:rsidRDefault="000527B7" w:rsidP="000527B7">
      <w:pPr>
        <w:pStyle w:val="PL"/>
        <w:rPr>
          <w:lang w:val="en-US"/>
        </w:rPr>
      </w:pPr>
      <w:r w:rsidRPr="00D165ED">
        <w:rPr>
          <w:lang w:val="en-US"/>
        </w:rPr>
        <w:t xml:space="preserve">        enum:</w:t>
      </w:r>
    </w:p>
    <w:p w14:paraId="01771A29" w14:textId="77777777" w:rsidR="000527B7" w:rsidRPr="00D165ED" w:rsidRDefault="000527B7" w:rsidP="000527B7">
      <w:pPr>
        <w:pStyle w:val="PL"/>
        <w:rPr>
          <w:lang w:val="en-US"/>
        </w:rPr>
      </w:pPr>
      <w:r w:rsidRPr="00D165ED">
        <w:rPr>
          <w:lang w:val="en-US"/>
        </w:rPr>
        <w:t xml:space="preserve">          - NUM_OF_SAMPLES</w:t>
      </w:r>
    </w:p>
    <w:p w14:paraId="513345A6" w14:textId="77777777" w:rsidR="000527B7" w:rsidRPr="00D165ED" w:rsidRDefault="000527B7" w:rsidP="000527B7">
      <w:pPr>
        <w:pStyle w:val="PL"/>
        <w:rPr>
          <w:lang w:val="en-US"/>
        </w:rPr>
      </w:pPr>
      <w:r w:rsidRPr="00D165ED">
        <w:rPr>
          <w:lang w:val="en-US"/>
        </w:rPr>
        <w:t xml:space="preserve">          - DATA_WINDOW</w:t>
      </w:r>
    </w:p>
    <w:p w14:paraId="3703D855" w14:textId="77777777" w:rsidR="000527B7" w:rsidRPr="00D165ED" w:rsidRDefault="000527B7" w:rsidP="000527B7">
      <w:pPr>
        <w:pStyle w:val="PL"/>
        <w:rPr>
          <w:lang w:val="en-US"/>
        </w:rPr>
      </w:pPr>
      <w:r w:rsidRPr="00D165ED">
        <w:rPr>
          <w:lang w:val="en-US"/>
        </w:rPr>
        <w:t xml:space="preserve">          - DATA_STAT_PROPS</w:t>
      </w:r>
    </w:p>
    <w:p w14:paraId="298F10D1" w14:textId="77777777" w:rsidR="000527B7" w:rsidRPr="00D165ED" w:rsidRDefault="000527B7" w:rsidP="000527B7">
      <w:pPr>
        <w:pStyle w:val="PL"/>
        <w:rPr>
          <w:lang w:val="en-US"/>
        </w:rPr>
      </w:pPr>
      <w:r w:rsidRPr="00D165ED">
        <w:rPr>
          <w:lang w:val="en-US"/>
        </w:rPr>
        <w:t xml:space="preserve">          - STRATEGY</w:t>
      </w:r>
    </w:p>
    <w:p w14:paraId="7084F6E4" w14:textId="77777777" w:rsidR="000527B7" w:rsidRPr="00D165ED" w:rsidRDefault="000527B7" w:rsidP="000527B7">
      <w:pPr>
        <w:pStyle w:val="PL"/>
        <w:rPr>
          <w:lang w:val="en-US"/>
        </w:rPr>
      </w:pPr>
      <w:r w:rsidRPr="00D165ED">
        <w:rPr>
          <w:lang w:val="en-US"/>
        </w:rPr>
        <w:t xml:space="preserve">          - ACCURACY</w:t>
      </w:r>
    </w:p>
    <w:p w14:paraId="38008848" w14:textId="77777777" w:rsidR="000527B7" w:rsidRPr="00D165ED" w:rsidRDefault="000527B7" w:rsidP="000527B7">
      <w:pPr>
        <w:pStyle w:val="PL"/>
        <w:rPr>
          <w:lang w:val="en-US"/>
        </w:rPr>
      </w:pPr>
      <w:r w:rsidRPr="00D165ED">
        <w:rPr>
          <w:lang w:val="en-US"/>
        </w:rPr>
        <w:t xml:space="preserve">      - type: string</w:t>
      </w:r>
    </w:p>
    <w:p w14:paraId="07790AF3" w14:textId="77777777" w:rsidR="000527B7" w:rsidRPr="00D165ED" w:rsidRDefault="000527B7" w:rsidP="000527B7">
      <w:pPr>
        <w:pStyle w:val="PL"/>
        <w:rPr>
          <w:lang w:val="en-US"/>
        </w:rPr>
      </w:pPr>
      <w:r w:rsidRPr="00D165ED">
        <w:rPr>
          <w:lang w:val="en-US"/>
        </w:rPr>
        <w:t xml:space="preserve">        description: &gt;</w:t>
      </w:r>
    </w:p>
    <w:p w14:paraId="49A5C91E" w14:textId="77777777" w:rsidR="000527B7" w:rsidRPr="00D165ED" w:rsidRDefault="000527B7" w:rsidP="000527B7">
      <w:pPr>
        <w:pStyle w:val="PL"/>
        <w:rPr>
          <w:lang w:val="en-US"/>
        </w:rPr>
      </w:pPr>
      <w:r w:rsidRPr="00D165ED">
        <w:rPr>
          <w:lang w:val="en-US"/>
        </w:rPr>
        <w:t xml:space="preserve">          This string provides forward-compatibility with future</w:t>
      </w:r>
    </w:p>
    <w:p w14:paraId="7821709E" w14:textId="77777777" w:rsidR="000527B7" w:rsidRPr="00D165ED" w:rsidRDefault="000527B7" w:rsidP="000527B7">
      <w:pPr>
        <w:pStyle w:val="PL"/>
        <w:rPr>
          <w:lang w:val="en-US"/>
        </w:rPr>
      </w:pPr>
      <w:r w:rsidRPr="00D165ED">
        <w:rPr>
          <w:lang w:val="en-US"/>
        </w:rPr>
        <w:t xml:space="preserve">          extensions to the enumeration but is not used to encode</w:t>
      </w:r>
    </w:p>
    <w:p w14:paraId="35EA4CBE" w14:textId="77777777" w:rsidR="000527B7" w:rsidRPr="00D165ED" w:rsidRDefault="000527B7" w:rsidP="000527B7">
      <w:pPr>
        <w:pStyle w:val="PL"/>
        <w:rPr>
          <w:lang w:val="en-US"/>
        </w:rPr>
      </w:pPr>
      <w:r w:rsidRPr="00D165ED">
        <w:rPr>
          <w:lang w:val="en-US"/>
        </w:rPr>
        <w:t xml:space="preserve">          content defined in the present version of this API.</w:t>
      </w:r>
    </w:p>
    <w:p w14:paraId="788EEBDD" w14:textId="77777777" w:rsidR="000527B7" w:rsidRDefault="000527B7" w:rsidP="000527B7">
      <w:pPr>
        <w:pStyle w:val="PL"/>
        <w:rPr>
          <w:lang w:val="en-US"/>
        </w:rPr>
      </w:pPr>
      <w:r>
        <w:rPr>
          <w:lang w:val="en-US"/>
        </w:rPr>
        <w:t xml:space="preserve">      description: |</w:t>
      </w:r>
    </w:p>
    <w:p w14:paraId="1DFB6B22" w14:textId="77777777" w:rsidR="000527B7" w:rsidRDefault="000527B7" w:rsidP="000527B7">
      <w:pPr>
        <w:pStyle w:val="PL"/>
        <w:rPr>
          <w:lang w:val="en-US"/>
        </w:rPr>
      </w:pPr>
      <w:r>
        <w:rPr>
          <w:lang w:val="en-US"/>
        </w:rPr>
        <w:t xml:space="preserve">        </w:t>
      </w:r>
      <w:r>
        <w:t xml:space="preserve">Represents the types of analytics metadata information that can be requested.  </w:t>
      </w:r>
    </w:p>
    <w:p w14:paraId="5149B5EA" w14:textId="77777777" w:rsidR="000527B7" w:rsidRDefault="000527B7" w:rsidP="000527B7">
      <w:pPr>
        <w:pStyle w:val="PL"/>
        <w:rPr>
          <w:lang w:val="en-US"/>
        </w:rPr>
      </w:pPr>
      <w:r>
        <w:rPr>
          <w:lang w:val="en-US"/>
        </w:rPr>
        <w:t xml:space="preserve">        Possible values are:</w:t>
      </w:r>
    </w:p>
    <w:p w14:paraId="13D4C58D" w14:textId="77777777" w:rsidR="000527B7" w:rsidRDefault="000527B7" w:rsidP="000527B7">
      <w:pPr>
        <w:pStyle w:val="PL"/>
        <w:rPr>
          <w:lang w:val="en-US"/>
        </w:rPr>
      </w:pPr>
      <w:r>
        <w:rPr>
          <w:lang w:val="en-US"/>
        </w:rPr>
        <w:t xml:space="preserve">        - NUM_OF_SAMPLES: Number of data samples used for the generation of the output analytics.</w:t>
      </w:r>
    </w:p>
    <w:p w14:paraId="64AB6925" w14:textId="77777777" w:rsidR="000527B7" w:rsidRDefault="000527B7" w:rsidP="000527B7">
      <w:pPr>
        <w:pStyle w:val="PL"/>
        <w:rPr>
          <w:lang w:val="en-US"/>
        </w:rPr>
      </w:pPr>
      <w:r>
        <w:rPr>
          <w:lang w:val="en-US"/>
        </w:rPr>
        <w:t xml:space="preserve">        - DATA_WINDOW: Data time window of the data samples.</w:t>
      </w:r>
    </w:p>
    <w:p w14:paraId="1EED8FC1" w14:textId="77777777" w:rsidR="000527B7" w:rsidRDefault="000527B7" w:rsidP="000527B7">
      <w:pPr>
        <w:pStyle w:val="PL"/>
        <w:rPr>
          <w:lang w:val="en-US"/>
        </w:rPr>
      </w:pPr>
      <w:r>
        <w:rPr>
          <w:lang w:val="en-US"/>
        </w:rPr>
        <w:t xml:space="preserve">        - DATA_STAT_PROPS: Dataset statistical properties of the data used to generate the</w:t>
      </w:r>
    </w:p>
    <w:p w14:paraId="1AB09464" w14:textId="77777777" w:rsidR="000527B7" w:rsidRDefault="000527B7" w:rsidP="000527B7">
      <w:pPr>
        <w:pStyle w:val="PL"/>
        <w:rPr>
          <w:lang w:val="en-US"/>
        </w:rPr>
      </w:pPr>
      <w:r>
        <w:rPr>
          <w:lang w:val="en-US"/>
        </w:rPr>
        <w:t xml:space="preserve">          analytics.</w:t>
      </w:r>
    </w:p>
    <w:p w14:paraId="0339796D" w14:textId="77777777" w:rsidR="000527B7" w:rsidRDefault="000527B7" w:rsidP="000527B7">
      <w:pPr>
        <w:pStyle w:val="PL"/>
        <w:rPr>
          <w:lang w:val="en-US"/>
        </w:rPr>
      </w:pPr>
      <w:r>
        <w:rPr>
          <w:lang w:val="en-US"/>
        </w:rPr>
        <w:t xml:space="preserve">        - STRATEGY: Output strategy used for the reporting of the analytics.</w:t>
      </w:r>
    </w:p>
    <w:p w14:paraId="4EF40DCF" w14:textId="77777777" w:rsidR="000527B7" w:rsidRDefault="000527B7" w:rsidP="000527B7">
      <w:pPr>
        <w:pStyle w:val="PL"/>
        <w:rPr>
          <w:lang w:val="en-US"/>
        </w:rPr>
      </w:pPr>
      <w:r>
        <w:rPr>
          <w:lang w:val="en-US"/>
        </w:rPr>
        <w:t xml:space="preserve">        - ACCURACY: Level of accuracy reached for the analytics.</w:t>
      </w:r>
    </w:p>
    <w:p w14:paraId="03C2956C" w14:textId="77777777" w:rsidR="000527B7" w:rsidRDefault="000527B7" w:rsidP="000527B7">
      <w:pPr>
        <w:pStyle w:val="PL"/>
        <w:rPr>
          <w:lang w:val="en-US"/>
        </w:rPr>
      </w:pPr>
    </w:p>
    <w:p w14:paraId="5AEB04D5" w14:textId="77777777" w:rsidR="000527B7" w:rsidRPr="00D165ED" w:rsidRDefault="000527B7" w:rsidP="000527B7">
      <w:pPr>
        <w:pStyle w:val="PL"/>
        <w:rPr>
          <w:lang w:val="en-US"/>
        </w:rPr>
      </w:pPr>
      <w:r w:rsidRPr="00D165ED">
        <w:rPr>
          <w:lang w:val="en-US"/>
        </w:rPr>
        <w:t xml:space="preserve">    DatasetStatisticalProperty:</w:t>
      </w:r>
    </w:p>
    <w:p w14:paraId="05254CDA" w14:textId="77777777" w:rsidR="000527B7" w:rsidRPr="00D165ED" w:rsidRDefault="000527B7" w:rsidP="000527B7">
      <w:pPr>
        <w:pStyle w:val="PL"/>
        <w:rPr>
          <w:lang w:val="en-US"/>
        </w:rPr>
      </w:pPr>
      <w:r w:rsidRPr="00D165ED">
        <w:rPr>
          <w:lang w:val="en-US"/>
        </w:rPr>
        <w:t xml:space="preserve">      anyOf:</w:t>
      </w:r>
    </w:p>
    <w:p w14:paraId="03020923" w14:textId="77777777" w:rsidR="000527B7" w:rsidRPr="00D165ED" w:rsidRDefault="000527B7" w:rsidP="000527B7">
      <w:pPr>
        <w:pStyle w:val="PL"/>
        <w:rPr>
          <w:lang w:val="en-US"/>
        </w:rPr>
      </w:pPr>
      <w:r w:rsidRPr="00D165ED">
        <w:rPr>
          <w:lang w:val="en-US"/>
        </w:rPr>
        <w:t xml:space="preserve">      - type: string</w:t>
      </w:r>
    </w:p>
    <w:p w14:paraId="00253133" w14:textId="77777777" w:rsidR="000527B7" w:rsidRPr="00D165ED" w:rsidRDefault="000527B7" w:rsidP="000527B7">
      <w:pPr>
        <w:pStyle w:val="PL"/>
        <w:rPr>
          <w:lang w:val="en-US"/>
        </w:rPr>
      </w:pPr>
      <w:r w:rsidRPr="00D165ED">
        <w:rPr>
          <w:lang w:val="en-US"/>
        </w:rPr>
        <w:t xml:space="preserve">        enum:</w:t>
      </w:r>
    </w:p>
    <w:p w14:paraId="2DDD2ED3" w14:textId="77777777" w:rsidR="000527B7" w:rsidRPr="00D165ED" w:rsidRDefault="000527B7" w:rsidP="000527B7">
      <w:pPr>
        <w:pStyle w:val="PL"/>
        <w:rPr>
          <w:lang w:val="en-US"/>
        </w:rPr>
      </w:pPr>
      <w:r w:rsidRPr="00D165ED">
        <w:rPr>
          <w:lang w:val="en-US"/>
        </w:rPr>
        <w:t xml:space="preserve">          - UNIFORM_DIST_DATA</w:t>
      </w:r>
    </w:p>
    <w:p w14:paraId="195A0F18" w14:textId="77777777" w:rsidR="000527B7" w:rsidRPr="00D165ED" w:rsidRDefault="000527B7" w:rsidP="000527B7">
      <w:pPr>
        <w:pStyle w:val="PL"/>
        <w:rPr>
          <w:lang w:val="en-US"/>
        </w:rPr>
      </w:pPr>
      <w:r w:rsidRPr="00D165ED">
        <w:rPr>
          <w:lang w:val="en-US"/>
        </w:rPr>
        <w:t xml:space="preserve">          - NO_OUTLIERS</w:t>
      </w:r>
    </w:p>
    <w:p w14:paraId="2F01C903" w14:textId="77777777" w:rsidR="000527B7" w:rsidRPr="00D165ED" w:rsidRDefault="000527B7" w:rsidP="000527B7">
      <w:pPr>
        <w:pStyle w:val="PL"/>
        <w:rPr>
          <w:lang w:val="en-US"/>
        </w:rPr>
      </w:pPr>
      <w:r w:rsidRPr="00D165ED">
        <w:rPr>
          <w:lang w:val="en-US"/>
        </w:rPr>
        <w:t xml:space="preserve">      - type: string</w:t>
      </w:r>
    </w:p>
    <w:p w14:paraId="728941E4" w14:textId="77777777" w:rsidR="000527B7" w:rsidRPr="00D165ED" w:rsidRDefault="000527B7" w:rsidP="000527B7">
      <w:pPr>
        <w:pStyle w:val="PL"/>
        <w:rPr>
          <w:lang w:val="en-US"/>
        </w:rPr>
      </w:pPr>
      <w:r w:rsidRPr="00D165ED">
        <w:rPr>
          <w:lang w:val="en-US"/>
        </w:rPr>
        <w:t xml:space="preserve">        description: &gt;</w:t>
      </w:r>
    </w:p>
    <w:p w14:paraId="16B1C4D0" w14:textId="77777777" w:rsidR="000527B7" w:rsidRPr="00D165ED" w:rsidRDefault="000527B7" w:rsidP="000527B7">
      <w:pPr>
        <w:pStyle w:val="PL"/>
        <w:rPr>
          <w:lang w:val="en-US"/>
        </w:rPr>
      </w:pPr>
      <w:r w:rsidRPr="00D165ED">
        <w:rPr>
          <w:lang w:val="en-US"/>
        </w:rPr>
        <w:t xml:space="preserve">          This string provides forward-compatibility with future</w:t>
      </w:r>
    </w:p>
    <w:p w14:paraId="3CD81224" w14:textId="77777777" w:rsidR="000527B7" w:rsidRPr="00D165ED" w:rsidRDefault="000527B7" w:rsidP="000527B7">
      <w:pPr>
        <w:pStyle w:val="PL"/>
        <w:rPr>
          <w:lang w:val="en-US"/>
        </w:rPr>
      </w:pPr>
      <w:r w:rsidRPr="00D165ED">
        <w:rPr>
          <w:lang w:val="en-US"/>
        </w:rPr>
        <w:t xml:space="preserve">          extensions to the enumeration but is not used to encode</w:t>
      </w:r>
    </w:p>
    <w:p w14:paraId="483CB9DB" w14:textId="77777777" w:rsidR="000527B7" w:rsidRPr="00D165ED" w:rsidRDefault="000527B7" w:rsidP="000527B7">
      <w:pPr>
        <w:pStyle w:val="PL"/>
        <w:rPr>
          <w:lang w:val="en-US"/>
        </w:rPr>
      </w:pPr>
      <w:r w:rsidRPr="00D165ED">
        <w:rPr>
          <w:lang w:val="en-US"/>
        </w:rPr>
        <w:t xml:space="preserve">          content defined in the present version of this API.</w:t>
      </w:r>
    </w:p>
    <w:p w14:paraId="5CB2EB09" w14:textId="77777777" w:rsidR="000527B7" w:rsidRDefault="000527B7" w:rsidP="000527B7">
      <w:pPr>
        <w:pStyle w:val="PL"/>
        <w:rPr>
          <w:lang w:val="en-US"/>
        </w:rPr>
      </w:pPr>
      <w:r>
        <w:rPr>
          <w:lang w:val="en-US"/>
        </w:rPr>
        <w:t xml:space="preserve">      description: |</w:t>
      </w:r>
    </w:p>
    <w:p w14:paraId="56EFA85C" w14:textId="77777777" w:rsidR="000527B7" w:rsidRDefault="000527B7" w:rsidP="000527B7">
      <w:pPr>
        <w:pStyle w:val="PL"/>
        <w:rPr>
          <w:lang w:val="en-US"/>
        </w:rPr>
      </w:pPr>
      <w:r>
        <w:rPr>
          <w:lang w:val="en-US"/>
        </w:rPr>
        <w:t xml:space="preserve">        Represents the </w:t>
      </w:r>
      <w:r>
        <w:rPr>
          <w:lang w:eastAsia="ko-KR"/>
        </w:rPr>
        <w:t xml:space="preserve">dataset statistical properties.  </w:t>
      </w:r>
    </w:p>
    <w:p w14:paraId="431AC76F" w14:textId="77777777" w:rsidR="000527B7" w:rsidRDefault="000527B7" w:rsidP="000527B7">
      <w:pPr>
        <w:pStyle w:val="PL"/>
        <w:rPr>
          <w:lang w:val="en-US"/>
        </w:rPr>
      </w:pPr>
      <w:r>
        <w:rPr>
          <w:lang w:val="en-US"/>
        </w:rPr>
        <w:t xml:space="preserve">        Possible values are:</w:t>
      </w:r>
    </w:p>
    <w:p w14:paraId="7561CA62" w14:textId="77777777" w:rsidR="000527B7" w:rsidRDefault="000527B7" w:rsidP="000527B7">
      <w:pPr>
        <w:pStyle w:val="PL"/>
        <w:rPr>
          <w:lang w:val="en-US"/>
        </w:rPr>
      </w:pPr>
      <w:r>
        <w:rPr>
          <w:lang w:val="en-US"/>
        </w:rPr>
        <w:t xml:space="preserve">        - UNIFORM_DIST_DATA: Indicates the use of data samples that are uniformly distributed</w:t>
      </w:r>
    </w:p>
    <w:p w14:paraId="439E025E" w14:textId="77777777" w:rsidR="000527B7" w:rsidRDefault="000527B7" w:rsidP="000527B7">
      <w:pPr>
        <w:pStyle w:val="PL"/>
        <w:rPr>
          <w:lang w:val="en-US"/>
        </w:rPr>
      </w:pPr>
      <w:r>
        <w:rPr>
          <w:lang w:val="en-US"/>
        </w:rPr>
        <w:t xml:space="preserve">          according to the different aspects of the requested analytics.</w:t>
      </w:r>
    </w:p>
    <w:p w14:paraId="1FCDB83A" w14:textId="77777777" w:rsidR="000527B7" w:rsidRDefault="000527B7" w:rsidP="000527B7">
      <w:pPr>
        <w:pStyle w:val="PL"/>
        <w:rPr>
          <w:lang w:val="en-US"/>
        </w:rPr>
      </w:pPr>
      <w:r>
        <w:rPr>
          <w:lang w:val="en-US"/>
        </w:rPr>
        <w:t xml:space="preserve">        - NO_OUTLIERS: Indicates that the data samples shall disregard data samples that are at</w:t>
      </w:r>
    </w:p>
    <w:p w14:paraId="32214803" w14:textId="77777777" w:rsidR="000527B7" w:rsidRDefault="000527B7" w:rsidP="000527B7">
      <w:pPr>
        <w:pStyle w:val="PL"/>
        <w:rPr>
          <w:lang w:val="en-US"/>
        </w:rPr>
      </w:pPr>
      <w:r>
        <w:rPr>
          <w:lang w:val="en-US"/>
        </w:rPr>
        <w:t xml:space="preserve">          the extreme boundaries of the value range.</w:t>
      </w:r>
    </w:p>
    <w:p w14:paraId="41D464BF" w14:textId="77777777" w:rsidR="000527B7" w:rsidRDefault="000527B7" w:rsidP="000527B7">
      <w:pPr>
        <w:pStyle w:val="PL"/>
        <w:rPr>
          <w:lang w:val="en-US"/>
        </w:rPr>
      </w:pPr>
    </w:p>
    <w:p w14:paraId="0C29BC12" w14:textId="77777777" w:rsidR="000527B7" w:rsidRDefault="000527B7" w:rsidP="000527B7">
      <w:pPr>
        <w:pStyle w:val="PL"/>
        <w:rPr>
          <w:lang w:val="en-US"/>
        </w:rPr>
      </w:pPr>
      <w:r>
        <w:rPr>
          <w:lang w:val="en-US"/>
        </w:rPr>
        <w:t xml:space="preserve">    OutputStrategy:</w:t>
      </w:r>
    </w:p>
    <w:p w14:paraId="3820B95C" w14:textId="77777777" w:rsidR="000527B7" w:rsidRDefault="000527B7" w:rsidP="000527B7">
      <w:pPr>
        <w:pStyle w:val="PL"/>
        <w:rPr>
          <w:lang w:val="en-US"/>
        </w:rPr>
      </w:pPr>
      <w:r>
        <w:rPr>
          <w:lang w:val="en-US"/>
        </w:rPr>
        <w:t xml:space="preserve">      anyOf:</w:t>
      </w:r>
    </w:p>
    <w:p w14:paraId="5A73C873" w14:textId="77777777" w:rsidR="000527B7" w:rsidRDefault="000527B7" w:rsidP="000527B7">
      <w:pPr>
        <w:pStyle w:val="PL"/>
        <w:rPr>
          <w:lang w:val="en-US"/>
        </w:rPr>
      </w:pPr>
      <w:r>
        <w:rPr>
          <w:lang w:val="en-US"/>
        </w:rPr>
        <w:t xml:space="preserve">      - type: string</w:t>
      </w:r>
    </w:p>
    <w:p w14:paraId="26DDCF4D" w14:textId="77777777" w:rsidR="000527B7" w:rsidRDefault="000527B7" w:rsidP="000527B7">
      <w:pPr>
        <w:pStyle w:val="PL"/>
        <w:rPr>
          <w:lang w:val="en-US"/>
        </w:rPr>
      </w:pPr>
      <w:r>
        <w:rPr>
          <w:lang w:val="en-US"/>
        </w:rPr>
        <w:t xml:space="preserve">        enum:</w:t>
      </w:r>
    </w:p>
    <w:p w14:paraId="2666898D" w14:textId="77777777" w:rsidR="000527B7" w:rsidRDefault="000527B7" w:rsidP="000527B7">
      <w:pPr>
        <w:pStyle w:val="PL"/>
        <w:rPr>
          <w:lang w:val="en-US"/>
        </w:rPr>
      </w:pPr>
      <w:r>
        <w:rPr>
          <w:lang w:val="en-US"/>
        </w:rPr>
        <w:t xml:space="preserve">          - BINARY</w:t>
      </w:r>
    </w:p>
    <w:p w14:paraId="46B7B220" w14:textId="77777777" w:rsidR="000527B7" w:rsidRDefault="000527B7" w:rsidP="000527B7">
      <w:pPr>
        <w:pStyle w:val="PL"/>
        <w:rPr>
          <w:lang w:val="en-US"/>
        </w:rPr>
      </w:pPr>
      <w:r>
        <w:rPr>
          <w:lang w:val="en-US"/>
        </w:rPr>
        <w:t xml:space="preserve">          - GRADIENT</w:t>
      </w:r>
    </w:p>
    <w:p w14:paraId="10394F8B" w14:textId="77777777" w:rsidR="000527B7" w:rsidRDefault="000527B7" w:rsidP="000527B7">
      <w:pPr>
        <w:pStyle w:val="PL"/>
        <w:rPr>
          <w:lang w:val="en-US"/>
        </w:rPr>
      </w:pPr>
      <w:r>
        <w:rPr>
          <w:lang w:val="en-US"/>
        </w:rPr>
        <w:t xml:space="preserve">      - type: string</w:t>
      </w:r>
    </w:p>
    <w:p w14:paraId="01AD39C7" w14:textId="77777777" w:rsidR="000527B7" w:rsidRDefault="000527B7" w:rsidP="000527B7">
      <w:pPr>
        <w:pStyle w:val="PL"/>
        <w:rPr>
          <w:lang w:val="en-US"/>
        </w:rPr>
      </w:pPr>
      <w:r>
        <w:rPr>
          <w:lang w:val="en-US"/>
        </w:rPr>
        <w:t xml:space="preserve">        description: &gt;</w:t>
      </w:r>
    </w:p>
    <w:p w14:paraId="6D8E3632" w14:textId="77777777" w:rsidR="000527B7" w:rsidRDefault="000527B7" w:rsidP="000527B7">
      <w:pPr>
        <w:pStyle w:val="PL"/>
        <w:rPr>
          <w:lang w:val="en-US"/>
        </w:rPr>
      </w:pPr>
      <w:r>
        <w:rPr>
          <w:lang w:val="en-US"/>
        </w:rPr>
        <w:t xml:space="preserve">          This string provides forward-compatibility with future</w:t>
      </w:r>
    </w:p>
    <w:p w14:paraId="03C21122" w14:textId="77777777" w:rsidR="000527B7" w:rsidRDefault="000527B7" w:rsidP="000527B7">
      <w:pPr>
        <w:pStyle w:val="PL"/>
        <w:rPr>
          <w:lang w:val="en-US"/>
        </w:rPr>
      </w:pPr>
      <w:r>
        <w:rPr>
          <w:lang w:val="en-US"/>
        </w:rPr>
        <w:t xml:space="preserve">          extensions to the enumeration but is not used to encode</w:t>
      </w:r>
    </w:p>
    <w:p w14:paraId="4717FE39" w14:textId="77777777" w:rsidR="000527B7" w:rsidRDefault="000527B7" w:rsidP="000527B7">
      <w:pPr>
        <w:pStyle w:val="PL"/>
        <w:rPr>
          <w:lang w:val="en-US"/>
        </w:rPr>
      </w:pPr>
      <w:r>
        <w:rPr>
          <w:lang w:val="en-US"/>
        </w:rPr>
        <w:t xml:space="preserve">          content defined in the present version of this API.</w:t>
      </w:r>
    </w:p>
    <w:p w14:paraId="7E80A55F" w14:textId="77777777" w:rsidR="000527B7" w:rsidRDefault="000527B7" w:rsidP="000527B7">
      <w:pPr>
        <w:pStyle w:val="PL"/>
        <w:rPr>
          <w:lang w:val="en-US"/>
        </w:rPr>
      </w:pPr>
      <w:r>
        <w:rPr>
          <w:lang w:val="en-US"/>
        </w:rPr>
        <w:t xml:space="preserve">      description: |</w:t>
      </w:r>
    </w:p>
    <w:p w14:paraId="28553775" w14:textId="77777777" w:rsidR="000527B7" w:rsidRDefault="000527B7" w:rsidP="000527B7">
      <w:pPr>
        <w:pStyle w:val="PL"/>
        <w:rPr>
          <w:lang w:val="en-US"/>
        </w:rPr>
      </w:pPr>
      <w:r>
        <w:rPr>
          <w:lang w:val="en-US"/>
        </w:rPr>
        <w:lastRenderedPageBreak/>
        <w:t xml:space="preserve">        </w:t>
      </w:r>
      <w:r>
        <w:t xml:space="preserve">Represents the output strategy used for the analytics reporting.  </w:t>
      </w:r>
    </w:p>
    <w:p w14:paraId="683D466A" w14:textId="77777777" w:rsidR="000527B7" w:rsidRDefault="000527B7" w:rsidP="000527B7">
      <w:pPr>
        <w:pStyle w:val="PL"/>
        <w:rPr>
          <w:lang w:val="en-US"/>
        </w:rPr>
      </w:pPr>
      <w:r>
        <w:rPr>
          <w:lang w:val="en-US"/>
        </w:rPr>
        <w:t xml:space="preserve">        Possible values are:</w:t>
      </w:r>
    </w:p>
    <w:p w14:paraId="11C33238" w14:textId="77777777" w:rsidR="000527B7" w:rsidRDefault="000527B7" w:rsidP="000527B7">
      <w:pPr>
        <w:pStyle w:val="PL"/>
        <w:rPr>
          <w:lang w:val="en-US"/>
        </w:rPr>
      </w:pPr>
      <w:r>
        <w:rPr>
          <w:lang w:val="en-US"/>
        </w:rPr>
        <w:t xml:space="preserve">        - BINARY: Indicates that the analytics shall only be reported when the requested level</w:t>
      </w:r>
    </w:p>
    <w:p w14:paraId="086A3C6E" w14:textId="77777777" w:rsidR="000527B7" w:rsidRDefault="000527B7" w:rsidP="000527B7">
      <w:pPr>
        <w:pStyle w:val="PL"/>
        <w:rPr>
          <w:lang w:val="en-US"/>
        </w:rPr>
      </w:pPr>
      <w:r>
        <w:rPr>
          <w:lang w:val="en-US"/>
        </w:rPr>
        <w:t xml:space="preserve">          of accuracy is reached within a cycle of periodic notification.</w:t>
      </w:r>
    </w:p>
    <w:p w14:paraId="6E9CF045" w14:textId="77777777" w:rsidR="000527B7" w:rsidRDefault="000527B7" w:rsidP="000527B7">
      <w:pPr>
        <w:pStyle w:val="PL"/>
        <w:rPr>
          <w:lang w:val="en-US"/>
        </w:rPr>
      </w:pPr>
      <w:r>
        <w:rPr>
          <w:lang w:val="en-US"/>
        </w:rPr>
        <w:t xml:space="preserve">        - GRADIENT: Indicates that the analytics shall be reported according with the periodicity</w:t>
      </w:r>
    </w:p>
    <w:p w14:paraId="15BA7CA2" w14:textId="77777777" w:rsidR="000527B7" w:rsidRDefault="000527B7" w:rsidP="000527B7">
      <w:pPr>
        <w:pStyle w:val="PL"/>
        <w:rPr>
          <w:lang w:val="en-US"/>
        </w:rPr>
      </w:pPr>
      <w:r>
        <w:rPr>
          <w:lang w:val="en-US"/>
        </w:rPr>
        <w:t xml:space="preserve">          irrespective of whether the requested level of accuracy has been reached or not.</w:t>
      </w:r>
    </w:p>
    <w:p w14:paraId="2E4C062E" w14:textId="77777777" w:rsidR="000527B7" w:rsidRDefault="000527B7" w:rsidP="000527B7">
      <w:pPr>
        <w:pStyle w:val="PL"/>
      </w:pPr>
    </w:p>
    <w:p w14:paraId="3595D672" w14:textId="77777777" w:rsidR="000527B7" w:rsidRDefault="000527B7" w:rsidP="000527B7">
      <w:pPr>
        <w:pStyle w:val="PL"/>
      </w:pPr>
      <w:r>
        <w:t xml:space="preserve">    TransferRequestType:</w:t>
      </w:r>
    </w:p>
    <w:p w14:paraId="5050B50C" w14:textId="77777777" w:rsidR="000527B7" w:rsidRDefault="000527B7" w:rsidP="000527B7">
      <w:pPr>
        <w:pStyle w:val="PL"/>
      </w:pPr>
      <w:r>
        <w:t xml:space="preserve">      anyOf:</w:t>
      </w:r>
    </w:p>
    <w:p w14:paraId="433E5AD6" w14:textId="77777777" w:rsidR="000527B7" w:rsidRDefault="000527B7" w:rsidP="000527B7">
      <w:pPr>
        <w:pStyle w:val="PL"/>
      </w:pPr>
      <w:r>
        <w:t xml:space="preserve">      - type: string</w:t>
      </w:r>
    </w:p>
    <w:p w14:paraId="4A2F968A" w14:textId="77777777" w:rsidR="000527B7" w:rsidRDefault="000527B7" w:rsidP="000527B7">
      <w:pPr>
        <w:pStyle w:val="PL"/>
      </w:pPr>
      <w:r>
        <w:t xml:space="preserve">        enum:</w:t>
      </w:r>
    </w:p>
    <w:p w14:paraId="1EAEFAF6" w14:textId="77777777" w:rsidR="000527B7" w:rsidRDefault="000527B7" w:rsidP="000527B7">
      <w:pPr>
        <w:pStyle w:val="PL"/>
      </w:pPr>
      <w:r>
        <w:t xml:space="preserve">          - PREPARE</w:t>
      </w:r>
    </w:p>
    <w:p w14:paraId="39DE6624" w14:textId="77777777" w:rsidR="000527B7" w:rsidRDefault="000527B7" w:rsidP="000527B7">
      <w:pPr>
        <w:pStyle w:val="PL"/>
      </w:pPr>
      <w:r>
        <w:t xml:space="preserve">          - TRANSFER</w:t>
      </w:r>
    </w:p>
    <w:p w14:paraId="24014474" w14:textId="77777777" w:rsidR="000527B7" w:rsidRDefault="000527B7" w:rsidP="000527B7">
      <w:pPr>
        <w:pStyle w:val="PL"/>
      </w:pPr>
      <w:r>
        <w:t xml:space="preserve">      - type: string</w:t>
      </w:r>
    </w:p>
    <w:p w14:paraId="5FABD3A8" w14:textId="77777777" w:rsidR="000527B7" w:rsidRDefault="000527B7" w:rsidP="000527B7">
      <w:pPr>
        <w:pStyle w:val="PL"/>
      </w:pPr>
      <w:r>
        <w:t xml:space="preserve">        description: &gt;</w:t>
      </w:r>
    </w:p>
    <w:p w14:paraId="5DE3B2BD" w14:textId="77777777" w:rsidR="000527B7" w:rsidRDefault="000527B7" w:rsidP="000527B7">
      <w:pPr>
        <w:pStyle w:val="PL"/>
      </w:pPr>
      <w:r>
        <w:t xml:space="preserve">          This string provides forward-compatibility with future</w:t>
      </w:r>
    </w:p>
    <w:p w14:paraId="034CED48" w14:textId="77777777" w:rsidR="000527B7" w:rsidRDefault="000527B7" w:rsidP="000527B7">
      <w:pPr>
        <w:pStyle w:val="PL"/>
      </w:pPr>
      <w:r>
        <w:t xml:space="preserve">          extensions to the enumeration but is not used to encode</w:t>
      </w:r>
    </w:p>
    <w:p w14:paraId="393796DC" w14:textId="77777777" w:rsidR="000527B7" w:rsidRDefault="000527B7" w:rsidP="000527B7">
      <w:pPr>
        <w:pStyle w:val="PL"/>
      </w:pPr>
      <w:r>
        <w:t xml:space="preserve">          content defined in the present version of this API.</w:t>
      </w:r>
    </w:p>
    <w:p w14:paraId="24A33624" w14:textId="77777777" w:rsidR="000527B7" w:rsidRDefault="000527B7" w:rsidP="000527B7">
      <w:pPr>
        <w:pStyle w:val="PL"/>
      </w:pPr>
      <w:r>
        <w:t xml:space="preserve">      description: |</w:t>
      </w:r>
    </w:p>
    <w:p w14:paraId="2460C0BF" w14:textId="77777777" w:rsidR="000527B7" w:rsidRDefault="000527B7" w:rsidP="000527B7">
      <w:pPr>
        <w:pStyle w:val="PL"/>
      </w:pPr>
      <w:r>
        <w:t xml:space="preserve">        </w:t>
      </w:r>
      <w:r>
        <w:rPr>
          <w:lang w:eastAsia="zh-CN"/>
        </w:rPr>
        <w:t xml:space="preserve">Represents the request type for the analytics subscription transfer.  </w:t>
      </w:r>
    </w:p>
    <w:p w14:paraId="2ECF25AC" w14:textId="77777777" w:rsidR="000527B7" w:rsidRDefault="000527B7" w:rsidP="000527B7">
      <w:pPr>
        <w:pStyle w:val="PL"/>
      </w:pPr>
      <w:r>
        <w:t xml:space="preserve">        Possible values are:</w:t>
      </w:r>
    </w:p>
    <w:p w14:paraId="5BE4F97F" w14:textId="77777777" w:rsidR="000527B7" w:rsidRDefault="000527B7" w:rsidP="000527B7">
      <w:pPr>
        <w:pStyle w:val="PL"/>
      </w:pPr>
      <w:r>
        <w:t xml:space="preserve">        - PREPARE: Indicates that the request is for analytics subscription transfer preparation.</w:t>
      </w:r>
    </w:p>
    <w:p w14:paraId="7A4457F2" w14:textId="77777777" w:rsidR="000527B7" w:rsidRDefault="000527B7" w:rsidP="000527B7">
      <w:pPr>
        <w:pStyle w:val="PL"/>
      </w:pPr>
      <w:r>
        <w:t xml:space="preserve">        - TRANSFER: Indicates that the request is for analytics subscription transfer execution.</w:t>
      </w:r>
    </w:p>
    <w:p w14:paraId="2AEEE4D0" w14:textId="77777777" w:rsidR="000527B7" w:rsidRDefault="000527B7" w:rsidP="000527B7">
      <w:pPr>
        <w:pStyle w:val="PL"/>
        <w:rPr>
          <w:lang w:val="en-US"/>
        </w:rPr>
      </w:pPr>
    </w:p>
    <w:p w14:paraId="29CCC9D1" w14:textId="77777777" w:rsidR="000527B7" w:rsidRPr="00D165ED" w:rsidRDefault="000527B7" w:rsidP="000527B7">
      <w:pPr>
        <w:pStyle w:val="PL"/>
        <w:rPr>
          <w:lang w:val="en-US"/>
        </w:rPr>
      </w:pPr>
      <w:r w:rsidRPr="00D165ED">
        <w:rPr>
          <w:lang w:val="en-US"/>
        </w:rPr>
        <w:t xml:space="preserve">    </w:t>
      </w:r>
      <w:r w:rsidRPr="00D165ED">
        <w:rPr>
          <w:lang w:eastAsia="zh-CN"/>
        </w:rPr>
        <w:t>AnalyticsSubset</w:t>
      </w:r>
      <w:r w:rsidRPr="00D165ED">
        <w:rPr>
          <w:lang w:val="en-US"/>
        </w:rPr>
        <w:t>:</w:t>
      </w:r>
    </w:p>
    <w:p w14:paraId="306730FE" w14:textId="77777777" w:rsidR="000527B7" w:rsidRPr="00D165ED" w:rsidRDefault="000527B7" w:rsidP="000527B7">
      <w:pPr>
        <w:pStyle w:val="PL"/>
        <w:rPr>
          <w:lang w:val="en-US"/>
        </w:rPr>
      </w:pPr>
      <w:r w:rsidRPr="00D165ED">
        <w:rPr>
          <w:lang w:val="en-US"/>
        </w:rPr>
        <w:t xml:space="preserve">      anyOf:</w:t>
      </w:r>
    </w:p>
    <w:p w14:paraId="01CF407E" w14:textId="77777777" w:rsidR="000527B7" w:rsidRPr="00D165ED" w:rsidRDefault="000527B7" w:rsidP="000527B7">
      <w:pPr>
        <w:pStyle w:val="PL"/>
        <w:rPr>
          <w:lang w:val="en-US"/>
        </w:rPr>
      </w:pPr>
      <w:r w:rsidRPr="00D165ED">
        <w:rPr>
          <w:lang w:val="en-US"/>
        </w:rPr>
        <w:t xml:space="preserve">      - type: string</w:t>
      </w:r>
    </w:p>
    <w:p w14:paraId="06E9C871" w14:textId="77777777" w:rsidR="000527B7" w:rsidRPr="00D165ED" w:rsidRDefault="000527B7" w:rsidP="000527B7">
      <w:pPr>
        <w:pStyle w:val="PL"/>
        <w:rPr>
          <w:lang w:val="en-US"/>
        </w:rPr>
      </w:pPr>
      <w:r w:rsidRPr="00D165ED">
        <w:rPr>
          <w:lang w:val="en-US"/>
        </w:rPr>
        <w:t xml:space="preserve">        enum:</w:t>
      </w:r>
    </w:p>
    <w:p w14:paraId="51BB400A" w14:textId="77777777" w:rsidR="000527B7" w:rsidRPr="00D165ED" w:rsidRDefault="000527B7" w:rsidP="000527B7">
      <w:pPr>
        <w:pStyle w:val="PL"/>
        <w:rPr>
          <w:lang w:val="en-US"/>
        </w:rPr>
      </w:pPr>
      <w:r w:rsidRPr="00D165ED">
        <w:rPr>
          <w:lang w:val="en-US"/>
        </w:rPr>
        <w:t xml:space="preserve">          - NUM_OF_UE_REG</w:t>
      </w:r>
    </w:p>
    <w:p w14:paraId="179497D1" w14:textId="77777777" w:rsidR="000527B7" w:rsidRPr="00D165ED" w:rsidRDefault="000527B7" w:rsidP="000527B7">
      <w:pPr>
        <w:pStyle w:val="PL"/>
        <w:rPr>
          <w:lang w:val="en-US"/>
        </w:rPr>
      </w:pPr>
      <w:r w:rsidRPr="00D165ED">
        <w:rPr>
          <w:lang w:val="en-US"/>
        </w:rPr>
        <w:t xml:space="preserve">          - NUM_OF_PDU_SESS_ESTBL</w:t>
      </w:r>
    </w:p>
    <w:p w14:paraId="3A90EF76" w14:textId="77777777" w:rsidR="000527B7" w:rsidRPr="00D165ED" w:rsidRDefault="000527B7" w:rsidP="000527B7">
      <w:pPr>
        <w:pStyle w:val="PL"/>
        <w:rPr>
          <w:lang w:val="en-US"/>
        </w:rPr>
      </w:pPr>
      <w:r w:rsidRPr="00D165ED">
        <w:rPr>
          <w:lang w:val="en-US"/>
        </w:rPr>
        <w:t xml:space="preserve">          - RES_USAGE</w:t>
      </w:r>
    </w:p>
    <w:p w14:paraId="653F6718" w14:textId="77777777" w:rsidR="000527B7" w:rsidRPr="00D165ED" w:rsidRDefault="000527B7" w:rsidP="000527B7">
      <w:pPr>
        <w:pStyle w:val="PL"/>
        <w:rPr>
          <w:lang w:val="en-US"/>
        </w:rPr>
      </w:pPr>
      <w:r w:rsidRPr="00D165ED">
        <w:rPr>
          <w:lang w:val="en-US"/>
        </w:rPr>
        <w:t xml:space="preserve">          - NUM_OF_EXCEED_RES_USAGE_LOAD_LEVEL_THR</w:t>
      </w:r>
    </w:p>
    <w:p w14:paraId="4C62ECC5" w14:textId="77777777" w:rsidR="000527B7" w:rsidRPr="00D165ED" w:rsidRDefault="000527B7" w:rsidP="000527B7">
      <w:pPr>
        <w:pStyle w:val="PL"/>
        <w:rPr>
          <w:lang w:val="en-US"/>
        </w:rPr>
      </w:pPr>
      <w:r w:rsidRPr="00D165ED">
        <w:rPr>
          <w:lang w:val="en-US"/>
        </w:rPr>
        <w:t xml:space="preserve">          - PERIOD_OF_EXCEED_RES_USAGE_LOAD_LEVEL_THR</w:t>
      </w:r>
    </w:p>
    <w:p w14:paraId="0A220E5F" w14:textId="77777777" w:rsidR="000527B7" w:rsidRPr="00D165ED" w:rsidRDefault="000527B7" w:rsidP="000527B7">
      <w:pPr>
        <w:pStyle w:val="PL"/>
        <w:rPr>
          <w:lang w:val="en-US"/>
        </w:rPr>
      </w:pPr>
      <w:r w:rsidRPr="00D165ED">
        <w:rPr>
          <w:lang w:val="en-US"/>
        </w:rPr>
        <w:t xml:space="preserve">          - EXCEED_LOAD_LEVEL_THR_IND</w:t>
      </w:r>
    </w:p>
    <w:p w14:paraId="578E0CF4" w14:textId="77777777" w:rsidR="000527B7" w:rsidRPr="00D165ED" w:rsidRDefault="000527B7" w:rsidP="000527B7">
      <w:pPr>
        <w:pStyle w:val="PL"/>
        <w:rPr>
          <w:lang w:val="en-US"/>
        </w:rPr>
      </w:pPr>
      <w:r w:rsidRPr="00D165ED">
        <w:rPr>
          <w:lang w:val="en-US"/>
        </w:rPr>
        <w:t xml:space="preserve">          - LIST_OF_TOP_APP_UL</w:t>
      </w:r>
    </w:p>
    <w:p w14:paraId="7F93E08D" w14:textId="77777777" w:rsidR="000527B7" w:rsidRPr="00D165ED" w:rsidRDefault="000527B7" w:rsidP="000527B7">
      <w:pPr>
        <w:pStyle w:val="PL"/>
        <w:rPr>
          <w:lang w:val="en-US"/>
        </w:rPr>
      </w:pPr>
      <w:r w:rsidRPr="00D165ED">
        <w:rPr>
          <w:lang w:val="en-US"/>
        </w:rPr>
        <w:t xml:space="preserve">          - LIST_OF_TOP_APP_DL</w:t>
      </w:r>
    </w:p>
    <w:p w14:paraId="671A8159" w14:textId="77777777" w:rsidR="000527B7" w:rsidRPr="00D165ED" w:rsidRDefault="000527B7" w:rsidP="000527B7">
      <w:pPr>
        <w:pStyle w:val="PL"/>
        <w:rPr>
          <w:lang w:val="en-US"/>
        </w:rPr>
      </w:pPr>
      <w:r w:rsidRPr="00D165ED">
        <w:rPr>
          <w:lang w:val="en-US"/>
        </w:rPr>
        <w:t xml:space="preserve">          - NF_STATUS</w:t>
      </w:r>
    </w:p>
    <w:p w14:paraId="7EE1248C" w14:textId="77777777" w:rsidR="000527B7" w:rsidRPr="00D165ED" w:rsidRDefault="000527B7" w:rsidP="000527B7">
      <w:pPr>
        <w:pStyle w:val="PL"/>
        <w:rPr>
          <w:lang w:val="en-US"/>
        </w:rPr>
      </w:pPr>
      <w:r w:rsidRPr="00D165ED">
        <w:rPr>
          <w:lang w:val="en-US"/>
        </w:rPr>
        <w:t xml:space="preserve">          - NF_RESOURCE_USAGE</w:t>
      </w:r>
    </w:p>
    <w:p w14:paraId="1E43FA4F" w14:textId="77777777" w:rsidR="000527B7" w:rsidRPr="00D165ED" w:rsidRDefault="000527B7" w:rsidP="000527B7">
      <w:pPr>
        <w:pStyle w:val="PL"/>
        <w:rPr>
          <w:lang w:val="en-US"/>
        </w:rPr>
      </w:pPr>
      <w:r w:rsidRPr="00D165ED">
        <w:rPr>
          <w:lang w:val="en-US"/>
        </w:rPr>
        <w:t xml:space="preserve">          - NF_LOAD</w:t>
      </w:r>
    </w:p>
    <w:p w14:paraId="30E66E75" w14:textId="77777777" w:rsidR="000527B7" w:rsidRPr="00D165ED" w:rsidRDefault="000527B7" w:rsidP="000527B7">
      <w:pPr>
        <w:pStyle w:val="PL"/>
        <w:rPr>
          <w:lang w:val="en-US"/>
        </w:rPr>
      </w:pPr>
      <w:r w:rsidRPr="00D165ED">
        <w:rPr>
          <w:lang w:val="en-US"/>
        </w:rPr>
        <w:t xml:space="preserve">          - NF_PEAK_LOAD</w:t>
      </w:r>
    </w:p>
    <w:p w14:paraId="13285C78" w14:textId="77777777" w:rsidR="000527B7" w:rsidRDefault="000527B7" w:rsidP="000527B7">
      <w:pPr>
        <w:pStyle w:val="PL"/>
        <w:rPr>
          <w:lang w:val="en-US"/>
        </w:rPr>
      </w:pPr>
      <w:r>
        <w:rPr>
          <w:lang w:val="en-US"/>
        </w:rPr>
        <w:t xml:space="preserve">          - NF_LOAD_AVG_IN_AOI</w:t>
      </w:r>
    </w:p>
    <w:p w14:paraId="0E701288" w14:textId="77777777" w:rsidR="000527B7" w:rsidRPr="00D165ED" w:rsidRDefault="000527B7" w:rsidP="000527B7">
      <w:pPr>
        <w:pStyle w:val="PL"/>
        <w:rPr>
          <w:lang w:val="en-US"/>
        </w:rPr>
      </w:pPr>
      <w:r w:rsidRPr="00D165ED">
        <w:rPr>
          <w:lang w:val="en-US"/>
        </w:rPr>
        <w:t xml:space="preserve">          - DISPER_AMOUNT</w:t>
      </w:r>
    </w:p>
    <w:p w14:paraId="7C83A1F3" w14:textId="77777777" w:rsidR="000527B7" w:rsidRPr="00D165ED" w:rsidRDefault="000527B7" w:rsidP="000527B7">
      <w:pPr>
        <w:pStyle w:val="PL"/>
        <w:rPr>
          <w:lang w:val="en-US"/>
        </w:rPr>
      </w:pPr>
      <w:r w:rsidRPr="00D165ED">
        <w:rPr>
          <w:lang w:val="en-US"/>
        </w:rPr>
        <w:t xml:space="preserve">          - DISPER_CLASS</w:t>
      </w:r>
    </w:p>
    <w:p w14:paraId="60E8F078" w14:textId="77777777" w:rsidR="000527B7" w:rsidRPr="00D165ED" w:rsidRDefault="000527B7" w:rsidP="000527B7">
      <w:pPr>
        <w:pStyle w:val="PL"/>
        <w:rPr>
          <w:lang w:val="en-US"/>
        </w:rPr>
      </w:pPr>
      <w:r w:rsidRPr="00D165ED">
        <w:rPr>
          <w:lang w:val="en-US"/>
        </w:rPr>
        <w:t xml:space="preserve">          - RANKING</w:t>
      </w:r>
    </w:p>
    <w:p w14:paraId="635E1BE9" w14:textId="77777777" w:rsidR="000527B7" w:rsidRPr="00D165ED" w:rsidRDefault="000527B7" w:rsidP="000527B7">
      <w:pPr>
        <w:pStyle w:val="PL"/>
        <w:rPr>
          <w:lang w:val="en-US"/>
        </w:rPr>
      </w:pPr>
      <w:r w:rsidRPr="00D165ED">
        <w:rPr>
          <w:lang w:val="en-US"/>
        </w:rPr>
        <w:t xml:space="preserve">          - PERCENTILE_RANKING</w:t>
      </w:r>
    </w:p>
    <w:p w14:paraId="2C619E33" w14:textId="77777777" w:rsidR="000527B7" w:rsidRPr="00D165ED" w:rsidRDefault="000527B7" w:rsidP="000527B7">
      <w:pPr>
        <w:pStyle w:val="PL"/>
        <w:rPr>
          <w:lang w:val="en-US"/>
        </w:rPr>
      </w:pPr>
      <w:r w:rsidRPr="00D165ED">
        <w:rPr>
          <w:lang w:val="en-US"/>
        </w:rPr>
        <w:t xml:space="preserve">          - RSSI</w:t>
      </w:r>
    </w:p>
    <w:p w14:paraId="37FEDB3A" w14:textId="77777777" w:rsidR="000527B7" w:rsidRPr="00D165ED" w:rsidRDefault="000527B7" w:rsidP="000527B7">
      <w:pPr>
        <w:pStyle w:val="PL"/>
        <w:rPr>
          <w:lang w:val="en-US"/>
        </w:rPr>
      </w:pPr>
      <w:r w:rsidRPr="00D165ED">
        <w:rPr>
          <w:lang w:val="en-US"/>
        </w:rPr>
        <w:t xml:space="preserve">          - RTT</w:t>
      </w:r>
    </w:p>
    <w:p w14:paraId="472D0B99" w14:textId="77777777" w:rsidR="000527B7" w:rsidRPr="00D165ED" w:rsidRDefault="000527B7" w:rsidP="000527B7">
      <w:pPr>
        <w:pStyle w:val="PL"/>
        <w:rPr>
          <w:lang w:val="en-US"/>
        </w:rPr>
      </w:pPr>
      <w:r w:rsidRPr="00D165ED">
        <w:rPr>
          <w:lang w:val="en-US"/>
        </w:rPr>
        <w:t xml:space="preserve">          - TRAFFIC_INFO</w:t>
      </w:r>
    </w:p>
    <w:p w14:paraId="2622CA05" w14:textId="77777777" w:rsidR="000527B7" w:rsidRPr="00D165ED" w:rsidRDefault="000527B7" w:rsidP="000527B7">
      <w:pPr>
        <w:pStyle w:val="PL"/>
        <w:rPr>
          <w:lang w:val="en-US"/>
        </w:rPr>
      </w:pPr>
      <w:r w:rsidRPr="00D165ED">
        <w:rPr>
          <w:lang w:val="en-US"/>
        </w:rPr>
        <w:t xml:space="preserve">          - NUMBER_OF_UES</w:t>
      </w:r>
    </w:p>
    <w:p w14:paraId="1FACE8B3" w14:textId="77777777" w:rsidR="000527B7" w:rsidRPr="00D165ED" w:rsidRDefault="000527B7" w:rsidP="000527B7">
      <w:pPr>
        <w:pStyle w:val="PL"/>
        <w:rPr>
          <w:lang w:val="en-US"/>
        </w:rPr>
      </w:pPr>
      <w:r w:rsidRPr="00D165ED">
        <w:rPr>
          <w:lang w:val="en-US"/>
        </w:rPr>
        <w:t xml:space="preserve">          - APP_LIST_FOR_UE_COMM</w:t>
      </w:r>
    </w:p>
    <w:p w14:paraId="4767EE6C" w14:textId="77777777" w:rsidR="000527B7" w:rsidRPr="00D165ED" w:rsidRDefault="000527B7" w:rsidP="000527B7">
      <w:pPr>
        <w:pStyle w:val="PL"/>
        <w:rPr>
          <w:lang w:val="en-US"/>
        </w:rPr>
      </w:pPr>
      <w:r w:rsidRPr="00D165ED">
        <w:rPr>
          <w:lang w:val="en-US"/>
        </w:rPr>
        <w:t xml:space="preserve">          - </w:t>
      </w:r>
      <w:r w:rsidRPr="00D165ED">
        <w:rPr>
          <w:lang w:eastAsia="zh-CN"/>
        </w:rPr>
        <w:t>N4_SESS_INACT_TIMER_FOR_UE_COMM</w:t>
      </w:r>
    </w:p>
    <w:p w14:paraId="79328570" w14:textId="77777777" w:rsidR="000527B7" w:rsidRPr="00D165ED" w:rsidRDefault="000527B7" w:rsidP="000527B7">
      <w:pPr>
        <w:pStyle w:val="PL"/>
        <w:rPr>
          <w:lang w:val="en-US"/>
        </w:rPr>
      </w:pPr>
      <w:r w:rsidRPr="00D165ED">
        <w:rPr>
          <w:lang w:val="en-US"/>
        </w:rPr>
        <w:t xml:space="preserve">          - AVG_TRAFFIC_RATE</w:t>
      </w:r>
    </w:p>
    <w:p w14:paraId="22362295" w14:textId="77777777" w:rsidR="000527B7" w:rsidRPr="00D165ED" w:rsidRDefault="000527B7" w:rsidP="000527B7">
      <w:pPr>
        <w:pStyle w:val="PL"/>
        <w:rPr>
          <w:lang w:val="en-US"/>
        </w:rPr>
      </w:pPr>
      <w:r w:rsidRPr="00D165ED">
        <w:rPr>
          <w:lang w:val="en-US"/>
        </w:rPr>
        <w:t xml:space="preserve">          - MAX_TRAFFIC_RATE</w:t>
      </w:r>
    </w:p>
    <w:p w14:paraId="11D98294" w14:textId="77777777" w:rsidR="000527B7" w:rsidRPr="00D165ED" w:rsidRDefault="000527B7" w:rsidP="000527B7">
      <w:pPr>
        <w:pStyle w:val="PL"/>
        <w:rPr>
          <w:lang w:val="en-US"/>
        </w:rPr>
      </w:pPr>
      <w:r w:rsidRPr="00D165ED">
        <w:rPr>
          <w:lang w:val="en-US"/>
        </w:rPr>
        <w:t xml:space="preserve">          - AVG_PACKET_DELAY</w:t>
      </w:r>
    </w:p>
    <w:p w14:paraId="60731013" w14:textId="77777777" w:rsidR="000527B7" w:rsidRPr="00D165ED" w:rsidRDefault="000527B7" w:rsidP="000527B7">
      <w:pPr>
        <w:pStyle w:val="PL"/>
        <w:rPr>
          <w:lang w:val="en-US"/>
        </w:rPr>
      </w:pPr>
      <w:r w:rsidRPr="00D165ED">
        <w:rPr>
          <w:lang w:val="en-US"/>
        </w:rPr>
        <w:t xml:space="preserve">          - MAX_PACKET_DELAY</w:t>
      </w:r>
    </w:p>
    <w:p w14:paraId="393C9E77" w14:textId="77777777" w:rsidR="000527B7" w:rsidRPr="00D165ED" w:rsidRDefault="000527B7" w:rsidP="000527B7">
      <w:pPr>
        <w:pStyle w:val="PL"/>
        <w:rPr>
          <w:lang w:val="en-US"/>
        </w:rPr>
      </w:pPr>
      <w:r w:rsidRPr="00D165ED">
        <w:rPr>
          <w:lang w:val="en-US"/>
        </w:rPr>
        <w:t xml:space="preserve">          - AVG_PACKET_LOSS_RATE</w:t>
      </w:r>
    </w:p>
    <w:p w14:paraId="659814D8" w14:textId="77777777" w:rsidR="000527B7" w:rsidRPr="00D165ED" w:rsidRDefault="000527B7" w:rsidP="000527B7">
      <w:pPr>
        <w:pStyle w:val="PL"/>
        <w:rPr>
          <w:lang w:eastAsia="zh-CN"/>
        </w:rPr>
      </w:pPr>
      <w:r w:rsidRPr="00D165ED">
        <w:rPr>
          <w:lang w:val="en-US"/>
        </w:rPr>
        <w:t xml:space="preserve">          - </w:t>
      </w:r>
      <w:r w:rsidRPr="00D165ED">
        <w:rPr>
          <w:lang w:eastAsia="zh-CN"/>
        </w:rPr>
        <w:t>UE_LOCATION</w:t>
      </w:r>
    </w:p>
    <w:p w14:paraId="1664859A" w14:textId="77777777" w:rsidR="000527B7" w:rsidRPr="00D165ED" w:rsidRDefault="000527B7" w:rsidP="000527B7">
      <w:pPr>
        <w:pStyle w:val="PL"/>
        <w:rPr>
          <w:lang w:val="en-US"/>
        </w:rPr>
      </w:pPr>
      <w:r w:rsidRPr="00D165ED">
        <w:rPr>
          <w:lang w:val="en-US"/>
        </w:rPr>
        <w:t xml:space="preserve">          - LIST_OF_HIGH_EXP_UE</w:t>
      </w:r>
    </w:p>
    <w:p w14:paraId="29662456" w14:textId="77777777" w:rsidR="000527B7" w:rsidRPr="00D165ED" w:rsidRDefault="000527B7" w:rsidP="000527B7">
      <w:pPr>
        <w:pStyle w:val="PL"/>
        <w:rPr>
          <w:lang w:val="en-US"/>
        </w:rPr>
      </w:pPr>
      <w:r w:rsidRPr="00D165ED">
        <w:rPr>
          <w:lang w:val="en-US"/>
        </w:rPr>
        <w:t xml:space="preserve">          - LIST_OF_MEDIUM_EXP_UE</w:t>
      </w:r>
    </w:p>
    <w:p w14:paraId="4E8CC458" w14:textId="77777777" w:rsidR="000527B7" w:rsidRDefault="000527B7" w:rsidP="000527B7">
      <w:pPr>
        <w:pStyle w:val="PL"/>
        <w:rPr>
          <w:lang w:val="en-US"/>
        </w:rPr>
      </w:pPr>
      <w:r w:rsidRPr="00D165ED">
        <w:rPr>
          <w:lang w:val="en-US"/>
        </w:rPr>
        <w:t xml:space="preserve">          - LIST_OF_LOW_EXP_UE</w:t>
      </w:r>
    </w:p>
    <w:p w14:paraId="09553A4A" w14:textId="77777777" w:rsidR="000527B7" w:rsidRDefault="000527B7" w:rsidP="000527B7">
      <w:pPr>
        <w:pStyle w:val="PL"/>
        <w:rPr>
          <w:lang w:val="en-US"/>
        </w:rPr>
      </w:pPr>
      <w:r>
        <w:rPr>
          <w:lang w:val="en-US"/>
        </w:rPr>
        <w:t xml:space="preserve">          - AVG_UL_PKT_DROP_RATE</w:t>
      </w:r>
    </w:p>
    <w:p w14:paraId="25A9E5F4" w14:textId="77777777" w:rsidR="000527B7" w:rsidRDefault="000527B7" w:rsidP="000527B7">
      <w:pPr>
        <w:pStyle w:val="PL"/>
        <w:rPr>
          <w:lang w:val="en-US"/>
        </w:rPr>
      </w:pPr>
      <w:r>
        <w:rPr>
          <w:lang w:val="en-US"/>
        </w:rPr>
        <w:t xml:space="preserve">          - VAR_UL_PKT_DROP_RATE</w:t>
      </w:r>
    </w:p>
    <w:p w14:paraId="01E7768B" w14:textId="77777777" w:rsidR="000527B7" w:rsidRDefault="000527B7" w:rsidP="000527B7">
      <w:pPr>
        <w:pStyle w:val="PL"/>
        <w:rPr>
          <w:lang w:val="en-US"/>
        </w:rPr>
      </w:pPr>
      <w:r>
        <w:rPr>
          <w:lang w:val="en-US"/>
        </w:rPr>
        <w:t xml:space="preserve">          - AVG_DL_PKT_DROP_RATE</w:t>
      </w:r>
    </w:p>
    <w:p w14:paraId="27BB6F1D" w14:textId="77777777" w:rsidR="000527B7" w:rsidRDefault="000527B7" w:rsidP="000527B7">
      <w:pPr>
        <w:pStyle w:val="PL"/>
        <w:rPr>
          <w:lang w:val="en-US"/>
        </w:rPr>
      </w:pPr>
      <w:r>
        <w:rPr>
          <w:lang w:val="en-US"/>
        </w:rPr>
        <w:t xml:space="preserve">          - VAR_DL_PKT_DROP_RATE</w:t>
      </w:r>
    </w:p>
    <w:p w14:paraId="5CA2835A" w14:textId="77777777" w:rsidR="000527B7" w:rsidRDefault="000527B7" w:rsidP="000527B7">
      <w:pPr>
        <w:pStyle w:val="PL"/>
        <w:rPr>
          <w:lang w:val="en-US"/>
        </w:rPr>
      </w:pPr>
      <w:r>
        <w:rPr>
          <w:lang w:val="en-US"/>
        </w:rPr>
        <w:t xml:space="preserve">          - AVG_UL_PKT_DELAY</w:t>
      </w:r>
    </w:p>
    <w:p w14:paraId="6196000A" w14:textId="77777777" w:rsidR="000527B7" w:rsidRDefault="000527B7" w:rsidP="000527B7">
      <w:pPr>
        <w:pStyle w:val="PL"/>
        <w:rPr>
          <w:lang w:val="en-US"/>
        </w:rPr>
      </w:pPr>
      <w:r>
        <w:rPr>
          <w:lang w:val="en-US"/>
        </w:rPr>
        <w:t xml:space="preserve">          - VAR_UL_PKT_DELAY</w:t>
      </w:r>
    </w:p>
    <w:p w14:paraId="528C727F" w14:textId="77777777" w:rsidR="000527B7" w:rsidRDefault="000527B7" w:rsidP="000527B7">
      <w:pPr>
        <w:pStyle w:val="PL"/>
        <w:rPr>
          <w:lang w:val="en-US"/>
        </w:rPr>
      </w:pPr>
      <w:r>
        <w:rPr>
          <w:lang w:val="en-US"/>
        </w:rPr>
        <w:t xml:space="preserve">          - AVG_DL_PKT_DELAY</w:t>
      </w:r>
    </w:p>
    <w:p w14:paraId="71115D6E" w14:textId="77777777" w:rsidR="000527B7" w:rsidRPr="00D165ED" w:rsidRDefault="000527B7" w:rsidP="000527B7">
      <w:pPr>
        <w:pStyle w:val="PL"/>
        <w:rPr>
          <w:lang w:val="en-US"/>
        </w:rPr>
      </w:pPr>
      <w:r>
        <w:rPr>
          <w:lang w:val="en-US"/>
        </w:rPr>
        <w:t xml:space="preserve">          - VAR_DL_PKT_DELAY</w:t>
      </w:r>
    </w:p>
    <w:p w14:paraId="423A495C" w14:textId="77777777" w:rsidR="000527B7" w:rsidRPr="00D165ED" w:rsidRDefault="000527B7" w:rsidP="000527B7">
      <w:pPr>
        <w:pStyle w:val="PL"/>
        <w:rPr>
          <w:lang w:val="en-US"/>
        </w:rPr>
      </w:pPr>
      <w:r w:rsidRPr="00D165ED">
        <w:rPr>
          <w:lang w:val="en-US"/>
        </w:rPr>
        <w:t xml:space="preserve">      - type: string</w:t>
      </w:r>
    </w:p>
    <w:p w14:paraId="511D26C3" w14:textId="77777777" w:rsidR="000527B7" w:rsidRPr="00D165ED" w:rsidRDefault="000527B7" w:rsidP="000527B7">
      <w:pPr>
        <w:pStyle w:val="PL"/>
        <w:rPr>
          <w:lang w:val="en-US"/>
        </w:rPr>
      </w:pPr>
      <w:r w:rsidRPr="00D165ED">
        <w:rPr>
          <w:lang w:val="en-US"/>
        </w:rPr>
        <w:t xml:space="preserve">        description: &gt;</w:t>
      </w:r>
    </w:p>
    <w:p w14:paraId="6664E699" w14:textId="77777777" w:rsidR="000527B7" w:rsidRPr="00D165ED" w:rsidRDefault="000527B7" w:rsidP="000527B7">
      <w:pPr>
        <w:pStyle w:val="PL"/>
        <w:rPr>
          <w:lang w:val="en-US"/>
        </w:rPr>
      </w:pPr>
      <w:r w:rsidRPr="00D165ED">
        <w:rPr>
          <w:lang w:val="en-US"/>
        </w:rPr>
        <w:t xml:space="preserve">          This string provides forward-compatibility with future</w:t>
      </w:r>
    </w:p>
    <w:p w14:paraId="47EF5AAA" w14:textId="77777777" w:rsidR="000527B7" w:rsidRPr="00D165ED" w:rsidRDefault="000527B7" w:rsidP="000527B7">
      <w:pPr>
        <w:pStyle w:val="PL"/>
        <w:rPr>
          <w:lang w:val="en-US"/>
        </w:rPr>
      </w:pPr>
      <w:r w:rsidRPr="00D165ED">
        <w:rPr>
          <w:lang w:val="en-US"/>
        </w:rPr>
        <w:t xml:space="preserve">          extensions to the enumeration but is not used to encode</w:t>
      </w:r>
    </w:p>
    <w:p w14:paraId="447618DA" w14:textId="77777777" w:rsidR="000527B7" w:rsidRPr="00D165ED" w:rsidRDefault="000527B7" w:rsidP="000527B7">
      <w:pPr>
        <w:pStyle w:val="PL"/>
        <w:rPr>
          <w:lang w:val="en-US"/>
        </w:rPr>
      </w:pPr>
      <w:r w:rsidRPr="00D165ED">
        <w:rPr>
          <w:lang w:val="en-US"/>
        </w:rPr>
        <w:t xml:space="preserve">          content defined in the present version of this API.</w:t>
      </w:r>
    </w:p>
    <w:p w14:paraId="01A44F05" w14:textId="77777777" w:rsidR="000527B7" w:rsidRDefault="000527B7" w:rsidP="000527B7">
      <w:pPr>
        <w:pStyle w:val="PL"/>
        <w:rPr>
          <w:lang w:val="en-US"/>
        </w:rPr>
      </w:pPr>
      <w:r>
        <w:rPr>
          <w:lang w:val="en-US"/>
        </w:rPr>
        <w:t xml:space="preserve">      description: |</w:t>
      </w:r>
    </w:p>
    <w:p w14:paraId="177834E8" w14:textId="77777777" w:rsidR="000527B7" w:rsidRDefault="000527B7" w:rsidP="000527B7">
      <w:pPr>
        <w:pStyle w:val="PL"/>
        <w:rPr>
          <w:lang w:val="en-US"/>
        </w:rPr>
      </w:pPr>
      <w:r>
        <w:rPr>
          <w:lang w:val="en-US"/>
        </w:rPr>
        <w:t xml:space="preserve">        Represents the </w:t>
      </w:r>
      <w:r>
        <w:rPr>
          <w:lang w:eastAsia="zh-CN"/>
        </w:rPr>
        <w:t xml:space="preserve">analytics subset.  </w:t>
      </w:r>
    </w:p>
    <w:p w14:paraId="799263B3" w14:textId="77777777" w:rsidR="000527B7" w:rsidRDefault="000527B7" w:rsidP="000527B7">
      <w:pPr>
        <w:pStyle w:val="PL"/>
        <w:rPr>
          <w:lang w:val="en-US"/>
        </w:rPr>
      </w:pPr>
      <w:r>
        <w:rPr>
          <w:lang w:val="en-US"/>
        </w:rPr>
        <w:t xml:space="preserve">        Possible values are:</w:t>
      </w:r>
    </w:p>
    <w:p w14:paraId="0007B0F2" w14:textId="77777777" w:rsidR="000527B7" w:rsidRDefault="000527B7" w:rsidP="000527B7">
      <w:pPr>
        <w:pStyle w:val="PL"/>
        <w:rPr>
          <w:lang w:val="en-US"/>
        </w:rPr>
      </w:pPr>
      <w:r>
        <w:rPr>
          <w:lang w:val="en-US"/>
        </w:rPr>
        <w:t xml:space="preserve">        - NUM_OF_UE_REG: The number of UE registered. This value is only applicable to</w:t>
      </w:r>
    </w:p>
    <w:p w14:paraId="421BE6CA" w14:textId="77777777" w:rsidR="000527B7" w:rsidRDefault="000527B7" w:rsidP="000527B7">
      <w:pPr>
        <w:pStyle w:val="PL"/>
        <w:rPr>
          <w:lang w:val="en-US"/>
        </w:rPr>
      </w:pPr>
      <w:r>
        <w:rPr>
          <w:lang w:val="en-US"/>
        </w:rPr>
        <w:t xml:space="preserve">          </w:t>
      </w:r>
      <w:r>
        <w:rPr>
          <w:lang w:eastAsia="zh-CN"/>
        </w:rPr>
        <w:t>NSI_LOAD_LEVEL event</w:t>
      </w:r>
      <w:r>
        <w:rPr>
          <w:lang w:val="en-US"/>
        </w:rPr>
        <w:t>.</w:t>
      </w:r>
    </w:p>
    <w:p w14:paraId="4371BA09" w14:textId="77777777" w:rsidR="000527B7" w:rsidRDefault="000527B7" w:rsidP="000527B7">
      <w:pPr>
        <w:pStyle w:val="PL"/>
        <w:tabs>
          <w:tab w:val="clear" w:pos="7296"/>
        </w:tabs>
        <w:rPr>
          <w:lang w:val="en-US"/>
        </w:rPr>
      </w:pPr>
      <w:r>
        <w:rPr>
          <w:lang w:val="en-US"/>
        </w:rPr>
        <w:lastRenderedPageBreak/>
        <w:t xml:space="preserve">        - NUM_OF_PDU_SESS_ESTBL: The number of PDU sessions established. This value is only</w:t>
      </w:r>
    </w:p>
    <w:p w14:paraId="7CFACCE6" w14:textId="77777777" w:rsidR="000527B7" w:rsidRDefault="000527B7" w:rsidP="000527B7">
      <w:pPr>
        <w:pStyle w:val="PL"/>
        <w:tabs>
          <w:tab w:val="clear" w:pos="7296"/>
        </w:tabs>
        <w:rPr>
          <w:lang w:val="en-US"/>
        </w:rPr>
      </w:pPr>
      <w:r>
        <w:rPr>
          <w:lang w:val="en-US"/>
        </w:rPr>
        <w:t xml:space="preserve">          applicable to </w:t>
      </w:r>
      <w:r>
        <w:rPr>
          <w:lang w:eastAsia="zh-CN"/>
        </w:rPr>
        <w:t>NSI_LOAD_LEVEL event</w:t>
      </w:r>
      <w:r>
        <w:rPr>
          <w:lang w:val="en-US"/>
        </w:rPr>
        <w:t>.</w:t>
      </w:r>
    </w:p>
    <w:p w14:paraId="3C938765" w14:textId="77777777" w:rsidR="000527B7" w:rsidRDefault="000527B7" w:rsidP="000527B7">
      <w:pPr>
        <w:pStyle w:val="PL"/>
        <w:rPr>
          <w:lang w:val="en-US"/>
        </w:rPr>
      </w:pPr>
      <w:r>
        <w:rPr>
          <w:lang w:val="en-US"/>
        </w:rPr>
        <w:t xml:space="preserve">        - RES_USAGE: The current usage of the virtual resources assigned to the NF instances</w:t>
      </w:r>
    </w:p>
    <w:p w14:paraId="02BE00A4" w14:textId="77777777" w:rsidR="000527B7" w:rsidRDefault="000527B7" w:rsidP="000527B7">
      <w:pPr>
        <w:pStyle w:val="PL"/>
        <w:rPr>
          <w:lang w:val="en-US"/>
        </w:rPr>
      </w:pPr>
      <w:r>
        <w:rPr>
          <w:lang w:val="en-US"/>
        </w:rPr>
        <w:t xml:space="preserve">          belonging to a particular network slice instance. This value is only applicable to</w:t>
      </w:r>
    </w:p>
    <w:p w14:paraId="4E2B49FA" w14:textId="77777777" w:rsidR="000527B7" w:rsidRDefault="000527B7" w:rsidP="000527B7">
      <w:pPr>
        <w:pStyle w:val="PL"/>
        <w:rPr>
          <w:lang w:val="en-US"/>
        </w:rPr>
      </w:pPr>
      <w:r>
        <w:rPr>
          <w:lang w:val="en-US"/>
        </w:rPr>
        <w:t xml:space="preserve">          </w:t>
      </w:r>
      <w:r>
        <w:rPr>
          <w:lang w:eastAsia="zh-CN"/>
        </w:rPr>
        <w:t>NSI_LOAD_LEVEL event</w:t>
      </w:r>
      <w:r>
        <w:rPr>
          <w:lang w:val="en-US"/>
        </w:rPr>
        <w:t>.</w:t>
      </w:r>
    </w:p>
    <w:p w14:paraId="6DC1D0B7" w14:textId="77777777" w:rsidR="000527B7" w:rsidRDefault="000527B7" w:rsidP="000527B7">
      <w:pPr>
        <w:pStyle w:val="PL"/>
        <w:rPr>
          <w:lang w:val="en-US"/>
        </w:rPr>
      </w:pPr>
      <w:r>
        <w:rPr>
          <w:lang w:val="en-US"/>
        </w:rPr>
        <w:t xml:space="preserve">        - NUM_OF_EXCEED_RES_USAGE_LOAD_LEVEL_THR: The number of times the resource usage threshold</w:t>
      </w:r>
    </w:p>
    <w:p w14:paraId="3F70E59B" w14:textId="77777777" w:rsidR="000527B7" w:rsidRDefault="000527B7" w:rsidP="000527B7">
      <w:pPr>
        <w:pStyle w:val="PL"/>
        <w:rPr>
          <w:lang w:val="en-US"/>
        </w:rPr>
      </w:pPr>
      <w:r>
        <w:rPr>
          <w:lang w:val="en-US"/>
        </w:rPr>
        <w:t xml:space="preserve">          of the network slice instance is reached or exceeded if a threshold value is provided by</w:t>
      </w:r>
    </w:p>
    <w:p w14:paraId="69253F27" w14:textId="77777777" w:rsidR="000527B7" w:rsidRDefault="000527B7" w:rsidP="000527B7">
      <w:pPr>
        <w:pStyle w:val="PL"/>
        <w:rPr>
          <w:lang w:val="en-US"/>
        </w:rPr>
      </w:pPr>
      <w:r>
        <w:rPr>
          <w:lang w:val="en-US"/>
        </w:rPr>
        <w:t xml:space="preserve">          the consumer. This value is only applicable to </w:t>
      </w:r>
      <w:r>
        <w:rPr>
          <w:lang w:eastAsia="zh-CN"/>
        </w:rPr>
        <w:t>NSI_LOAD_LEVEL event</w:t>
      </w:r>
      <w:r>
        <w:rPr>
          <w:lang w:val="en-US"/>
        </w:rPr>
        <w:t>.</w:t>
      </w:r>
    </w:p>
    <w:p w14:paraId="54F49ED2" w14:textId="77777777" w:rsidR="000527B7" w:rsidRDefault="000527B7" w:rsidP="000527B7">
      <w:pPr>
        <w:pStyle w:val="PL"/>
        <w:rPr>
          <w:lang w:val="en-US"/>
        </w:rPr>
      </w:pPr>
      <w:r>
        <w:rPr>
          <w:lang w:val="en-US"/>
        </w:rPr>
        <w:t xml:space="preserve">        - PERIOD_OF_EXCEED_RES_USAGE_LOAD_LEVEL_THR: The time interval between each time the</w:t>
      </w:r>
    </w:p>
    <w:p w14:paraId="477DCE75" w14:textId="77777777" w:rsidR="000527B7" w:rsidRDefault="000527B7" w:rsidP="000527B7">
      <w:pPr>
        <w:pStyle w:val="PL"/>
        <w:rPr>
          <w:lang w:val="en-US"/>
        </w:rPr>
      </w:pPr>
      <w:r>
        <w:rPr>
          <w:lang w:val="en-US"/>
        </w:rPr>
        <w:t xml:space="preserve">          threshold being met or exceeded on the network slice (instance). This value is only</w:t>
      </w:r>
    </w:p>
    <w:p w14:paraId="4066351F" w14:textId="77777777" w:rsidR="000527B7" w:rsidRDefault="000527B7" w:rsidP="000527B7">
      <w:pPr>
        <w:pStyle w:val="PL"/>
        <w:rPr>
          <w:lang w:val="en-US"/>
        </w:rPr>
      </w:pPr>
      <w:r>
        <w:rPr>
          <w:lang w:val="en-US"/>
        </w:rPr>
        <w:t xml:space="preserve">          applicable to </w:t>
      </w:r>
      <w:r>
        <w:rPr>
          <w:lang w:eastAsia="zh-CN"/>
        </w:rPr>
        <w:t>NSI_LOAD_LEVEL event</w:t>
      </w:r>
      <w:r>
        <w:rPr>
          <w:lang w:val="en-US"/>
        </w:rPr>
        <w:t>.</w:t>
      </w:r>
    </w:p>
    <w:p w14:paraId="2C10BF34" w14:textId="77777777" w:rsidR="000527B7" w:rsidRDefault="000527B7" w:rsidP="000527B7">
      <w:pPr>
        <w:pStyle w:val="PL"/>
        <w:rPr>
          <w:lang w:val="en-US"/>
        </w:rPr>
      </w:pPr>
      <w:r>
        <w:rPr>
          <w:lang w:val="en-US"/>
        </w:rPr>
        <w:t xml:space="preserve">        - EXCEED_LOAD_LEVEL_THR_IND: Whether the Load Level Threshold is met or exceeded by the</w:t>
      </w:r>
    </w:p>
    <w:p w14:paraId="1983F8AC" w14:textId="77777777" w:rsidR="000527B7" w:rsidRDefault="000527B7" w:rsidP="000527B7">
      <w:pPr>
        <w:pStyle w:val="PL"/>
        <w:rPr>
          <w:lang w:val="en-US"/>
        </w:rPr>
      </w:pPr>
      <w:r>
        <w:rPr>
          <w:lang w:val="en-US"/>
        </w:rPr>
        <w:t xml:space="preserve">          statistics value. This value is only applicable to </w:t>
      </w:r>
      <w:r>
        <w:rPr>
          <w:lang w:eastAsia="zh-CN"/>
        </w:rPr>
        <w:t>NSI_LOAD_LEVEL event</w:t>
      </w:r>
      <w:r>
        <w:rPr>
          <w:lang w:val="en-US"/>
        </w:rPr>
        <w:t>.</w:t>
      </w:r>
    </w:p>
    <w:p w14:paraId="76E79C99" w14:textId="77777777" w:rsidR="000527B7" w:rsidRDefault="000527B7" w:rsidP="000527B7">
      <w:pPr>
        <w:pStyle w:val="PL"/>
        <w:tabs>
          <w:tab w:val="clear" w:pos="1920"/>
        </w:tabs>
        <w:rPr>
          <w:lang w:val="en-US"/>
        </w:rPr>
      </w:pPr>
      <w:r>
        <w:rPr>
          <w:lang w:val="en-US"/>
        </w:rPr>
        <w:t xml:space="preserve">        - LIST_OF_TOP_APP_UL: The list of applications that contribute the most to the traffic in</w:t>
      </w:r>
    </w:p>
    <w:p w14:paraId="2E6F89AD" w14:textId="77777777" w:rsidR="000527B7" w:rsidRDefault="000527B7" w:rsidP="000527B7">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8018180" w14:textId="77777777" w:rsidR="000527B7" w:rsidRDefault="000527B7" w:rsidP="000527B7">
      <w:pPr>
        <w:pStyle w:val="PL"/>
        <w:tabs>
          <w:tab w:val="clear" w:pos="1920"/>
        </w:tabs>
        <w:rPr>
          <w:lang w:val="en-US"/>
        </w:rPr>
      </w:pPr>
      <w:r>
        <w:rPr>
          <w:lang w:val="en-US"/>
        </w:rPr>
        <w:t xml:space="preserve">        - LIST_OF_TOP_APP_DL: The list of applications that contribute the most to the traffic in</w:t>
      </w:r>
    </w:p>
    <w:p w14:paraId="3CD1C233" w14:textId="77777777" w:rsidR="000527B7" w:rsidRDefault="000527B7" w:rsidP="000527B7">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613E8EE" w14:textId="77777777" w:rsidR="000527B7" w:rsidRDefault="000527B7" w:rsidP="000527B7">
      <w:pPr>
        <w:pStyle w:val="PL"/>
        <w:rPr>
          <w:lang w:val="en-US"/>
        </w:rPr>
      </w:pPr>
      <w:r>
        <w:rPr>
          <w:lang w:val="en-US"/>
        </w:rPr>
        <w:t xml:space="preserve">        - NF_STATUS: The availability status of the NF on the Analytics target period, expressed</w:t>
      </w:r>
    </w:p>
    <w:p w14:paraId="54DBDA76" w14:textId="77777777" w:rsidR="000527B7" w:rsidRDefault="000527B7" w:rsidP="000527B7">
      <w:pPr>
        <w:pStyle w:val="PL"/>
        <w:rPr>
          <w:lang w:val="en-US"/>
        </w:rPr>
      </w:pPr>
      <w:r>
        <w:rPr>
          <w:lang w:val="en-US"/>
        </w:rPr>
        <w:t xml:space="preserve">          as a percentage of time per status value (registered, suspended, undiscoverable). This</w:t>
      </w:r>
    </w:p>
    <w:p w14:paraId="1158BF35" w14:textId="77777777" w:rsidR="000527B7" w:rsidRDefault="000527B7" w:rsidP="000527B7">
      <w:pPr>
        <w:pStyle w:val="PL"/>
        <w:rPr>
          <w:lang w:val="en-US"/>
        </w:rPr>
      </w:pPr>
      <w:r>
        <w:rPr>
          <w:lang w:val="en-US"/>
        </w:rPr>
        <w:t xml:space="preserve">          value is only applicable to NF_LOAD event.</w:t>
      </w:r>
    </w:p>
    <w:p w14:paraId="14ABFBAB" w14:textId="77777777" w:rsidR="000527B7" w:rsidRDefault="000527B7" w:rsidP="000527B7">
      <w:pPr>
        <w:pStyle w:val="PL"/>
        <w:rPr>
          <w:lang w:val="en-US"/>
        </w:rPr>
      </w:pPr>
      <w:r>
        <w:rPr>
          <w:lang w:val="en-US"/>
        </w:rPr>
        <w:t xml:space="preserve">        - NF_RESOURCE_USAGE: The average usage of assigned resources (CPU, memory, storage). This</w:t>
      </w:r>
    </w:p>
    <w:p w14:paraId="24E2976E" w14:textId="77777777" w:rsidR="000527B7" w:rsidRDefault="000527B7" w:rsidP="000527B7">
      <w:pPr>
        <w:pStyle w:val="PL"/>
        <w:rPr>
          <w:lang w:val="en-US"/>
        </w:rPr>
      </w:pPr>
      <w:r>
        <w:rPr>
          <w:lang w:val="en-US"/>
        </w:rPr>
        <w:t xml:space="preserve">          value is only applicable to NF_LOAD event.</w:t>
      </w:r>
    </w:p>
    <w:p w14:paraId="23D8154E" w14:textId="77777777" w:rsidR="000527B7" w:rsidRDefault="000527B7" w:rsidP="000527B7">
      <w:pPr>
        <w:pStyle w:val="PL"/>
        <w:rPr>
          <w:lang w:val="en-US"/>
        </w:rPr>
      </w:pPr>
      <w:r>
        <w:rPr>
          <w:lang w:val="en-US"/>
        </w:rPr>
        <w:t xml:space="preserve">        - NF_LOAD: The average load of the NF instance over the Analytics target period. This value</w:t>
      </w:r>
    </w:p>
    <w:p w14:paraId="33B6099C" w14:textId="77777777" w:rsidR="000527B7" w:rsidRDefault="000527B7" w:rsidP="000527B7">
      <w:pPr>
        <w:pStyle w:val="PL"/>
        <w:rPr>
          <w:lang w:val="en-US"/>
        </w:rPr>
      </w:pPr>
      <w:r>
        <w:rPr>
          <w:lang w:val="en-US"/>
        </w:rPr>
        <w:t xml:space="preserve">          is only applicable to NF_LOAD event.</w:t>
      </w:r>
    </w:p>
    <w:p w14:paraId="699B68F5" w14:textId="77777777" w:rsidR="000527B7" w:rsidRDefault="000527B7" w:rsidP="000527B7">
      <w:pPr>
        <w:pStyle w:val="PL"/>
        <w:tabs>
          <w:tab w:val="clear" w:pos="1920"/>
        </w:tabs>
        <w:rPr>
          <w:lang w:val="en-US"/>
        </w:rPr>
      </w:pPr>
      <w:r>
        <w:rPr>
          <w:lang w:val="en-US"/>
        </w:rPr>
        <w:t xml:space="preserve">        - NF_PEAK_LOAD: The maximum load of the NF instance over the Analytics target period. This</w:t>
      </w:r>
    </w:p>
    <w:p w14:paraId="0A165D31" w14:textId="77777777" w:rsidR="000527B7" w:rsidRDefault="000527B7" w:rsidP="000527B7">
      <w:pPr>
        <w:pStyle w:val="PL"/>
        <w:tabs>
          <w:tab w:val="clear" w:pos="1920"/>
        </w:tabs>
        <w:rPr>
          <w:lang w:val="en-US"/>
        </w:rPr>
      </w:pPr>
      <w:r>
        <w:rPr>
          <w:lang w:val="en-US"/>
        </w:rPr>
        <w:t xml:space="preserve">          value is only applicable to NF_LOAD event.</w:t>
      </w:r>
    </w:p>
    <w:p w14:paraId="1701E0A4" w14:textId="77777777" w:rsidR="000527B7" w:rsidRDefault="000527B7" w:rsidP="000527B7">
      <w:pPr>
        <w:pStyle w:val="PL"/>
        <w:rPr>
          <w:lang w:val="en-US"/>
        </w:rPr>
      </w:pPr>
      <w:r>
        <w:rPr>
          <w:lang w:val="en-US"/>
        </w:rPr>
        <w:t xml:space="preserve">        - NF_LOAD_AVG_IN_AOI: The average load of the NF instances over the area of interest. This</w:t>
      </w:r>
    </w:p>
    <w:p w14:paraId="3E13C420" w14:textId="77777777" w:rsidR="000527B7" w:rsidRDefault="000527B7" w:rsidP="000527B7">
      <w:pPr>
        <w:pStyle w:val="PL"/>
        <w:rPr>
          <w:lang w:val="en-US"/>
        </w:rPr>
      </w:pPr>
      <w:r>
        <w:rPr>
          <w:lang w:val="en-US"/>
        </w:rPr>
        <w:t xml:space="preserve">          value is only applicable to NF_LOAD event.</w:t>
      </w:r>
    </w:p>
    <w:p w14:paraId="1757E395" w14:textId="77777777" w:rsidR="000527B7" w:rsidRDefault="000527B7" w:rsidP="000527B7">
      <w:pPr>
        <w:pStyle w:val="PL"/>
        <w:rPr>
          <w:lang w:val="en-US"/>
        </w:rPr>
      </w:pPr>
      <w:r>
        <w:rPr>
          <w:lang w:val="en-US"/>
        </w:rPr>
        <w:t xml:space="preserve">        - DISPER_AMOUNT: Indicates the dispersion amount of the reported data volume or transaction</w:t>
      </w:r>
    </w:p>
    <w:p w14:paraId="21C28A72" w14:textId="77777777" w:rsidR="000527B7" w:rsidRDefault="000527B7" w:rsidP="000527B7">
      <w:pPr>
        <w:pStyle w:val="PL"/>
        <w:rPr>
          <w:lang w:val="en-US"/>
        </w:rPr>
      </w:pPr>
      <w:r>
        <w:rPr>
          <w:lang w:val="en-US"/>
        </w:rPr>
        <w:t xml:space="preserve">          dispersion type. This value is only applicable to DISPERSION event.</w:t>
      </w:r>
    </w:p>
    <w:p w14:paraId="3F45FD8C" w14:textId="77777777" w:rsidR="000527B7" w:rsidRDefault="000527B7" w:rsidP="000527B7">
      <w:pPr>
        <w:pStyle w:val="PL"/>
        <w:rPr>
          <w:lang w:val="en-US"/>
        </w:rPr>
      </w:pPr>
      <w:r>
        <w:rPr>
          <w:lang w:val="en-US"/>
        </w:rPr>
        <w:t xml:space="preserve">        - DISPER_CLASS: Indicates the dispersion mobility class: fixed, camper, traveller upon set</w:t>
      </w:r>
    </w:p>
    <w:p w14:paraId="7B1CBE4B" w14:textId="77777777" w:rsidR="000527B7" w:rsidRDefault="000527B7" w:rsidP="000527B7">
      <w:pPr>
        <w:pStyle w:val="PL"/>
        <w:rPr>
          <w:lang w:val="en-US"/>
        </w:rPr>
      </w:pPr>
      <w:r>
        <w:rPr>
          <w:lang w:val="en-US"/>
        </w:rPr>
        <w:t xml:space="preserve">          its usage threshold, and/or the top-heavy class upon set its percentile rating threshold.</w:t>
      </w:r>
    </w:p>
    <w:p w14:paraId="18BD4CAB" w14:textId="77777777" w:rsidR="000527B7" w:rsidRDefault="000527B7" w:rsidP="000527B7">
      <w:pPr>
        <w:pStyle w:val="PL"/>
        <w:rPr>
          <w:lang w:val="en-US"/>
        </w:rPr>
      </w:pPr>
      <w:r>
        <w:rPr>
          <w:lang w:val="en-US"/>
        </w:rPr>
        <w:t xml:space="preserve">          This value is only applicable to DISPERSION event.</w:t>
      </w:r>
    </w:p>
    <w:p w14:paraId="3132F4B1" w14:textId="77777777" w:rsidR="000527B7" w:rsidRDefault="000527B7" w:rsidP="000527B7">
      <w:pPr>
        <w:pStyle w:val="PL"/>
        <w:rPr>
          <w:lang w:val="en-US"/>
        </w:rPr>
      </w:pPr>
      <w:r>
        <w:rPr>
          <w:lang w:val="en-US"/>
        </w:rPr>
        <w:t xml:space="preserve">        - RANKING: Data/transaction usage ranking high (i.e.value 1), medium (2) or low (3). This</w:t>
      </w:r>
    </w:p>
    <w:p w14:paraId="0AE20977" w14:textId="77777777" w:rsidR="000527B7" w:rsidRDefault="000527B7" w:rsidP="000527B7">
      <w:pPr>
        <w:pStyle w:val="PL"/>
        <w:rPr>
          <w:lang w:val="en-US"/>
        </w:rPr>
      </w:pPr>
      <w:r>
        <w:rPr>
          <w:lang w:val="en-US"/>
        </w:rPr>
        <w:t xml:space="preserve">          value is only applicable to DISPERSION event.</w:t>
      </w:r>
    </w:p>
    <w:p w14:paraId="1C91C192" w14:textId="77777777" w:rsidR="000527B7" w:rsidRDefault="000527B7" w:rsidP="000527B7">
      <w:pPr>
        <w:pStyle w:val="PL"/>
        <w:rPr>
          <w:lang w:val="en-US"/>
        </w:rPr>
      </w:pPr>
      <w:r>
        <w:rPr>
          <w:lang w:val="en-US"/>
        </w:rPr>
        <w:t xml:space="preserve">        - PERCENTILE_RANKING: Percentile ranking of the target UE in the Cumulative Distribution</w:t>
      </w:r>
    </w:p>
    <w:p w14:paraId="1EBBBF61" w14:textId="77777777" w:rsidR="000527B7" w:rsidRDefault="000527B7" w:rsidP="000527B7">
      <w:pPr>
        <w:pStyle w:val="PL"/>
        <w:rPr>
          <w:lang w:val="en-US"/>
        </w:rPr>
      </w:pPr>
      <w:r>
        <w:rPr>
          <w:lang w:val="en-US"/>
        </w:rPr>
        <w:t xml:space="preserve">          Function of data usage for the population of all UEs. This value is only applicable to</w:t>
      </w:r>
    </w:p>
    <w:p w14:paraId="23A9AEB4" w14:textId="77777777" w:rsidR="000527B7" w:rsidRDefault="000527B7" w:rsidP="000527B7">
      <w:pPr>
        <w:pStyle w:val="PL"/>
        <w:rPr>
          <w:lang w:val="en-US"/>
        </w:rPr>
      </w:pPr>
      <w:r>
        <w:rPr>
          <w:lang w:val="en-US"/>
        </w:rPr>
        <w:t xml:space="preserve">          DISPERSION event.</w:t>
      </w:r>
    </w:p>
    <w:p w14:paraId="3F9FE74A" w14:textId="77777777" w:rsidR="000527B7" w:rsidRDefault="000527B7" w:rsidP="000527B7">
      <w:pPr>
        <w:pStyle w:val="PL"/>
        <w:rPr>
          <w:lang w:val="en-US"/>
        </w:rPr>
      </w:pPr>
      <w:r>
        <w:rPr>
          <w:lang w:val="en-US"/>
        </w:rPr>
        <w:t xml:space="preserve">        - RSSI: Indicated the RSSI in the unit of dBm. This value is only applicable to</w:t>
      </w:r>
    </w:p>
    <w:p w14:paraId="7478C8B0" w14:textId="77777777" w:rsidR="000527B7" w:rsidRDefault="000527B7" w:rsidP="000527B7">
      <w:pPr>
        <w:pStyle w:val="PL"/>
        <w:rPr>
          <w:lang w:val="en-US"/>
        </w:rPr>
      </w:pPr>
      <w:r>
        <w:rPr>
          <w:lang w:val="en-US"/>
        </w:rPr>
        <w:t xml:space="preserve">          WLAN_PERFORMANCE event.</w:t>
      </w:r>
    </w:p>
    <w:p w14:paraId="58B7FABA" w14:textId="77777777" w:rsidR="000527B7" w:rsidRDefault="000527B7" w:rsidP="000527B7">
      <w:pPr>
        <w:pStyle w:val="PL"/>
        <w:rPr>
          <w:lang w:val="en-US"/>
        </w:rPr>
      </w:pPr>
      <w:r>
        <w:rPr>
          <w:lang w:val="en-US"/>
        </w:rPr>
        <w:t xml:space="preserve">        - RTT: Indicates the RTT in the unit of millisecond. This value is only applicable to</w:t>
      </w:r>
    </w:p>
    <w:p w14:paraId="251A95E7" w14:textId="77777777" w:rsidR="000527B7" w:rsidRDefault="000527B7" w:rsidP="000527B7">
      <w:pPr>
        <w:pStyle w:val="PL"/>
        <w:rPr>
          <w:lang w:val="en-US"/>
        </w:rPr>
      </w:pPr>
      <w:r>
        <w:rPr>
          <w:lang w:val="en-US"/>
        </w:rPr>
        <w:t xml:space="preserve">          WLAN_PERFORMANCE event.</w:t>
      </w:r>
    </w:p>
    <w:p w14:paraId="07F57AB7" w14:textId="77777777" w:rsidR="000527B7" w:rsidRDefault="000527B7" w:rsidP="000527B7">
      <w:pPr>
        <w:pStyle w:val="PL"/>
        <w:rPr>
          <w:lang w:val="en-US"/>
        </w:rPr>
      </w:pPr>
      <w:r>
        <w:rPr>
          <w:lang w:val="en-US"/>
        </w:rPr>
        <w:t xml:space="preserve">        - TRAFFIC_INFO: Traffic information including UL/DL data rate and/or Traffic volume. This</w:t>
      </w:r>
    </w:p>
    <w:p w14:paraId="6F717001" w14:textId="77777777" w:rsidR="000527B7" w:rsidRDefault="000527B7" w:rsidP="000527B7">
      <w:pPr>
        <w:pStyle w:val="PL"/>
        <w:rPr>
          <w:lang w:val="en-US"/>
        </w:rPr>
      </w:pPr>
      <w:r>
        <w:rPr>
          <w:lang w:val="en-US"/>
        </w:rPr>
        <w:t xml:space="preserve">          value is only applicable to WLAN_PERFORMANCE event.</w:t>
      </w:r>
    </w:p>
    <w:p w14:paraId="6DE2D909" w14:textId="77777777" w:rsidR="000527B7" w:rsidRDefault="000527B7" w:rsidP="000527B7">
      <w:pPr>
        <w:pStyle w:val="PL"/>
        <w:rPr>
          <w:lang w:val="en-US"/>
        </w:rPr>
      </w:pPr>
      <w:r>
        <w:rPr>
          <w:lang w:val="en-US"/>
        </w:rPr>
        <w:t xml:space="preserve">        - NUMBER_OF_UES: Number of UEs observed for the SSID. This value is only applicable to</w:t>
      </w:r>
    </w:p>
    <w:p w14:paraId="32AD2615" w14:textId="77777777" w:rsidR="000527B7" w:rsidRDefault="000527B7" w:rsidP="000527B7">
      <w:pPr>
        <w:pStyle w:val="PL"/>
        <w:rPr>
          <w:lang w:val="en-US"/>
        </w:rPr>
      </w:pPr>
      <w:r>
        <w:rPr>
          <w:lang w:val="en-US"/>
        </w:rPr>
        <w:t xml:space="preserve">          WLAN_PERFORMANCE event.</w:t>
      </w:r>
    </w:p>
    <w:p w14:paraId="379AB830" w14:textId="77777777" w:rsidR="000527B7" w:rsidRDefault="000527B7" w:rsidP="000527B7">
      <w:pPr>
        <w:pStyle w:val="PL"/>
        <w:tabs>
          <w:tab w:val="clear" w:pos="1920"/>
        </w:tabs>
        <w:rPr>
          <w:lang w:val="en-US"/>
        </w:rPr>
      </w:pPr>
      <w:r>
        <w:rPr>
          <w:lang w:val="en-US"/>
        </w:rPr>
        <w:t xml:space="preserve">        - APP_LIST_FOR_UE_COMM: The analytics of the application list used by UE. This value is only</w:t>
      </w:r>
    </w:p>
    <w:p w14:paraId="4598EAFE" w14:textId="77777777" w:rsidR="000527B7" w:rsidRDefault="000527B7" w:rsidP="000527B7">
      <w:pPr>
        <w:pStyle w:val="PL"/>
        <w:tabs>
          <w:tab w:val="clear" w:pos="1920"/>
        </w:tabs>
        <w:rPr>
          <w:lang w:val="en-US"/>
        </w:rPr>
      </w:pPr>
      <w:r>
        <w:rPr>
          <w:lang w:val="en-US"/>
        </w:rPr>
        <w:t xml:space="preserve">          applicable to UE_COMM event.</w:t>
      </w:r>
    </w:p>
    <w:p w14:paraId="167BFF26" w14:textId="77777777" w:rsidR="000527B7" w:rsidRDefault="000527B7" w:rsidP="000527B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DF8055C" w14:textId="77777777" w:rsidR="000527B7" w:rsidRDefault="000527B7" w:rsidP="000527B7">
      <w:pPr>
        <w:pStyle w:val="PL"/>
        <w:tabs>
          <w:tab w:val="clear" w:pos="1920"/>
        </w:tabs>
        <w:rPr>
          <w:lang w:eastAsia="zh-CN"/>
        </w:rPr>
      </w:pPr>
      <w:r>
        <w:rPr>
          <w:lang w:eastAsia="zh-CN"/>
        </w:rPr>
        <w:t xml:space="preserve">          applicable to </w:t>
      </w:r>
      <w:r>
        <w:t>UE_COMM event</w:t>
      </w:r>
      <w:r>
        <w:rPr>
          <w:lang w:eastAsia="zh-CN"/>
        </w:rPr>
        <w:t>.</w:t>
      </w:r>
    </w:p>
    <w:p w14:paraId="1EF268E0" w14:textId="77777777" w:rsidR="000527B7" w:rsidRDefault="000527B7" w:rsidP="000527B7">
      <w:pPr>
        <w:pStyle w:val="PL"/>
        <w:tabs>
          <w:tab w:val="clear" w:pos="1920"/>
        </w:tabs>
        <w:rPr>
          <w:lang w:val="en-US"/>
        </w:rPr>
      </w:pPr>
      <w:r>
        <w:rPr>
          <w:lang w:val="en-US"/>
        </w:rPr>
        <w:t xml:space="preserve">        - AVG_TRAFFIC_RATE: Indicates average traffic rate. This value is only applicable to</w:t>
      </w:r>
    </w:p>
    <w:p w14:paraId="54AE13AB" w14:textId="77777777" w:rsidR="000527B7" w:rsidRDefault="000527B7" w:rsidP="000527B7">
      <w:pPr>
        <w:pStyle w:val="PL"/>
        <w:tabs>
          <w:tab w:val="clear" w:pos="1920"/>
        </w:tabs>
        <w:rPr>
          <w:lang w:val="en-US"/>
        </w:rPr>
      </w:pPr>
      <w:r>
        <w:rPr>
          <w:lang w:val="en-US"/>
        </w:rPr>
        <w:t xml:space="preserve">          DN_PERFORMANCE event.</w:t>
      </w:r>
    </w:p>
    <w:p w14:paraId="35356D19" w14:textId="77777777" w:rsidR="000527B7" w:rsidRDefault="000527B7" w:rsidP="000527B7">
      <w:pPr>
        <w:pStyle w:val="PL"/>
        <w:tabs>
          <w:tab w:val="clear" w:pos="1920"/>
        </w:tabs>
        <w:rPr>
          <w:lang w:val="en-US"/>
        </w:rPr>
      </w:pPr>
      <w:r>
        <w:rPr>
          <w:lang w:val="en-US"/>
        </w:rPr>
        <w:t xml:space="preserve">        - MAX_TRAFFIC_RATE: Indicates maximum traffic rate. This value is only applicable to</w:t>
      </w:r>
    </w:p>
    <w:p w14:paraId="5DA73A16" w14:textId="77777777" w:rsidR="000527B7" w:rsidRDefault="000527B7" w:rsidP="000527B7">
      <w:pPr>
        <w:pStyle w:val="PL"/>
        <w:tabs>
          <w:tab w:val="clear" w:pos="1920"/>
        </w:tabs>
        <w:rPr>
          <w:lang w:val="en-US"/>
        </w:rPr>
      </w:pPr>
      <w:r>
        <w:rPr>
          <w:lang w:val="en-US"/>
        </w:rPr>
        <w:t xml:space="preserve">          DN_PERFORMANCE event.</w:t>
      </w:r>
    </w:p>
    <w:p w14:paraId="736C4E4F" w14:textId="77777777" w:rsidR="000527B7" w:rsidRDefault="000527B7" w:rsidP="000527B7">
      <w:pPr>
        <w:pStyle w:val="PL"/>
        <w:tabs>
          <w:tab w:val="clear" w:pos="1920"/>
        </w:tabs>
        <w:rPr>
          <w:lang w:val="en-US"/>
        </w:rPr>
      </w:pPr>
      <w:r>
        <w:rPr>
          <w:lang w:val="en-US"/>
        </w:rPr>
        <w:t xml:space="preserve">        - AVG_PACKET_DELAY: Indicates average Packet Delay. This value is only applicable to</w:t>
      </w:r>
    </w:p>
    <w:p w14:paraId="1D051141" w14:textId="77777777" w:rsidR="000527B7" w:rsidRDefault="000527B7" w:rsidP="000527B7">
      <w:pPr>
        <w:pStyle w:val="PL"/>
        <w:tabs>
          <w:tab w:val="clear" w:pos="1920"/>
        </w:tabs>
        <w:rPr>
          <w:lang w:val="en-US"/>
        </w:rPr>
      </w:pPr>
      <w:r>
        <w:rPr>
          <w:lang w:val="en-US"/>
        </w:rPr>
        <w:t xml:space="preserve">          DN_PERFORMANCE event.</w:t>
      </w:r>
    </w:p>
    <w:p w14:paraId="6673BB75" w14:textId="77777777" w:rsidR="000527B7" w:rsidRDefault="000527B7" w:rsidP="000527B7">
      <w:pPr>
        <w:pStyle w:val="PL"/>
        <w:tabs>
          <w:tab w:val="clear" w:pos="1920"/>
        </w:tabs>
        <w:rPr>
          <w:lang w:val="en-US"/>
        </w:rPr>
      </w:pPr>
      <w:r>
        <w:rPr>
          <w:lang w:val="en-US"/>
        </w:rPr>
        <w:t xml:space="preserve">        - MAX_PACKET_DELAY: Indicates maximum Packet Delay. This value is only applicable to</w:t>
      </w:r>
    </w:p>
    <w:p w14:paraId="00EB7756" w14:textId="77777777" w:rsidR="000527B7" w:rsidRDefault="000527B7" w:rsidP="000527B7">
      <w:pPr>
        <w:pStyle w:val="PL"/>
        <w:tabs>
          <w:tab w:val="clear" w:pos="1920"/>
        </w:tabs>
        <w:rPr>
          <w:lang w:val="en-US"/>
        </w:rPr>
      </w:pPr>
      <w:r>
        <w:rPr>
          <w:lang w:val="en-US"/>
        </w:rPr>
        <w:t xml:space="preserve">          DN_PERFORMANCE event.</w:t>
      </w:r>
    </w:p>
    <w:p w14:paraId="644DCD12" w14:textId="77777777" w:rsidR="000527B7" w:rsidRDefault="000527B7" w:rsidP="000527B7">
      <w:pPr>
        <w:pStyle w:val="PL"/>
        <w:tabs>
          <w:tab w:val="clear" w:pos="1920"/>
        </w:tabs>
        <w:rPr>
          <w:lang w:val="en-US"/>
        </w:rPr>
      </w:pPr>
      <w:r>
        <w:rPr>
          <w:lang w:val="en-US"/>
        </w:rPr>
        <w:t xml:space="preserve">        - AVG_PACKET_LOSS_RATE: Indicates average Loss Rate. This value is only applicable to</w:t>
      </w:r>
    </w:p>
    <w:p w14:paraId="17C1198A" w14:textId="77777777" w:rsidR="000527B7" w:rsidRDefault="000527B7" w:rsidP="000527B7">
      <w:pPr>
        <w:pStyle w:val="PL"/>
        <w:tabs>
          <w:tab w:val="clear" w:pos="1920"/>
        </w:tabs>
        <w:rPr>
          <w:lang w:val="en-US"/>
        </w:rPr>
      </w:pPr>
      <w:r>
        <w:rPr>
          <w:lang w:val="en-US"/>
        </w:rPr>
        <w:t xml:space="preserve">          DN_PERFORMANCE event.</w:t>
      </w:r>
    </w:p>
    <w:p w14:paraId="65FD7495" w14:textId="77777777" w:rsidR="000527B7" w:rsidRDefault="000527B7" w:rsidP="000527B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76E73D6" w14:textId="77777777" w:rsidR="000527B7" w:rsidRDefault="000527B7" w:rsidP="000527B7">
      <w:pPr>
        <w:pStyle w:val="PL"/>
        <w:tabs>
          <w:tab w:val="clear" w:pos="1920"/>
        </w:tabs>
        <w:rPr>
          <w:lang w:val="en-US"/>
        </w:rPr>
      </w:pPr>
      <w:r>
        <w:t xml:space="preserve">          SERVICE_EXPERIENCE event</w:t>
      </w:r>
      <w:r>
        <w:rPr>
          <w:lang w:val="en-US"/>
        </w:rPr>
        <w:t>.</w:t>
      </w:r>
    </w:p>
    <w:p w14:paraId="735EAE4F" w14:textId="77777777" w:rsidR="000527B7" w:rsidRDefault="000527B7" w:rsidP="000527B7">
      <w:pPr>
        <w:pStyle w:val="PL"/>
        <w:rPr>
          <w:lang w:val="en-US"/>
        </w:rPr>
      </w:pPr>
      <w:r>
        <w:rPr>
          <w:lang w:val="en-US"/>
        </w:rPr>
        <w:t xml:space="preserve">        - LIST_OF_HIGH_EXP_UE: Indicates list of high experienced UE. This value is only applicable</w:t>
      </w:r>
    </w:p>
    <w:p w14:paraId="1251F72D" w14:textId="77777777" w:rsidR="000527B7" w:rsidRDefault="000527B7" w:rsidP="000527B7">
      <w:pPr>
        <w:pStyle w:val="PL"/>
        <w:rPr>
          <w:lang w:val="en-US"/>
        </w:rPr>
      </w:pPr>
      <w:r>
        <w:rPr>
          <w:lang w:val="en-US"/>
        </w:rPr>
        <w:t xml:space="preserve">          to SM_CONGESTION event.</w:t>
      </w:r>
    </w:p>
    <w:p w14:paraId="6D84312B" w14:textId="77777777" w:rsidR="000527B7" w:rsidRDefault="000527B7" w:rsidP="000527B7">
      <w:pPr>
        <w:pStyle w:val="PL"/>
        <w:rPr>
          <w:lang w:val="en-US"/>
        </w:rPr>
      </w:pPr>
      <w:r>
        <w:rPr>
          <w:lang w:val="en-US"/>
        </w:rPr>
        <w:t xml:space="preserve">        - LIST_OF_MEDIUM_EXP_UE: Indicates list of medium experienced UE. This value is only</w:t>
      </w:r>
    </w:p>
    <w:p w14:paraId="035F24D4" w14:textId="77777777" w:rsidR="000527B7" w:rsidRDefault="000527B7" w:rsidP="000527B7">
      <w:pPr>
        <w:pStyle w:val="PL"/>
        <w:rPr>
          <w:lang w:val="en-US"/>
        </w:rPr>
      </w:pPr>
      <w:r>
        <w:rPr>
          <w:lang w:val="en-US"/>
        </w:rPr>
        <w:t xml:space="preserve">          applicable to SM_CONGESTION event.</w:t>
      </w:r>
    </w:p>
    <w:p w14:paraId="74148333" w14:textId="77777777" w:rsidR="000527B7" w:rsidRDefault="000527B7" w:rsidP="000527B7">
      <w:pPr>
        <w:pStyle w:val="PL"/>
        <w:rPr>
          <w:lang w:val="en-US"/>
        </w:rPr>
      </w:pPr>
      <w:r>
        <w:rPr>
          <w:lang w:val="en-US"/>
        </w:rPr>
        <w:t xml:space="preserve">        - LIST_OF_LOW_EXP_UE: Indicates list of low experienced UE. This value is only applicable to</w:t>
      </w:r>
    </w:p>
    <w:p w14:paraId="51FA1F7B" w14:textId="77777777" w:rsidR="000527B7" w:rsidRDefault="000527B7" w:rsidP="000527B7">
      <w:pPr>
        <w:pStyle w:val="PL"/>
        <w:rPr>
          <w:lang w:val="en-US"/>
        </w:rPr>
      </w:pPr>
      <w:r>
        <w:rPr>
          <w:lang w:val="en-US"/>
        </w:rPr>
        <w:t xml:space="preserve">          SM_CONGESTION event.</w:t>
      </w:r>
    </w:p>
    <w:p w14:paraId="03969784" w14:textId="77777777" w:rsidR="000527B7" w:rsidRDefault="000527B7" w:rsidP="000527B7">
      <w:pPr>
        <w:pStyle w:val="PL"/>
      </w:pPr>
      <w:r>
        <w:rPr>
          <w:lang w:val="en-US"/>
        </w:rPr>
        <w:t xml:space="preserve">        - AVG_UL_PKT_DROP_RATE: Indicates average uplink packet drop rate on GTP-U path on N3. </w:t>
      </w:r>
      <w:r>
        <w:t>This</w:t>
      </w:r>
    </w:p>
    <w:p w14:paraId="433F50A9" w14:textId="77777777" w:rsidR="000527B7" w:rsidRDefault="000527B7" w:rsidP="000527B7">
      <w:pPr>
        <w:pStyle w:val="PL"/>
        <w:rPr>
          <w:lang w:val="en-US"/>
        </w:rPr>
      </w:pPr>
      <w:r>
        <w:t xml:space="preserve">          value is only applicable to </w:t>
      </w:r>
      <w:r>
        <w:rPr>
          <w:lang w:eastAsia="zh-CN"/>
        </w:rPr>
        <w:t>RED_TRANS_EXP</w:t>
      </w:r>
      <w:r>
        <w:t xml:space="preserve"> event.</w:t>
      </w:r>
    </w:p>
    <w:p w14:paraId="6F063597" w14:textId="77777777" w:rsidR="000527B7" w:rsidRDefault="000527B7" w:rsidP="000527B7">
      <w:pPr>
        <w:pStyle w:val="PL"/>
        <w:rPr>
          <w:lang w:val="en-US"/>
        </w:rPr>
      </w:pPr>
      <w:r>
        <w:rPr>
          <w:lang w:val="en-US"/>
        </w:rPr>
        <w:t xml:space="preserve">        - VAR_UL_PKT_DROP_RATE: Indicates variance of uplink packet drop rate on GTP-U path on N3.</w:t>
      </w:r>
    </w:p>
    <w:p w14:paraId="5C42C5A9"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08A5BC24" w14:textId="77777777" w:rsidR="000527B7" w:rsidRDefault="000527B7" w:rsidP="000527B7">
      <w:pPr>
        <w:pStyle w:val="PL"/>
        <w:rPr>
          <w:lang w:val="en-US"/>
        </w:rPr>
      </w:pPr>
      <w:r>
        <w:rPr>
          <w:lang w:val="en-US"/>
        </w:rPr>
        <w:t xml:space="preserve">        - AVG_DL_PKT_DROP_RATE: Indicates average downlink packet drop rate on GTP-U path on N3.</w:t>
      </w:r>
    </w:p>
    <w:p w14:paraId="592F5917"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0879A10C" w14:textId="77777777" w:rsidR="000527B7" w:rsidRDefault="000527B7" w:rsidP="000527B7">
      <w:pPr>
        <w:pStyle w:val="PL"/>
        <w:rPr>
          <w:lang w:val="en-US"/>
        </w:rPr>
      </w:pPr>
      <w:r>
        <w:rPr>
          <w:lang w:val="en-US"/>
        </w:rPr>
        <w:t xml:space="preserve">        - VAR_DL_PKT_DROP_RATE: Indicates variance of downlink packet drop rate on GTP-U path on N3.</w:t>
      </w:r>
    </w:p>
    <w:p w14:paraId="3D240D18"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2B17335A" w14:textId="77777777" w:rsidR="000527B7" w:rsidRDefault="000527B7" w:rsidP="000527B7">
      <w:pPr>
        <w:pStyle w:val="PL"/>
        <w:rPr>
          <w:lang w:val="en-US"/>
        </w:rPr>
      </w:pPr>
      <w:r>
        <w:rPr>
          <w:lang w:val="en-US"/>
        </w:rPr>
        <w:t xml:space="preserve">        - AVG_UL_PKT_DELAY: Indicates average uplink packet delay round trip on GTP-U path on N3.</w:t>
      </w:r>
    </w:p>
    <w:p w14:paraId="3419D12C"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5D7A57C7" w14:textId="77777777" w:rsidR="000527B7" w:rsidRDefault="000527B7" w:rsidP="000527B7">
      <w:pPr>
        <w:pStyle w:val="PL"/>
        <w:rPr>
          <w:lang w:val="en-US"/>
        </w:rPr>
      </w:pPr>
      <w:r>
        <w:rPr>
          <w:lang w:val="en-US"/>
        </w:rPr>
        <w:lastRenderedPageBreak/>
        <w:t xml:space="preserve">        - VAR_UL_PKT_DELAY: Indicates variance uplink packet delay round trip on GTP-U path on N3.</w:t>
      </w:r>
    </w:p>
    <w:p w14:paraId="3986627B"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737CE5D1" w14:textId="77777777" w:rsidR="000527B7" w:rsidRDefault="000527B7" w:rsidP="000527B7">
      <w:pPr>
        <w:pStyle w:val="PL"/>
        <w:rPr>
          <w:lang w:val="en-US"/>
        </w:rPr>
      </w:pPr>
      <w:r>
        <w:rPr>
          <w:lang w:val="en-US"/>
        </w:rPr>
        <w:t xml:space="preserve">        - AVG_DL_PKT_DELAY: Indicates average downlink packet delay round trip on GTP-U path on N3.</w:t>
      </w:r>
    </w:p>
    <w:p w14:paraId="19897AAA"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4A33896C" w14:textId="77777777" w:rsidR="000527B7" w:rsidRDefault="000527B7" w:rsidP="000527B7">
      <w:pPr>
        <w:pStyle w:val="PL"/>
        <w:rPr>
          <w:lang w:val="en-US"/>
        </w:rPr>
      </w:pPr>
      <w:r>
        <w:rPr>
          <w:lang w:val="en-US"/>
        </w:rPr>
        <w:t xml:space="preserve">        - VAR_DL_PKT_DELAY: Indicates variance downlink packet delay round trip on GTP-U path on N3.</w:t>
      </w:r>
    </w:p>
    <w:p w14:paraId="362BE0E2"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4C5F001D" w14:textId="77777777" w:rsidR="000527B7" w:rsidRPr="00D165ED" w:rsidRDefault="000527B7" w:rsidP="000527B7">
      <w:pPr>
        <w:pStyle w:val="PL"/>
        <w:rPr>
          <w:lang w:val="en-US"/>
        </w:rPr>
      </w:pPr>
    </w:p>
    <w:p w14:paraId="73943358" w14:textId="77777777" w:rsidR="000527B7" w:rsidRPr="00D165ED" w:rsidRDefault="000527B7" w:rsidP="000527B7">
      <w:pPr>
        <w:pStyle w:val="PL"/>
        <w:rPr>
          <w:lang w:val="en-US"/>
        </w:rPr>
      </w:pPr>
      <w:r w:rsidRPr="00D165ED">
        <w:rPr>
          <w:lang w:val="en-US"/>
        </w:rPr>
        <w:t xml:space="preserve">    DispersionType:</w:t>
      </w:r>
    </w:p>
    <w:p w14:paraId="1782BCDE" w14:textId="77777777" w:rsidR="000527B7" w:rsidRPr="00D165ED" w:rsidRDefault="000527B7" w:rsidP="000527B7">
      <w:pPr>
        <w:pStyle w:val="PL"/>
        <w:rPr>
          <w:lang w:val="en-US"/>
        </w:rPr>
      </w:pPr>
      <w:r w:rsidRPr="00D165ED">
        <w:rPr>
          <w:lang w:val="en-US"/>
        </w:rPr>
        <w:t xml:space="preserve">      oneOf:</w:t>
      </w:r>
    </w:p>
    <w:p w14:paraId="0D945AE8" w14:textId="77777777" w:rsidR="000527B7" w:rsidRPr="00D165ED" w:rsidRDefault="000527B7" w:rsidP="000527B7">
      <w:pPr>
        <w:pStyle w:val="PL"/>
        <w:rPr>
          <w:lang w:val="en-US"/>
        </w:rPr>
      </w:pPr>
      <w:r w:rsidRPr="00D165ED">
        <w:rPr>
          <w:lang w:val="en-US"/>
        </w:rPr>
        <w:t xml:space="preserve">      - type: string</w:t>
      </w:r>
    </w:p>
    <w:p w14:paraId="0F7029FC" w14:textId="77777777" w:rsidR="000527B7" w:rsidRPr="00D165ED" w:rsidRDefault="000527B7" w:rsidP="000527B7">
      <w:pPr>
        <w:pStyle w:val="PL"/>
        <w:rPr>
          <w:lang w:val="en-US"/>
        </w:rPr>
      </w:pPr>
      <w:r w:rsidRPr="00D165ED">
        <w:rPr>
          <w:lang w:val="en-US"/>
        </w:rPr>
        <w:t xml:space="preserve">        enum:</w:t>
      </w:r>
    </w:p>
    <w:p w14:paraId="5D0768C2" w14:textId="77777777" w:rsidR="000527B7" w:rsidRPr="00D165ED" w:rsidRDefault="000527B7" w:rsidP="000527B7">
      <w:pPr>
        <w:pStyle w:val="PL"/>
        <w:rPr>
          <w:lang w:val="en-US"/>
        </w:rPr>
      </w:pPr>
      <w:r w:rsidRPr="00D165ED">
        <w:rPr>
          <w:lang w:val="en-US"/>
        </w:rPr>
        <w:t xml:space="preserve">          - DVDA</w:t>
      </w:r>
    </w:p>
    <w:p w14:paraId="004ACDDF" w14:textId="77777777" w:rsidR="000527B7" w:rsidRPr="00D165ED" w:rsidRDefault="000527B7" w:rsidP="000527B7">
      <w:pPr>
        <w:pStyle w:val="PL"/>
        <w:rPr>
          <w:lang w:val="en-US"/>
        </w:rPr>
      </w:pPr>
      <w:r w:rsidRPr="00D165ED">
        <w:rPr>
          <w:lang w:val="en-US"/>
        </w:rPr>
        <w:t xml:space="preserve">          - TDA</w:t>
      </w:r>
    </w:p>
    <w:p w14:paraId="50C88CFF" w14:textId="77777777" w:rsidR="000527B7" w:rsidRPr="00D165ED" w:rsidRDefault="000527B7" w:rsidP="000527B7">
      <w:pPr>
        <w:pStyle w:val="PL"/>
        <w:rPr>
          <w:lang w:val="en-US"/>
        </w:rPr>
      </w:pPr>
      <w:r w:rsidRPr="00D165ED">
        <w:rPr>
          <w:lang w:val="en-US"/>
        </w:rPr>
        <w:t xml:space="preserve">          - DVDA_AND_TDA</w:t>
      </w:r>
    </w:p>
    <w:p w14:paraId="38D5FA31" w14:textId="77777777" w:rsidR="000527B7" w:rsidRPr="00D165ED" w:rsidRDefault="000527B7" w:rsidP="000527B7">
      <w:pPr>
        <w:pStyle w:val="PL"/>
        <w:rPr>
          <w:lang w:val="en-US"/>
        </w:rPr>
      </w:pPr>
      <w:r w:rsidRPr="00D165ED">
        <w:rPr>
          <w:lang w:val="en-US"/>
        </w:rPr>
        <w:t xml:space="preserve">      - type: string</w:t>
      </w:r>
    </w:p>
    <w:p w14:paraId="03EBECB7" w14:textId="77777777" w:rsidR="000527B7" w:rsidRPr="00D165ED" w:rsidRDefault="000527B7" w:rsidP="000527B7">
      <w:pPr>
        <w:pStyle w:val="PL"/>
        <w:rPr>
          <w:lang w:val="en-US"/>
        </w:rPr>
      </w:pPr>
      <w:r w:rsidRPr="00D165ED">
        <w:rPr>
          <w:lang w:val="en-US"/>
        </w:rPr>
        <w:t xml:space="preserve">        description: &gt;</w:t>
      </w:r>
    </w:p>
    <w:p w14:paraId="0CE4E3D4" w14:textId="77777777" w:rsidR="000527B7" w:rsidRPr="00D165ED" w:rsidRDefault="000527B7" w:rsidP="000527B7">
      <w:pPr>
        <w:pStyle w:val="PL"/>
        <w:rPr>
          <w:lang w:val="en-US"/>
        </w:rPr>
      </w:pPr>
      <w:r w:rsidRPr="00D165ED">
        <w:rPr>
          <w:lang w:val="en-US"/>
        </w:rPr>
        <w:t xml:space="preserve">          This string provides forward-compatibility with future</w:t>
      </w:r>
    </w:p>
    <w:p w14:paraId="4404EA19" w14:textId="77777777" w:rsidR="000527B7" w:rsidRPr="00D165ED" w:rsidRDefault="000527B7" w:rsidP="000527B7">
      <w:pPr>
        <w:pStyle w:val="PL"/>
        <w:rPr>
          <w:lang w:val="en-US"/>
        </w:rPr>
      </w:pPr>
      <w:r w:rsidRPr="00D165ED">
        <w:rPr>
          <w:lang w:val="en-US"/>
        </w:rPr>
        <w:t xml:space="preserve">          extensions to the enumeration but is not used to encode</w:t>
      </w:r>
    </w:p>
    <w:p w14:paraId="0B958FC3" w14:textId="77777777" w:rsidR="000527B7" w:rsidRPr="00D165ED" w:rsidRDefault="000527B7" w:rsidP="000527B7">
      <w:pPr>
        <w:pStyle w:val="PL"/>
        <w:rPr>
          <w:lang w:val="en-US"/>
        </w:rPr>
      </w:pPr>
      <w:r w:rsidRPr="00D165ED">
        <w:rPr>
          <w:lang w:val="en-US"/>
        </w:rPr>
        <w:t xml:space="preserve">          content defined in the present version of this API.</w:t>
      </w:r>
    </w:p>
    <w:p w14:paraId="03B8D4AE" w14:textId="77777777" w:rsidR="000527B7" w:rsidRDefault="000527B7" w:rsidP="000527B7">
      <w:pPr>
        <w:pStyle w:val="PL"/>
        <w:rPr>
          <w:lang w:val="en-US"/>
        </w:rPr>
      </w:pPr>
      <w:r>
        <w:rPr>
          <w:lang w:val="en-US"/>
        </w:rPr>
        <w:t xml:space="preserve">      description: |</w:t>
      </w:r>
    </w:p>
    <w:p w14:paraId="64C3CA76" w14:textId="77777777" w:rsidR="000527B7" w:rsidRDefault="000527B7" w:rsidP="000527B7">
      <w:pPr>
        <w:pStyle w:val="PL"/>
        <w:rPr>
          <w:lang w:val="en-US"/>
        </w:rPr>
      </w:pPr>
      <w:r>
        <w:rPr>
          <w:lang w:val="en-US"/>
        </w:rPr>
        <w:t xml:space="preserve">        Represents the </w:t>
      </w:r>
      <w:r>
        <w:rPr>
          <w:lang w:eastAsia="ko-KR"/>
        </w:rPr>
        <w:t xml:space="preserve">dispersion type.  </w:t>
      </w:r>
    </w:p>
    <w:p w14:paraId="463AF3FF" w14:textId="77777777" w:rsidR="000527B7" w:rsidRPr="00D165ED" w:rsidRDefault="000527B7" w:rsidP="000527B7">
      <w:pPr>
        <w:pStyle w:val="PL"/>
        <w:rPr>
          <w:lang w:val="en-US"/>
        </w:rPr>
      </w:pPr>
      <w:r w:rsidRPr="00D165ED">
        <w:rPr>
          <w:lang w:val="en-US"/>
        </w:rPr>
        <w:t xml:space="preserve">        Possible values are</w:t>
      </w:r>
      <w:r>
        <w:rPr>
          <w:lang w:val="en-US"/>
        </w:rPr>
        <w:t>:</w:t>
      </w:r>
    </w:p>
    <w:p w14:paraId="5EAF6363" w14:textId="77777777" w:rsidR="000527B7" w:rsidRPr="00D165ED" w:rsidRDefault="000527B7" w:rsidP="000527B7">
      <w:pPr>
        <w:pStyle w:val="PL"/>
        <w:rPr>
          <w:lang w:val="en-US"/>
        </w:rPr>
      </w:pPr>
      <w:r w:rsidRPr="00D165ED">
        <w:rPr>
          <w:lang w:val="en-US"/>
        </w:rPr>
        <w:t xml:space="preserve">          - DVDA: Data Volume Dispersion Analytics.</w:t>
      </w:r>
    </w:p>
    <w:p w14:paraId="0984C06F" w14:textId="77777777" w:rsidR="000527B7" w:rsidRPr="00D165ED" w:rsidRDefault="000527B7" w:rsidP="000527B7">
      <w:pPr>
        <w:pStyle w:val="PL"/>
        <w:rPr>
          <w:lang w:val="en-US"/>
        </w:rPr>
      </w:pPr>
      <w:r w:rsidRPr="00D165ED">
        <w:rPr>
          <w:lang w:val="en-US"/>
        </w:rPr>
        <w:t xml:space="preserve">          - TDA: Transactions Dispersion Analytics.</w:t>
      </w:r>
    </w:p>
    <w:p w14:paraId="44D71247" w14:textId="77777777" w:rsidR="000527B7" w:rsidRPr="00D165ED" w:rsidRDefault="000527B7" w:rsidP="000527B7">
      <w:pPr>
        <w:pStyle w:val="PL"/>
        <w:rPr>
          <w:lang w:val="en-US"/>
        </w:rPr>
      </w:pPr>
      <w:r w:rsidRPr="00D165ED">
        <w:rPr>
          <w:lang w:val="en-US"/>
        </w:rPr>
        <w:t xml:space="preserve">          - DVDA_AND_TDA: Data Volume Dispersion Analytics and Transactions Dispersion Analytics.</w:t>
      </w:r>
    </w:p>
    <w:p w14:paraId="09E5113A" w14:textId="77777777" w:rsidR="000527B7" w:rsidRPr="00D165ED" w:rsidRDefault="000527B7" w:rsidP="000527B7">
      <w:pPr>
        <w:pStyle w:val="PL"/>
        <w:rPr>
          <w:lang w:val="en-US"/>
        </w:rPr>
      </w:pPr>
    </w:p>
    <w:p w14:paraId="33D292F9" w14:textId="77777777" w:rsidR="000527B7" w:rsidRPr="00D165ED" w:rsidRDefault="000527B7" w:rsidP="000527B7">
      <w:pPr>
        <w:pStyle w:val="PL"/>
        <w:rPr>
          <w:lang w:val="en-US"/>
        </w:rPr>
      </w:pPr>
      <w:r w:rsidRPr="00D165ED">
        <w:rPr>
          <w:lang w:val="en-US"/>
        </w:rPr>
        <w:t xml:space="preserve">    DispersionClass:</w:t>
      </w:r>
    </w:p>
    <w:p w14:paraId="305D1713" w14:textId="77777777" w:rsidR="000527B7" w:rsidRPr="00D165ED" w:rsidRDefault="000527B7" w:rsidP="000527B7">
      <w:pPr>
        <w:pStyle w:val="PL"/>
        <w:rPr>
          <w:lang w:val="en-US"/>
        </w:rPr>
      </w:pPr>
      <w:r w:rsidRPr="00D165ED">
        <w:rPr>
          <w:lang w:val="en-US"/>
        </w:rPr>
        <w:t xml:space="preserve">      oneOf:</w:t>
      </w:r>
    </w:p>
    <w:p w14:paraId="7E4B0BB7" w14:textId="77777777" w:rsidR="000527B7" w:rsidRPr="00D165ED" w:rsidRDefault="000527B7" w:rsidP="000527B7">
      <w:pPr>
        <w:pStyle w:val="PL"/>
        <w:rPr>
          <w:lang w:val="en-US"/>
        </w:rPr>
      </w:pPr>
      <w:r w:rsidRPr="00D165ED">
        <w:rPr>
          <w:lang w:val="en-US"/>
        </w:rPr>
        <w:t xml:space="preserve">      - type: string</w:t>
      </w:r>
    </w:p>
    <w:p w14:paraId="200D6730" w14:textId="77777777" w:rsidR="000527B7" w:rsidRPr="00D165ED" w:rsidRDefault="000527B7" w:rsidP="000527B7">
      <w:pPr>
        <w:pStyle w:val="PL"/>
        <w:rPr>
          <w:lang w:val="en-US"/>
        </w:rPr>
      </w:pPr>
      <w:r w:rsidRPr="00D165ED">
        <w:rPr>
          <w:lang w:val="en-US"/>
        </w:rPr>
        <w:t xml:space="preserve">        enum:</w:t>
      </w:r>
    </w:p>
    <w:p w14:paraId="3D3C7215" w14:textId="77777777" w:rsidR="000527B7" w:rsidRPr="00D165ED" w:rsidRDefault="000527B7" w:rsidP="000527B7">
      <w:pPr>
        <w:pStyle w:val="PL"/>
        <w:rPr>
          <w:lang w:val="en-US"/>
        </w:rPr>
      </w:pPr>
      <w:r w:rsidRPr="00D165ED">
        <w:rPr>
          <w:lang w:val="en-US"/>
        </w:rPr>
        <w:t xml:space="preserve">          - FIXED</w:t>
      </w:r>
    </w:p>
    <w:p w14:paraId="52F15AB5" w14:textId="77777777" w:rsidR="000527B7" w:rsidRPr="00D165ED" w:rsidRDefault="000527B7" w:rsidP="000527B7">
      <w:pPr>
        <w:pStyle w:val="PL"/>
        <w:rPr>
          <w:lang w:val="en-US"/>
        </w:rPr>
      </w:pPr>
      <w:r w:rsidRPr="00D165ED">
        <w:rPr>
          <w:lang w:val="en-US"/>
        </w:rPr>
        <w:t xml:space="preserve">          - CAMPER</w:t>
      </w:r>
    </w:p>
    <w:p w14:paraId="1031ABBF" w14:textId="77777777" w:rsidR="000527B7" w:rsidRPr="00D165ED" w:rsidRDefault="000527B7" w:rsidP="000527B7">
      <w:pPr>
        <w:pStyle w:val="PL"/>
        <w:rPr>
          <w:lang w:val="en-US"/>
        </w:rPr>
      </w:pPr>
      <w:r w:rsidRPr="00D165ED">
        <w:rPr>
          <w:lang w:val="en-US"/>
        </w:rPr>
        <w:t xml:space="preserve">          - TRAVELLER</w:t>
      </w:r>
    </w:p>
    <w:p w14:paraId="5C9677A1" w14:textId="77777777" w:rsidR="000527B7" w:rsidRPr="00D165ED" w:rsidRDefault="000527B7" w:rsidP="000527B7">
      <w:pPr>
        <w:pStyle w:val="PL"/>
        <w:rPr>
          <w:lang w:val="en-US"/>
        </w:rPr>
      </w:pPr>
      <w:r w:rsidRPr="00D165ED">
        <w:rPr>
          <w:lang w:val="en-US"/>
        </w:rPr>
        <w:t xml:space="preserve">          - TOP_HEAVY</w:t>
      </w:r>
    </w:p>
    <w:p w14:paraId="13785300" w14:textId="77777777" w:rsidR="000527B7" w:rsidRPr="00D165ED" w:rsidRDefault="000527B7" w:rsidP="000527B7">
      <w:pPr>
        <w:pStyle w:val="PL"/>
        <w:rPr>
          <w:lang w:val="en-US"/>
        </w:rPr>
      </w:pPr>
      <w:r w:rsidRPr="00D165ED">
        <w:rPr>
          <w:lang w:val="en-US"/>
        </w:rPr>
        <w:t xml:space="preserve">      - type: string</w:t>
      </w:r>
    </w:p>
    <w:p w14:paraId="0A14F5FA" w14:textId="77777777" w:rsidR="000527B7" w:rsidRPr="00D165ED" w:rsidRDefault="000527B7" w:rsidP="000527B7">
      <w:pPr>
        <w:pStyle w:val="PL"/>
        <w:rPr>
          <w:lang w:val="en-US"/>
        </w:rPr>
      </w:pPr>
      <w:r w:rsidRPr="00D165ED">
        <w:rPr>
          <w:lang w:val="en-US"/>
        </w:rPr>
        <w:t xml:space="preserve">        description: &gt;</w:t>
      </w:r>
    </w:p>
    <w:p w14:paraId="612D3C87" w14:textId="77777777" w:rsidR="000527B7" w:rsidRPr="00D165ED" w:rsidRDefault="000527B7" w:rsidP="000527B7">
      <w:pPr>
        <w:pStyle w:val="PL"/>
        <w:rPr>
          <w:lang w:val="en-US"/>
        </w:rPr>
      </w:pPr>
      <w:r w:rsidRPr="00D165ED">
        <w:rPr>
          <w:lang w:val="en-US"/>
        </w:rPr>
        <w:t xml:space="preserve">          This string provides forward-compatibility with future</w:t>
      </w:r>
    </w:p>
    <w:p w14:paraId="1F77F68A" w14:textId="77777777" w:rsidR="000527B7" w:rsidRPr="00D165ED" w:rsidRDefault="000527B7" w:rsidP="000527B7">
      <w:pPr>
        <w:pStyle w:val="PL"/>
        <w:rPr>
          <w:lang w:val="en-US"/>
        </w:rPr>
      </w:pPr>
      <w:r w:rsidRPr="00D165ED">
        <w:rPr>
          <w:lang w:val="en-US"/>
        </w:rPr>
        <w:t xml:space="preserve">          extensions to the enumeration but is not used to encode</w:t>
      </w:r>
    </w:p>
    <w:p w14:paraId="5839CA66" w14:textId="77777777" w:rsidR="000527B7" w:rsidRPr="00D165ED" w:rsidRDefault="000527B7" w:rsidP="000527B7">
      <w:pPr>
        <w:pStyle w:val="PL"/>
        <w:rPr>
          <w:lang w:val="en-US"/>
        </w:rPr>
      </w:pPr>
      <w:r w:rsidRPr="00D165ED">
        <w:rPr>
          <w:lang w:val="en-US"/>
        </w:rPr>
        <w:t xml:space="preserve">          content defined in the present version of this API.</w:t>
      </w:r>
    </w:p>
    <w:p w14:paraId="3C1682B9" w14:textId="77777777" w:rsidR="000527B7" w:rsidRDefault="000527B7" w:rsidP="000527B7">
      <w:pPr>
        <w:pStyle w:val="PL"/>
        <w:rPr>
          <w:lang w:val="en-US"/>
        </w:rPr>
      </w:pPr>
      <w:r>
        <w:rPr>
          <w:lang w:val="en-US"/>
        </w:rPr>
        <w:t xml:space="preserve">      description: |</w:t>
      </w:r>
    </w:p>
    <w:p w14:paraId="46A1BA9D" w14:textId="77777777" w:rsidR="000527B7" w:rsidRDefault="000527B7" w:rsidP="000527B7">
      <w:pPr>
        <w:pStyle w:val="PL"/>
        <w:rPr>
          <w:lang w:val="en-US"/>
        </w:rPr>
      </w:pPr>
      <w:r>
        <w:rPr>
          <w:lang w:val="en-US"/>
        </w:rPr>
        <w:t xml:space="preserve">        Represents the </w:t>
      </w:r>
      <w:r>
        <w:rPr>
          <w:lang w:eastAsia="ko-KR"/>
        </w:rPr>
        <w:t xml:space="preserve">dispersion class.  </w:t>
      </w:r>
    </w:p>
    <w:p w14:paraId="4580F6D8" w14:textId="77777777" w:rsidR="000527B7" w:rsidRDefault="000527B7" w:rsidP="000527B7">
      <w:pPr>
        <w:pStyle w:val="PL"/>
        <w:rPr>
          <w:lang w:val="en-US"/>
        </w:rPr>
      </w:pPr>
      <w:r>
        <w:rPr>
          <w:lang w:val="en-US"/>
        </w:rPr>
        <w:t xml:space="preserve">        Possible values are:</w:t>
      </w:r>
    </w:p>
    <w:p w14:paraId="7F8AA630" w14:textId="77777777" w:rsidR="000527B7" w:rsidRDefault="000527B7" w:rsidP="000527B7">
      <w:pPr>
        <w:pStyle w:val="PL"/>
        <w:rPr>
          <w:lang w:val="en-US"/>
        </w:rPr>
      </w:pPr>
      <w:r>
        <w:rPr>
          <w:lang w:val="en-US"/>
        </w:rPr>
        <w:t xml:space="preserve">        - FIXED: Dispersion class as fixed UE its data or transaction usage at a location or</w:t>
      </w:r>
    </w:p>
    <w:p w14:paraId="05168AF5" w14:textId="77777777" w:rsidR="000527B7" w:rsidRDefault="000527B7" w:rsidP="000527B7">
      <w:pPr>
        <w:pStyle w:val="PL"/>
        <w:rPr>
          <w:lang w:val="en-US"/>
        </w:rPr>
      </w:pPr>
      <w:r>
        <w:rPr>
          <w:lang w:val="en-US"/>
        </w:rPr>
        <w:t xml:space="preserve">          a slice, is higher than its class threshold set for its all data or transaction usage.</w:t>
      </w:r>
    </w:p>
    <w:p w14:paraId="4CDD94DF" w14:textId="77777777" w:rsidR="000527B7" w:rsidRDefault="000527B7" w:rsidP="000527B7">
      <w:pPr>
        <w:pStyle w:val="PL"/>
        <w:rPr>
          <w:lang w:val="en-US"/>
        </w:rPr>
      </w:pPr>
      <w:r>
        <w:rPr>
          <w:lang w:val="en-US"/>
        </w:rPr>
        <w:t xml:space="preserve">        - CAMPER: Dispersion class as camper UE, its data or transaction usage at a location or</w:t>
      </w:r>
    </w:p>
    <w:p w14:paraId="6BA50DDE" w14:textId="77777777" w:rsidR="000527B7" w:rsidRDefault="000527B7" w:rsidP="000527B7">
      <w:pPr>
        <w:pStyle w:val="PL"/>
        <w:rPr>
          <w:lang w:val="en-US"/>
        </w:rPr>
      </w:pPr>
      <w:r>
        <w:rPr>
          <w:lang w:val="en-US"/>
        </w:rPr>
        <w:t xml:space="preserve">          a slice, is higher than its class threshold and lower than the fixed class threshold set</w:t>
      </w:r>
    </w:p>
    <w:p w14:paraId="3611FC34" w14:textId="77777777" w:rsidR="000527B7" w:rsidRDefault="000527B7" w:rsidP="000527B7">
      <w:pPr>
        <w:pStyle w:val="PL"/>
        <w:rPr>
          <w:lang w:val="en-US"/>
        </w:rPr>
      </w:pPr>
      <w:r>
        <w:rPr>
          <w:lang w:val="en-US"/>
        </w:rPr>
        <w:t xml:space="preserve">          for its all data or transaction usage.</w:t>
      </w:r>
    </w:p>
    <w:p w14:paraId="6B0528C9" w14:textId="77777777" w:rsidR="000527B7" w:rsidRDefault="000527B7" w:rsidP="000527B7">
      <w:pPr>
        <w:pStyle w:val="PL"/>
        <w:rPr>
          <w:lang w:val="en-US"/>
        </w:rPr>
      </w:pPr>
      <w:r>
        <w:rPr>
          <w:lang w:val="en-US"/>
        </w:rPr>
        <w:t xml:space="preserve">        - TRAVELLER: Dispersion class as traveller UE, its data or transaction usage at a location</w:t>
      </w:r>
    </w:p>
    <w:p w14:paraId="3FFA9550" w14:textId="77777777" w:rsidR="000527B7" w:rsidRDefault="000527B7" w:rsidP="000527B7">
      <w:pPr>
        <w:pStyle w:val="PL"/>
        <w:rPr>
          <w:lang w:val="en-US"/>
        </w:rPr>
      </w:pPr>
      <w:r>
        <w:rPr>
          <w:lang w:val="en-US"/>
        </w:rPr>
        <w:t xml:space="preserve">          or a slice, is lower than the camper class threshold set for its all data or transaction</w:t>
      </w:r>
    </w:p>
    <w:p w14:paraId="0B3F064B" w14:textId="77777777" w:rsidR="000527B7" w:rsidRDefault="000527B7" w:rsidP="000527B7">
      <w:pPr>
        <w:pStyle w:val="PL"/>
        <w:rPr>
          <w:lang w:val="en-US"/>
        </w:rPr>
      </w:pPr>
      <w:r>
        <w:rPr>
          <w:lang w:val="en-US"/>
        </w:rPr>
        <w:t xml:space="preserve">          usage.</w:t>
      </w:r>
    </w:p>
    <w:p w14:paraId="0BE111C3" w14:textId="77777777" w:rsidR="000527B7" w:rsidRDefault="000527B7" w:rsidP="000527B7">
      <w:pPr>
        <w:pStyle w:val="PL"/>
        <w:rPr>
          <w:lang w:val="en-US"/>
        </w:rPr>
      </w:pPr>
      <w:r>
        <w:rPr>
          <w:lang w:val="en-US"/>
        </w:rPr>
        <w:t xml:space="preserve">        - TOP_HEAVY: Dispersion class as Top_Heavy UE, who's dispersion percentile rating at a</w:t>
      </w:r>
    </w:p>
    <w:p w14:paraId="54732740" w14:textId="77777777" w:rsidR="000527B7" w:rsidRDefault="000527B7" w:rsidP="000527B7">
      <w:pPr>
        <w:pStyle w:val="PL"/>
        <w:rPr>
          <w:lang w:val="en-US"/>
        </w:rPr>
      </w:pPr>
      <w:r>
        <w:rPr>
          <w:lang w:val="en-US"/>
        </w:rPr>
        <w:t xml:space="preserve">          location or a slice, is higher than its class threshold.</w:t>
      </w:r>
    </w:p>
    <w:p w14:paraId="60B5B20B" w14:textId="77777777" w:rsidR="000527B7" w:rsidRPr="00D165ED" w:rsidRDefault="000527B7" w:rsidP="000527B7">
      <w:pPr>
        <w:pStyle w:val="PL"/>
        <w:rPr>
          <w:lang w:val="en-US"/>
        </w:rPr>
      </w:pPr>
    </w:p>
    <w:p w14:paraId="357C2A23" w14:textId="77777777" w:rsidR="000527B7" w:rsidRPr="00D165ED" w:rsidRDefault="000527B7" w:rsidP="000527B7">
      <w:pPr>
        <w:pStyle w:val="PL"/>
        <w:rPr>
          <w:lang w:val="en-US"/>
        </w:rPr>
      </w:pPr>
    </w:p>
    <w:p w14:paraId="776947E5" w14:textId="77777777" w:rsidR="000527B7" w:rsidRPr="00D165ED" w:rsidRDefault="000527B7" w:rsidP="000527B7">
      <w:pPr>
        <w:pStyle w:val="PL"/>
        <w:rPr>
          <w:lang w:val="en-US"/>
        </w:rPr>
      </w:pPr>
      <w:r w:rsidRPr="00D165ED">
        <w:rPr>
          <w:lang w:val="en-US"/>
        </w:rPr>
        <w:t xml:space="preserve">    DispersionOrderingCriterion:</w:t>
      </w:r>
    </w:p>
    <w:p w14:paraId="1CF80B76" w14:textId="77777777" w:rsidR="000527B7" w:rsidRPr="00D165ED" w:rsidRDefault="000527B7" w:rsidP="000527B7">
      <w:pPr>
        <w:pStyle w:val="PL"/>
        <w:rPr>
          <w:lang w:val="en-US"/>
        </w:rPr>
      </w:pPr>
      <w:r w:rsidRPr="00D165ED">
        <w:rPr>
          <w:lang w:val="en-US"/>
        </w:rPr>
        <w:t xml:space="preserve">      anyOf:</w:t>
      </w:r>
    </w:p>
    <w:p w14:paraId="72DC7DAA" w14:textId="77777777" w:rsidR="000527B7" w:rsidRPr="00D165ED" w:rsidRDefault="000527B7" w:rsidP="000527B7">
      <w:pPr>
        <w:pStyle w:val="PL"/>
        <w:rPr>
          <w:lang w:val="en-US"/>
        </w:rPr>
      </w:pPr>
      <w:r w:rsidRPr="00D165ED">
        <w:rPr>
          <w:lang w:val="en-US"/>
        </w:rPr>
        <w:t xml:space="preserve">      - type: string</w:t>
      </w:r>
    </w:p>
    <w:p w14:paraId="0FCDCDC2" w14:textId="77777777" w:rsidR="000527B7" w:rsidRPr="00D165ED" w:rsidRDefault="000527B7" w:rsidP="000527B7">
      <w:pPr>
        <w:pStyle w:val="PL"/>
        <w:rPr>
          <w:lang w:val="en-US"/>
        </w:rPr>
      </w:pPr>
      <w:r w:rsidRPr="00D165ED">
        <w:rPr>
          <w:lang w:val="en-US"/>
        </w:rPr>
        <w:t xml:space="preserve">        enum:</w:t>
      </w:r>
    </w:p>
    <w:p w14:paraId="655B4DA3" w14:textId="77777777" w:rsidR="000527B7" w:rsidRPr="00D165ED" w:rsidRDefault="000527B7" w:rsidP="000527B7">
      <w:pPr>
        <w:pStyle w:val="PL"/>
        <w:rPr>
          <w:lang w:val="en-US"/>
        </w:rPr>
      </w:pPr>
      <w:r w:rsidRPr="00D165ED">
        <w:rPr>
          <w:lang w:val="en-US"/>
        </w:rPr>
        <w:t xml:space="preserve">          - TIME_SLOT_START</w:t>
      </w:r>
    </w:p>
    <w:p w14:paraId="7ABE4EF6" w14:textId="77777777" w:rsidR="000527B7" w:rsidRPr="00D165ED" w:rsidRDefault="000527B7" w:rsidP="000527B7">
      <w:pPr>
        <w:pStyle w:val="PL"/>
        <w:rPr>
          <w:lang w:val="en-US"/>
        </w:rPr>
      </w:pPr>
      <w:r w:rsidRPr="00D165ED">
        <w:rPr>
          <w:lang w:val="en-US"/>
        </w:rPr>
        <w:t xml:space="preserve">          - DISPERSION</w:t>
      </w:r>
    </w:p>
    <w:p w14:paraId="71E83105" w14:textId="77777777" w:rsidR="000527B7" w:rsidRPr="00D165ED" w:rsidRDefault="000527B7" w:rsidP="000527B7">
      <w:pPr>
        <w:pStyle w:val="PL"/>
        <w:rPr>
          <w:lang w:val="en-US"/>
        </w:rPr>
      </w:pPr>
      <w:r w:rsidRPr="00D165ED">
        <w:rPr>
          <w:lang w:val="en-US"/>
        </w:rPr>
        <w:t xml:space="preserve">          - CLASSIFICATION</w:t>
      </w:r>
    </w:p>
    <w:p w14:paraId="73AD7E2E" w14:textId="77777777" w:rsidR="000527B7" w:rsidRPr="00D165ED" w:rsidRDefault="000527B7" w:rsidP="000527B7">
      <w:pPr>
        <w:pStyle w:val="PL"/>
        <w:rPr>
          <w:lang w:val="en-US"/>
        </w:rPr>
      </w:pPr>
      <w:r w:rsidRPr="00D165ED">
        <w:rPr>
          <w:lang w:val="en-US"/>
        </w:rPr>
        <w:t xml:space="preserve">          - RANKING</w:t>
      </w:r>
    </w:p>
    <w:p w14:paraId="61CEA42B" w14:textId="77777777" w:rsidR="000527B7" w:rsidRPr="00D165ED" w:rsidRDefault="000527B7" w:rsidP="000527B7">
      <w:pPr>
        <w:pStyle w:val="PL"/>
        <w:rPr>
          <w:lang w:val="en-US"/>
        </w:rPr>
      </w:pPr>
      <w:r w:rsidRPr="00D165ED">
        <w:rPr>
          <w:lang w:val="en-US"/>
        </w:rPr>
        <w:t xml:space="preserve">          - PERCENTILE_RANKING</w:t>
      </w:r>
    </w:p>
    <w:p w14:paraId="4F7CF065" w14:textId="77777777" w:rsidR="000527B7" w:rsidRPr="00D165ED" w:rsidRDefault="000527B7" w:rsidP="000527B7">
      <w:pPr>
        <w:pStyle w:val="PL"/>
        <w:rPr>
          <w:lang w:val="en-US"/>
        </w:rPr>
      </w:pPr>
      <w:r w:rsidRPr="00D165ED">
        <w:rPr>
          <w:lang w:val="en-US"/>
        </w:rPr>
        <w:t xml:space="preserve">      - type: string</w:t>
      </w:r>
    </w:p>
    <w:p w14:paraId="071F2651" w14:textId="77777777" w:rsidR="000527B7" w:rsidRPr="00D165ED" w:rsidRDefault="000527B7" w:rsidP="000527B7">
      <w:pPr>
        <w:pStyle w:val="PL"/>
        <w:rPr>
          <w:lang w:val="en-US"/>
        </w:rPr>
      </w:pPr>
      <w:r w:rsidRPr="00D165ED">
        <w:rPr>
          <w:lang w:val="en-US"/>
        </w:rPr>
        <w:t xml:space="preserve">        description: &gt;</w:t>
      </w:r>
    </w:p>
    <w:p w14:paraId="510D99D0" w14:textId="77777777" w:rsidR="000527B7" w:rsidRPr="00D165ED" w:rsidRDefault="000527B7" w:rsidP="000527B7">
      <w:pPr>
        <w:pStyle w:val="PL"/>
        <w:rPr>
          <w:lang w:val="en-US"/>
        </w:rPr>
      </w:pPr>
      <w:r w:rsidRPr="00D165ED">
        <w:rPr>
          <w:lang w:val="en-US"/>
        </w:rPr>
        <w:t xml:space="preserve">          This string provides forward-compatibility with future</w:t>
      </w:r>
    </w:p>
    <w:p w14:paraId="11D296BC" w14:textId="77777777" w:rsidR="000527B7" w:rsidRPr="00D165ED" w:rsidRDefault="000527B7" w:rsidP="000527B7">
      <w:pPr>
        <w:pStyle w:val="PL"/>
        <w:rPr>
          <w:lang w:val="en-US"/>
        </w:rPr>
      </w:pPr>
      <w:r w:rsidRPr="00D165ED">
        <w:rPr>
          <w:lang w:val="en-US"/>
        </w:rPr>
        <w:t xml:space="preserve">          extensions to the enumeration but is not used to encode</w:t>
      </w:r>
    </w:p>
    <w:p w14:paraId="56ED596D" w14:textId="77777777" w:rsidR="000527B7" w:rsidRPr="00D165ED" w:rsidRDefault="000527B7" w:rsidP="000527B7">
      <w:pPr>
        <w:pStyle w:val="PL"/>
        <w:rPr>
          <w:lang w:val="en-US"/>
        </w:rPr>
      </w:pPr>
      <w:r w:rsidRPr="00D165ED">
        <w:rPr>
          <w:lang w:val="en-US"/>
        </w:rPr>
        <w:t xml:space="preserve">          content defined in the present version of this API.</w:t>
      </w:r>
    </w:p>
    <w:p w14:paraId="6A8C8E1A" w14:textId="77777777" w:rsidR="000527B7" w:rsidRDefault="000527B7" w:rsidP="000527B7">
      <w:pPr>
        <w:pStyle w:val="PL"/>
        <w:rPr>
          <w:lang w:val="en-US"/>
        </w:rPr>
      </w:pPr>
      <w:r>
        <w:rPr>
          <w:lang w:val="en-US"/>
        </w:rPr>
        <w:t xml:space="preserve">      description: |</w:t>
      </w:r>
    </w:p>
    <w:p w14:paraId="2D345DAE" w14:textId="77777777" w:rsidR="000527B7" w:rsidRDefault="000527B7" w:rsidP="000527B7">
      <w:pPr>
        <w:pStyle w:val="PL"/>
        <w:rPr>
          <w:lang w:val="en-US"/>
        </w:rPr>
      </w:pPr>
      <w:r>
        <w:rPr>
          <w:lang w:val="en-US"/>
        </w:rPr>
        <w:t xml:space="preserve">        Represents the </w:t>
      </w:r>
      <w:r>
        <w:rPr>
          <w:lang w:eastAsia="ko-KR"/>
        </w:rPr>
        <w:t xml:space="preserve">order criterion for the list of dispersion.  </w:t>
      </w:r>
    </w:p>
    <w:p w14:paraId="4CFA94B5" w14:textId="77777777" w:rsidR="000527B7" w:rsidRPr="00D165ED" w:rsidRDefault="000527B7" w:rsidP="000527B7">
      <w:pPr>
        <w:pStyle w:val="PL"/>
        <w:rPr>
          <w:lang w:val="en-US"/>
        </w:rPr>
      </w:pPr>
      <w:r w:rsidRPr="00D165ED">
        <w:rPr>
          <w:lang w:val="en-US"/>
        </w:rPr>
        <w:t xml:space="preserve">        Possible values are</w:t>
      </w:r>
      <w:r>
        <w:rPr>
          <w:lang w:val="en-US"/>
        </w:rPr>
        <w:t>:</w:t>
      </w:r>
    </w:p>
    <w:p w14:paraId="4427BBF2" w14:textId="77777777" w:rsidR="000527B7" w:rsidRPr="00D165ED" w:rsidRDefault="000527B7" w:rsidP="000527B7">
      <w:pPr>
        <w:pStyle w:val="PL"/>
        <w:rPr>
          <w:lang w:val="en-US"/>
        </w:rPr>
      </w:pPr>
      <w:r w:rsidRPr="00D165ED">
        <w:rPr>
          <w:lang w:val="en-US"/>
        </w:rPr>
        <w:t xml:space="preserve">        - TIME_SLOT_START: Indicates the order of time slot start.</w:t>
      </w:r>
    </w:p>
    <w:p w14:paraId="436204BC" w14:textId="77777777" w:rsidR="000527B7" w:rsidRPr="00D165ED" w:rsidRDefault="000527B7" w:rsidP="000527B7">
      <w:pPr>
        <w:pStyle w:val="PL"/>
        <w:rPr>
          <w:lang w:val="en-US"/>
        </w:rPr>
      </w:pPr>
      <w:r w:rsidRPr="00D165ED">
        <w:rPr>
          <w:lang w:val="en-US"/>
        </w:rPr>
        <w:t xml:space="preserve">        - DISPERSION: Indicates the order of data/transaction dispersion.</w:t>
      </w:r>
    </w:p>
    <w:p w14:paraId="225C87A0" w14:textId="77777777" w:rsidR="000527B7" w:rsidRPr="00D165ED" w:rsidRDefault="000527B7" w:rsidP="000527B7">
      <w:pPr>
        <w:pStyle w:val="PL"/>
        <w:rPr>
          <w:lang w:val="en-US"/>
        </w:rPr>
      </w:pPr>
      <w:r w:rsidRPr="00D165ED">
        <w:rPr>
          <w:lang w:val="en-US"/>
        </w:rPr>
        <w:t xml:space="preserve">        - CLASSIFICATION: Indicates the order of data/transaction classification.</w:t>
      </w:r>
    </w:p>
    <w:p w14:paraId="52CBCB1B" w14:textId="77777777" w:rsidR="000527B7" w:rsidRPr="00D165ED" w:rsidRDefault="000527B7" w:rsidP="000527B7">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6F3BBDAC" w14:textId="77777777" w:rsidR="000527B7" w:rsidRPr="00D165ED" w:rsidRDefault="000527B7" w:rsidP="000527B7">
      <w:pPr>
        <w:pStyle w:val="PL"/>
        <w:rPr>
          <w:lang w:val="en-US"/>
        </w:rPr>
      </w:pPr>
      <w:r w:rsidRPr="00D165ED">
        <w:rPr>
          <w:lang w:val="en-US"/>
        </w:rPr>
        <w:t xml:space="preserve">        - PERCENTILE_RANKING: Indicates the order of data/transaction percentile ranking.</w:t>
      </w:r>
    </w:p>
    <w:p w14:paraId="61E85AC8" w14:textId="77777777" w:rsidR="000527B7" w:rsidRDefault="000527B7" w:rsidP="000527B7">
      <w:pPr>
        <w:pStyle w:val="PL"/>
        <w:rPr>
          <w:lang w:val="en-US"/>
        </w:rPr>
      </w:pPr>
    </w:p>
    <w:p w14:paraId="29EF88B1" w14:textId="77777777" w:rsidR="000527B7" w:rsidRPr="00D165ED" w:rsidRDefault="000527B7" w:rsidP="000527B7">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655BC690" w14:textId="77777777" w:rsidR="000527B7" w:rsidRPr="00D165ED" w:rsidRDefault="000527B7" w:rsidP="000527B7">
      <w:pPr>
        <w:pStyle w:val="PL"/>
        <w:rPr>
          <w:lang w:val="en-US"/>
        </w:rPr>
      </w:pPr>
      <w:r w:rsidRPr="00D165ED">
        <w:rPr>
          <w:lang w:val="en-US"/>
        </w:rPr>
        <w:lastRenderedPageBreak/>
        <w:t xml:space="preserve">      anyOf:</w:t>
      </w:r>
    </w:p>
    <w:p w14:paraId="0CDD8178" w14:textId="77777777" w:rsidR="000527B7" w:rsidRPr="00D165ED" w:rsidRDefault="000527B7" w:rsidP="000527B7">
      <w:pPr>
        <w:pStyle w:val="PL"/>
        <w:rPr>
          <w:lang w:val="en-US"/>
        </w:rPr>
      </w:pPr>
      <w:r w:rsidRPr="00D165ED">
        <w:rPr>
          <w:lang w:val="en-US"/>
        </w:rPr>
        <w:t xml:space="preserve">      - type: string</w:t>
      </w:r>
    </w:p>
    <w:p w14:paraId="28BC9570" w14:textId="77777777" w:rsidR="000527B7" w:rsidRPr="00D165ED" w:rsidRDefault="000527B7" w:rsidP="000527B7">
      <w:pPr>
        <w:pStyle w:val="PL"/>
        <w:rPr>
          <w:lang w:val="en-US"/>
        </w:rPr>
      </w:pPr>
      <w:r w:rsidRPr="00D165ED">
        <w:rPr>
          <w:lang w:val="en-US"/>
        </w:rPr>
        <w:t xml:space="preserve">        enum:</w:t>
      </w:r>
    </w:p>
    <w:p w14:paraId="65BDB00B" w14:textId="77777777" w:rsidR="000527B7" w:rsidRPr="00D165ED" w:rsidRDefault="000527B7" w:rsidP="000527B7">
      <w:pPr>
        <w:pStyle w:val="PL"/>
        <w:rPr>
          <w:lang w:val="en-US"/>
        </w:rPr>
      </w:pPr>
      <w:r w:rsidRPr="00D165ED">
        <w:rPr>
          <w:lang w:val="en-US"/>
        </w:rPr>
        <w:t xml:space="preserve">          - </w:t>
      </w:r>
      <w:r w:rsidRPr="00D525E2">
        <w:t>MOBILE_PHONE</w:t>
      </w:r>
    </w:p>
    <w:p w14:paraId="39178557" w14:textId="77777777" w:rsidR="000527B7" w:rsidRPr="00D165ED" w:rsidRDefault="000527B7" w:rsidP="000527B7">
      <w:pPr>
        <w:pStyle w:val="PL"/>
      </w:pPr>
      <w:r w:rsidRPr="00D165ED">
        <w:rPr>
          <w:lang w:val="en-US"/>
        </w:rPr>
        <w:t xml:space="preserve">          - </w:t>
      </w:r>
      <w:r w:rsidRPr="00D525E2">
        <w:t>SMART_PHONE</w:t>
      </w:r>
    </w:p>
    <w:p w14:paraId="5663314C" w14:textId="77777777" w:rsidR="000527B7" w:rsidRPr="00D165ED" w:rsidRDefault="000527B7" w:rsidP="000527B7">
      <w:pPr>
        <w:pStyle w:val="PL"/>
        <w:rPr>
          <w:lang w:val="en-US"/>
        </w:rPr>
      </w:pPr>
      <w:r w:rsidRPr="00D165ED">
        <w:rPr>
          <w:lang w:val="en-US"/>
        </w:rPr>
        <w:t xml:space="preserve">          - </w:t>
      </w:r>
      <w:r w:rsidRPr="00D525E2">
        <w:t>TABLET</w:t>
      </w:r>
    </w:p>
    <w:p w14:paraId="36671085" w14:textId="77777777" w:rsidR="000527B7" w:rsidRPr="00D165ED" w:rsidRDefault="000527B7" w:rsidP="000527B7">
      <w:pPr>
        <w:pStyle w:val="PL"/>
        <w:rPr>
          <w:lang w:val="en-US"/>
        </w:rPr>
      </w:pPr>
      <w:r w:rsidRPr="00D165ED">
        <w:rPr>
          <w:lang w:val="en-US"/>
        </w:rPr>
        <w:t xml:space="preserve">          - </w:t>
      </w:r>
      <w:r w:rsidRPr="00D525E2">
        <w:t>DONGLE</w:t>
      </w:r>
    </w:p>
    <w:p w14:paraId="2AF184FA" w14:textId="77777777" w:rsidR="000527B7" w:rsidRPr="00D165ED" w:rsidRDefault="000527B7" w:rsidP="000527B7">
      <w:pPr>
        <w:pStyle w:val="PL"/>
        <w:rPr>
          <w:lang w:val="en-US"/>
        </w:rPr>
      </w:pPr>
      <w:r w:rsidRPr="00D165ED">
        <w:rPr>
          <w:lang w:val="en-US"/>
        </w:rPr>
        <w:t xml:space="preserve">          - </w:t>
      </w:r>
      <w:r w:rsidRPr="00D525E2">
        <w:t>MODEM</w:t>
      </w:r>
    </w:p>
    <w:p w14:paraId="0E872950" w14:textId="77777777" w:rsidR="000527B7" w:rsidRPr="00D165ED" w:rsidRDefault="000527B7" w:rsidP="000527B7">
      <w:pPr>
        <w:pStyle w:val="PL"/>
        <w:rPr>
          <w:lang w:val="en-US"/>
        </w:rPr>
      </w:pPr>
      <w:r w:rsidRPr="00D165ED">
        <w:rPr>
          <w:lang w:val="en-US"/>
        </w:rPr>
        <w:t xml:space="preserve">          - </w:t>
      </w:r>
      <w:r w:rsidRPr="00D525E2">
        <w:t>WLAN_ROUTER</w:t>
      </w:r>
    </w:p>
    <w:p w14:paraId="7248A844" w14:textId="77777777" w:rsidR="000527B7" w:rsidRPr="00D165ED" w:rsidRDefault="000527B7" w:rsidP="000527B7">
      <w:pPr>
        <w:pStyle w:val="PL"/>
        <w:rPr>
          <w:lang w:val="en-US"/>
        </w:rPr>
      </w:pPr>
      <w:r w:rsidRPr="00D165ED">
        <w:rPr>
          <w:lang w:val="en-US"/>
        </w:rPr>
        <w:t xml:space="preserve">          - </w:t>
      </w:r>
      <w:r w:rsidRPr="00D525E2">
        <w:t>IOT_DEVICE</w:t>
      </w:r>
    </w:p>
    <w:p w14:paraId="686C4079" w14:textId="77777777" w:rsidR="000527B7" w:rsidRPr="00D165ED" w:rsidRDefault="000527B7" w:rsidP="000527B7">
      <w:pPr>
        <w:pStyle w:val="PL"/>
        <w:rPr>
          <w:lang w:val="en-US"/>
        </w:rPr>
      </w:pPr>
      <w:r w:rsidRPr="00D165ED">
        <w:rPr>
          <w:lang w:val="en-US"/>
        </w:rPr>
        <w:t xml:space="preserve">          - </w:t>
      </w:r>
      <w:r w:rsidRPr="00D525E2">
        <w:t>WEARABLE</w:t>
      </w:r>
    </w:p>
    <w:p w14:paraId="1BF240E5" w14:textId="77777777" w:rsidR="000527B7" w:rsidRPr="00D165ED" w:rsidRDefault="000527B7" w:rsidP="000527B7">
      <w:pPr>
        <w:pStyle w:val="PL"/>
        <w:rPr>
          <w:lang w:val="en-US"/>
        </w:rPr>
      </w:pPr>
      <w:r w:rsidRPr="00D165ED">
        <w:rPr>
          <w:lang w:val="en-US"/>
        </w:rPr>
        <w:t xml:space="preserve">          - </w:t>
      </w:r>
      <w:r w:rsidRPr="00D525E2">
        <w:t>MOBILE_TEST_PLATFORM</w:t>
      </w:r>
    </w:p>
    <w:p w14:paraId="37B049FD" w14:textId="77777777" w:rsidR="000527B7" w:rsidRPr="00D165ED" w:rsidRDefault="000527B7" w:rsidP="000527B7">
      <w:pPr>
        <w:pStyle w:val="PL"/>
        <w:rPr>
          <w:lang w:val="en-US"/>
        </w:rPr>
      </w:pPr>
      <w:r w:rsidRPr="00D165ED">
        <w:rPr>
          <w:lang w:val="en-US"/>
        </w:rPr>
        <w:t xml:space="preserve">          - </w:t>
      </w:r>
      <w:r w:rsidRPr="00D525E2">
        <w:t>UNDEFINED</w:t>
      </w:r>
    </w:p>
    <w:p w14:paraId="01133C9D" w14:textId="77777777" w:rsidR="000527B7" w:rsidRPr="00D165ED" w:rsidRDefault="000527B7" w:rsidP="000527B7">
      <w:pPr>
        <w:pStyle w:val="PL"/>
        <w:rPr>
          <w:lang w:val="en-US"/>
        </w:rPr>
      </w:pPr>
      <w:r w:rsidRPr="00D165ED">
        <w:rPr>
          <w:lang w:val="en-US"/>
        </w:rPr>
        <w:t xml:space="preserve">      - type: string</w:t>
      </w:r>
    </w:p>
    <w:p w14:paraId="5A09145F" w14:textId="77777777" w:rsidR="000527B7" w:rsidRPr="00D165ED" w:rsidRDefault="000527B7" w:rsidP="000527B7">
      <w:pPr>
        <w:pStyle w:val="PL"/>
        <w:rPr>
          <w:lang w:val="en-US"/>
        </w:rPr>
      </w:pPr>
      <w:r w:rsidRPr="00D165ED">
        <w:rPr>
          <w:lang w:val="en-US"/>
        </w:rPr>
        <w:t xml:space="preserve">        description: &gt;</w:t>
      </w:r>
    </w:p>
    <w:p w14:paraId="295F6957"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4C58F1F7"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0B4775E3" w14:textId="77777777" w:rsidR="000527B7" w:rsidRPr="00D165ED" w:rsidRDefault="000527B7" w:rsidP="000527B7">
      <w:pPr>
        <w:pStyle w:val="PL"/>
        <w:rPr>
          <w:lang w:val="en-US"/>
        </w:rPr>
      </w:pPr>
      <w:r w:rsidRPr="00D165ED">
        <w:rPr>
          <w:lang w:val="en-US"/>
        </w:rPr>
        <w:t xml:space="preserve">      description: |</w:t>
      </w:r>
    </w:p>
    <w:p w14:paraId="4F82412F" w14:textId="77777777" w:rsidR="000527B7" w:rsidRPr="00D165ED" w:rsidRDefault="000527B7" w:rsidP="000527B7">
      <w:pPr>
        <w:pStyle w:val="PL"/>
        <w:rPr>
          <w:lang w:val="en-US"/>
        </w:rPr>
      </w:pPr>
      <w:r w:rsidRPr="00D165ED">
        <w:rPr>
          <w:lang w:val="en-US"/>
        </w:rPr>
        <w:t xml:space="preserve">        Possible values are:  </w:t>
      </w:r>
    </w:p>
    <w:p w14:paraId="530B78FF" w14:textId="77777777" w:rsidR="000527B7" w:rsidRPr="00D165ED" w:rsidRDefault="000527B7" w:rsidP="000527B7">
      <w:pPr>
        <w:pStyle w:val="PL"/>
        <w:rPr>
          <w:lang w:val="en-US"/>
        </w:rPr>
      </w:pPr>
      <w:r w:rsidRPr="00D165ED">
        <w:rPr>
          <w:lang w:val="en-US"/>
        </w:rPr>
        <w:t xml:space="preserve">          - </w:t>
      </w:r>
      <w:r w:rsidRPr="00D525E2">
        <w:t>MOBILE_PHONE</w:t>
      </w:r>
      <w:r>
        <w:t xml:space="preserve">: </w:t>
      </w:r>
      <w:r w:rsidRPr="0071322B">
        <w:t>Mobile Phone</w:t>
      </w:r>
      <w:r>
        <w:t>.</w:t>
      </w:r>
    </w:p>
    <w:p w14:paraId="7A2DAF11" w14:textId="77777777" w:rsidR="000527B7" w:rsidRPr="00D165ED" w:rsidRDefault="000527B7" w:rsidP="000527B7">
      <w:pPr>
        <w:pStyle w:val="PL"/>
      </w:pPr>
      <w:r w:rsidRPr="00D165ED">
        <w:rPr>
          <w:lang w:val="en-US"/>
        </w:rPr>
        <w:t xml:space="preserve">          - </w:t>
      </w:r>
      <w:r w:rsidRPr="00D525E2">
        <w:t>SMART_PHONE</w:t>
      </w:r>
      <w:r>
        <w:t xml:space="preserve">: </w:t>
      </w:r>
      <w:r w:rsidRPr="0071322B">
        <w:t>Smartphone</w:t>
      </w:r>
      <w:r>
        <w:t>.</w:t>
      </w:r>
    </w:p>
    <w:p w14:paraId="45A2169D" w14:textId="77777777" w:rsidR="000527B7" w:rsidRPr="00D165ED" w:rsidRDefault="000527B7" w:rsidP="000527B7">
      <w:pPr>
        <w:pStyle w:val="PL"/>
        <w:rPr>
          <w:lang w:val="en-US"/>
        </w:rPr>
      </w:pPr>
      <w:r w:rsidRPr="00D165ED">
        <w:rPr>
          <w:lang w:val="en-US"/>
        </w:rPr>
        <w:t xml:space="preserve">          - </w:t>
      </w:r>
      <w:r w:rsidRPr="00D525E2">
        <w:t>TABLET</w:t>
      </w:r>
      <w:r>
        <w:t xml:space="preserve">: </w:t>
      </w:r>
      <w:r w:rsidRPr="0071322B">
        <w:t>Tablet</w:t>
      </w:r>
      <w:r>
        <w:rPr>
          <w:lang w:eastAsia="zh-CN"/>
        </w:rPr>
        <w:t>.</w:t>
      </w:r>
    </w:p>
    <w:p w14:paraId="764A4D30" w14:textId="77777777" w:rsidR="000527B7" w:rsidRPr="00D165ED" w:rsidRDefault="000527B7" w:rsidP="000527B7">
      <w:pPr>
        <w:pStyle w:val="PL"/>
        <w:rPr>
          <w:lang w:val="en-US"/>
        </w:rPr>
      </w:pPr>
      <w:r w:rsidRPr="00D165ED">
        <w:rPr>
          <w:lang w:val="en-US"/>
        </w:rPr>
        <w:t xml:space="preserve">          - </w:t>
      </w:r>
      <w:r w:rsidRPr="00D525E2">
        <w:t>DONGLE</w:t>
      </w:r>
      <w:r>
        <w:t xml:space="preserve">: </w:t>
      </w:r>
      <w:r w:rsidRPr="0071322B">
        <w:t>Dongle</w:t>
      </w:r>
      <w:r>
        <w:rPr>
          <w:lang w:eastAsia="zh-CN"/>
        </w:rPr>
        <w:t>.</w:t>
      </w:r>
    </w:p>
    <w:p w14:paraId="1B802792" w14:textId="77777777" w:rsidR="000527B7" w:rsidRPr="00D165ED" w:rsidRDefault="000527B7" w:rsidP="000527B7">
      <w:pPr>
        <w:pStyle w:val="PL"/>
        <w:rPr>
          <w:lang w:val="en-US"/>
        </w:rPr>
      </w:pPr>
      <w:r w:rsidRPr="00D165ED">
        <w:rPr>
          <w:lang w:val="en-US"/>
        </w:rPr>
        <w:t xml:space="preserve">          - </w:t>
      </w:r>
      <w:r w:rsidRPr="00D525E2">
        <w:t>MODEM</w:t>
      </w:r>
      <w:r>
        <w:t xml:space="preserve">: </w:t>
      </w:r>
      <w:r w:rsidRPr="0071322B">
        <w:t>Modem</w:t>
      </w:r>
      <w:r>
        <w:rPr>
          <w:lang w:eastAsia="zh-CN"/>
        </w:rPr>
        <w:t>.</w:t>
      </w:r>
    </w:p>
    <w:p w14:paraId="1E7ACCB4" w14:textId="77777777" w:rsidR="000527B7" w:rsidRPr="00D165ED" w:rsidRDefault="000527B7" w:rsidP="000527B7">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680BE5DD" w14:textId="77777777" w:rsidR="000527B7" w:rsidRPr="00D165ED" w:rsidRDefault="000527B7" w:rsidP="000527B7">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2B7E2C46" w14:textId="77777777" w:rsidR="000527B7" w:rsidRPr="00D165ED" w:rsidRDefault="000527B7" w:rsidP="000527B7">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22753CDE" w14:textId="77777777" w:rsidR="000527B7" w:rsidRPr="00D165ED" w:rsidRDefault="000527B7" w:rsidP="000527B7">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06ACD669" w14:textId="77777777" w:rsidR="000527B7" w:rsidRPr="00CD63B2" w:rsidRDefault="000527B7" w:rsidP="000527B7">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2FAA31BE" w14:textId="77777777" w:rsidR="000527B7" w:rsidRDefault="000527B7" w:rsidP="000527B7">
      <w:pPr>
        <w:pStyle w:val="PL"/>
        <w:rPr>
          <w:lang w:val="en-US"/>
        </w:rPr>
      </w:pPr>
    </w:p>
    <w:p w14:paraId="2F431752" w14:textId="77777777" w:rsidR="000527B7" w:rsidRPr="00D165ED" w:rsidRDefault="000527B7" w:rsidP="000527B7">
      <w:pPr>
        <w:pStyle w:val="PL"/>
        <w:rPr>
          <w:lang w:val="en-US"/>
        </w:rPr>
      </w:pPr>
      <w:r w:rsidRPr="00D165ED">
        <w:rPr>
          <w:lang w:val="en-US"/>
        </w:rPr>
        <w:t xml:space="preserve">    RedTransExpOrderingCriterion:</w:t>
      </w:r>
    </w:p>
    <w:p w14:paraId="3BE281B3" w14:textId="77777777" w:rsidR="000527B7" w:rsidRPr="00D165ED" w:rsidRDefault="000527B7" w:rsidP="000527B7">
      <w:pPr>
        <w:pStyle w:val="PL"/>
        <w:rPr>
          <w:lang w:val="en-US"/>
        </w:rPr>
      </w:pPr>
      <w:r w:rsidRPr="00D165ED">
        <w:rPr>
          <w:lang w:val="en-US"/>
        </w:rPr>
        <w:t xml:space="preserve">      anyOf:</w:t>
      </w:r>
    </w:p>
    <w:p w14:paraId="7B9692DB" w14:textId="77777777" w:rsidR="000527B7" w:rsidRPr="00D165ED" w:rsidRDefault="000527B7" w:rsidP="000527B7">
      <w:pPr>
        <w:pStyle w:val="PL"/>
        <w:rPr>
          <w:lang w:val="en-US"/>
        </w:rPr>
      </w:pPr>
      <w:r w:rsidRPr="00D165ED">
        <w:rPr>
          <w:lang w:val="en-US"/>
        </w:rPr>
        <w:t xml:space="preserve">      - type: string</w:t>
      </w:r>
    </w:p>
    <w:p w14:paraId="5A8CCBCD" w14:textId="77777777" w:rsidR="000527B7" w:rsidRPr="00D165ED" w:rsidRDefault="000527B7" w:rsidP="000527B7">
      <w:pPr>
        <w:pStyle w:val="PL"/>
        <w:rPr>
          <w:lang w:val="en-US"/>
        </w:rPr>
      </w:pPr>
      <w:r w:rsidRPr="00D165ED">
        <w:rPr>
          <w:lang w:val="en-US"/>
        </w:rPr>
        <w:t xml:space="preserve">        enum:</w:t>
      </w:r>
    </w:p>
    <w:p w14:paraId="66735535" w14:textId="77777777" w:rsidR="000527B7" w:rsidRPr="00D165ED" w:rsidRDefault="000527B7" w:rsidP="000527B7">
      <w:pPr>
        <w:pStyle w:val="PL"/>
        <w:rPr>
          <w:lang w:val="en-US"/>
        </w:rPr>
      </w:pPr>
      <w:r w:rsidRPr="00D165ED">
        <w:rPr>
          <w:lang w:val="en-US"/>
        </w:rPr>
        <w:t xml:space="preserve">          - TIME_SLOT_START</w:t>
      </w:r>
    </w:p>
    <w:p w14:paraId="7198B502" w14:textId="77777777" w:rsidR="000527B7" w:rsidRPr="00D165ED" w:rsidRDefault="000527B7" w:rsidP="000527B7">
      <w:pPr>
        <w:pStyle w:val="PL"/>
        <w:rPr>
          <w:lang w:val="en-US"/>
        </w:rPr>
      </w:pPr>
      <w:r w:rsidRPr="00D165ED">
        <w:rPr>
          <w:lang w:val="en-US"/>
        </w:rPr>
        <w:t xml:space="preserve">          - RED_TRANS_EXP</w:t>
      </w:r>
    </w:p>
    <w:p w14:paraId="0A64F701" w14:textId="77777777" w:rsidR="000527B7" w:rsidRPr="00D165ED" w:rsidRDefault="000527B7" w:rsidP="000527B7">
      <w:pPr>
        <w:pStyle w:val="PL"/>
        <w:rPr>
          <w:lang w:val="en-US"/>
        </w:rPr>
      </w:pPr>
      <w:r w:rsidRPr="00D165ED">
        <w:rPr>
          <w:lang w:val="en-US"/>
        </w:rPr>
        <w:t xml:space="preserve">      - type: string</w:t>
      </w:r>
    </w:p>
    <w:p w14:paraId="5E649CC8" w14:textId="77777777" w:rsidR="000527B7" w:rsidRPr="00D165ED" w:rsidRDefault="000527B7" w:rsidP="000527B7">
      <w:pPr>
        <w:pStyle w:val="PL"/>
        <w:rPr>
          <w:lang w:val="en-US"/>
        </w:rPr>
      </w:pPr>
      <w:r w:rsidRPr="00D165ED">
        <w:rPr>
          <w:lang w:val="en-US"/>
        </w:rPr>
        <w:t xml:space="preserve">        description: &gt;</w:t>
      </w:r>
    </w:p>
    <w:p w14:paraId="54DF8011" w14:textId="77777777" w:rsidR="000527B7" w:rsidRPr="00D165ED" w:rsidRDefault="000527B7" w:rsidP="000527B7">
      <w:pPr>
        <w:pStyle w:val="PL"/>
        <w:rPr>
          <w:lang w:val="en-US"/>
        </w:rPr>
      </w:pPr>
      <w:r w:rsidRPr="00D165ED">
        <w:rPr>
          <w:lang w:val="en-US"/>
        </w:rPr>
        <w:t xml:space="preserve">          This string provides forward-compatibility with future</w:t>
      </w:r>
    </w:p>
    <w:p w14:paraId="1D40FD18" w14:textId="77777777" w:rsidR="000527B7" w:rsidRPr="00D165ED" w:rsidRDefault="000527B7" w:rsidP="000527B7">
      <w:pPr>
        <w:pStyle w:val="PL"/>
        <w:rPr>
          <w:lang w:val="en-US"/>
        </w:rPr>
      </w:pPr>
      <w:r w:rsidRPr="00D165ED">
        <w:rPr>
          <w:lang w:val="en-US"/>
        </w:rPr>
        <w:t xml:space="preserve">          extensions to the enumeration but is not used to encode</w:t>
      </w:r>
    </w:p>
    <w:p w14:paraId="613A514A" w14:textId="77777777" w:rsidR="000527B7" w:rsidRPr="00D165ED" w:rsidRDefault="000527B7" w:rsidP="000527B7">
      <w:pPr>
        <w:pStyle w:val="PL"/>
        <w:rPr>
          <w:lang w:val="en-US"/>
        </w:rPr>
      </w:pPr>
      <w:r w:rsidRPr="00D165ED">
        <w:rPr>
          <w:lang w:val="en-US"/>
        </w:rPr>
        <w:t xml:space="preserve">          content defined in the present version of this API.</w:t>
      </w:r>
    </w:p>
    <w:p w14:paraId="154D8057" w14:textId="77777777" w:rsidR="000527B7" w:rsidRDefault="000527B7" w:rsidP="000527B7">
      <w:pPr>
        <w:pStyle w:val="PL"/>
        <w:rPr>
          <w:lang w:val="en-US"/>
        </w:rPr>
      </w:pPr>
      <w:r>
        <w:rPr>
          <w:lang w:val="en-US"/>
        </w:rPr>
        <w:t xml:space="preserve">      description: |</w:t>
      </w:r>
    </w:p>
    <w:p w14:paraId="59415821" w14:textId="77777777" w:rsidR="000527B7" w:rsidRDefault="000527B7" w:rsidP="000527B7">
      <w:pPr>
        <w:pStyle w:val="PL"/>
        <w:rPr>
          <w:lang w:eastAsia="ko-KR"/>
        </w:rPr>
      </w:pPr>
      <w:r>
        <w:rPr>
          <w:lang w:val="en-US"/>
        </w:rPr>
        <w:t xml:space="preserve">        Represents the </w:t>
      </w:r>
      <w:r>
        <w:rPr>
          <w:lang w:eastAsia="ko-KR"/>
        </w:rPr>
        <w:t xml:space="preserve">order criterion for the list of Redundant Transmission Experience.  </w:t>
      </w:r>
    </w:p>
    <w:p w14:paraId="3ADED19D" w14:textId="77777777" w:rsidR="000527B7" w:rsidRPr="00D165ED" w:rsidRDefault="000527B7" w:rsidP="000527B7">
      <w:pPr>
        <w:pStyle w:val="PL"/>
        <w:rPr>
          <w:lang w:val="en-US"/>
        </w:rPr>
      </w:pPr>
      <w:r w:rsidRPr="00D165ED">
        <w:rPr>
          <w:lang w:val="en-US"/>
        </w:rPr>
        <w:t xml:space="preserve">        Possible values are</w:t>
      </w:r>
      <w:r>
        <w:rPr>
          <w:lang w:val="en-US"/>
        </w:rPr>
        <w:t>:</w:t>
      </w:r>
    </w:p>
    <w:p w14:paraId="111C55E5" w14:textId="77777777" w:rsidR="000527B7" w:rsidRPr="00D165ED" w:rsidRDefault="000527B7" w:rsidP="000527B7">
      <w:pPr>
        <w:pStyle w:val="PL"/>
        <w:rPr>
          <w:lang w:val="en-US"/>
        </w:rPr>
      </w:pPr>
      <w:r w:rsidRPr="00D165ED">
        <w:rPr>
          <w:lang w:val="en-US"/>
        </w:rPr>
        <w:t xml:space="preserve">        - TIME_SLOT_START: Indicates the order of time slot start.</w:t>
      </w:r>
    </w:p>
    <w:p w14:paraId="0717EE36" w14:textId="77777777" w:rsidR="000527B7" w:rsidRPr="00D165ED" w:rsidRDefault="000527B7" w:rsidP="000527B7">
      <w:pPr>
        <w:pStyle w:val="PL"/>
        <w:rPr>
          <w:lang w:val="en-US"/>
        </w:rPr>
      </w:pPr>
      <w:r w:rsidRPr="00D165ED">
        <w:rPr>
          <w:lang w:val="en-US"/>
        </w:rPr>
        <w:t xml:space="preserve">        - RED_TRANS_EXP: Indicates the order of Redundant Transmission Experience.</w:t>
      </w:r>
    </w:p>
    <w:p w14:paraId="3C1A540D" w14:textId="77777777" w:rsidR="000527B7" w:rsidRDefault="000527B7" w:rsidP="000527B7">
      <w:pPr>
        <w:pStyle w:val="PL"/>
        <w:rPr>
          <w:lang w:val="en-US"/>
        </w:rPr>
      </w:pPr>
    </w:p>
    <w:p w14:paraId="591746AC" w14:textId="77777777" w:rsidR="000527B7" w:rsidRPr="00D165ED" w:rsidRDefault="000527B7" w:rsidP="000527B7">
      <w:pPr>
        <w:pStyle w:val="PL"/>
        <w:rPr>
          <w:lang w:val="en-US"/>
        </w:rPr>
      </w:pPr>
      <w:r w:rsidRPr="00D165ED">
        <w:rPr>
          <w:lang w:val="en-US"/>
        </w:rPr>
        <w:t xml:space="preserve">    WlanOrderingCriterion:</w:t>
      </w:r>
    </w:p>
    <w:p w14:paraId="6CFF070E" w14:textId="77777777" w:rsidR="000527B7" w:rsidRPr="00D165ED" w:rsidRDefault="000527B7" w:rsidP="000527B7">
      <w:pPr>
        <w:pStyle w:val="PL"/>
        <w:rPr>
          <w:lang w:val="en-US"/>
        </w:rPr>
      </w:pPr>
      <w:r w:rsidRPr="00D165ED">
        <w:rPr>
          <w:lang w:val="en-US"/>
        </w:rPr>
        <w:t xml:space="preserve">      anyOf:</w:t>
      </w:r>
    </w:p>
    <w:p w14:paraId="0EBE845F" w14:textId="77777777" w:rsidR="000527B7" w:rsidRPr="00D165ED" w:rsidRDefault="000527B7" w:rsidP="000527B7">
      <w:pPr>
        <w:pStyle w:val="PL"/>
        <w:rPr>
          <w:lang w:val="en-US"/>
        </w:rPr>
      </w:pPr>
      <w:r w:rsidRPr="00D165ED">
        <w:rPr>
          <w:lang w:val="en-US"/>
        </w:rPr>
        <w:t xml:space="preserve">      - type: string</w:t>
      </w:r>
    </w:p>
    <w:p w14:paraId="3DE8F3B9" w14:textId="77777777" w:rsidR="000527B7" w:rsidRPr="00D165ED" w:rsidRDefault="000527B7" w:rsidP="000527B7">
      <w:pPr>
        <w:pStyle w:val="PL"/>
        <w:rPr>
          <w:lang w:val="en-US"/>
        </w:rPr>
      </w:pPr>
      <w:r w:rsidRPr="00D165ED">
        <w:rPr>
          <w:lang w:val="en-US"/>
        </w:rPr>
        <w:t xml:space="preserve">        enum:</w:t>
      </w:r>
    </w:p>
    <w:p w14:paraId="2CDAD76D" w14:textId="77777777" w:rsidR="000527B7" w:rsidRPr="00D165ED" w:rsidRDefault="000527B7" w:rsidP="000527B7">
      <w:pPr>
        <w:pStyle w:val="PL"/>
        <w:rPr>
          <w:lang w:val="en-US"/>
        </w:rPr>
      </w:pPr>
      <w:r w:rsidRPr="00D165ED">
        <w:rPr>
          <w:lang w:val="en-US"/>
        </w:rPr>
        <w:t xml:space="preserve">          - TIME_SLOT_START</w:t>
      </w:r>
    </w:p>
    <w:p w14:paraId="6287348E" w14:textId="77777777" w:rsidR="000527B7" w:rsidRPr="00D165ED" w:rsidRDefault="000527B7" w:rsidP="000527B7">
      <w:pPr>
        <w:pStyle w:val="PL"/>
        <w:rPr>
          <w:lang w:val="en-US"/>
        </w:rPr>
      </w:pPr>
      <w:r w:rsidRPr="00D165ED">
        <w:rPr>
          <w:lang w:val="en-US"/>
        </w:rPr>
        <w:t xml:space="preserve">          - NUMBER_OF_UES</w:t>
      </w:r>
    </w:p>
    <w:p w14:paraId="77F8221F" w14:textId="77777777" w:rsidR="000527B7" w:rsidRPr="00D165ED" w:rsidRDefault="000527B7" w:rsidP="000527B7">
      <w:pPr>
        <w:pStyle w:val="PL"/>
        <w:rPr>
          <w:lang w:val="en-US"/>
        </w:rPr>
      </w:pPr>
      <w:r w:rsidRPr="00D165ED">
        <w:rPr>
          <w:lang w:val="en-US"/>
        </w:rPr>
        <w:t xml:space="preserve">          - RSSI</w:t>
      </w:r>
    </w:p>
    <w:p w14:paraId="0541E6BE" w14:textId="77777777" w:rsidR="000527B7" w:rsidRPr="00D165ED" w:rsidRDefault="000527B7" w:rsidP="000527B7">
      <w:pPr>
        <w:pStyle w:val="PL"/>
        <w:rPr>
          <w:lang w:val="en-US"/>
        </w:rPr>
      </w:pPr>
      <w:r w:rsidRPr="00D165ED">
        <w:rPr>
          <w:lang w:val="en-US"/>
        </w:rPr>
        <w:t xml:space="preserve">          - RTT</w:t>
      </w:r>
    </w:p>
    <w:p w14:paraId="4C3DB4A8" w14:textId="77777777" w:rsidR="000527B7" w:rsidRPr="00D165ED" w:rsidRDefault="000527B7" w:rsidP="000527B7">
      <w:pPr>
        <w:pStyle w:val="PL"/>
        <w:rPr>
          <w:lang w:val="en-US"/>
        </w:rPr>
      </w:pPr>
      <w:r w:rsidRPr="00D165ED">
        <w:rPr>
          <w:lang w:val="en-US"/>
        </w:rPr>
        <w:t xml:space="preserve">          - TRAFFIC_INFO</w:t>
      </w:r>
    </w:p>
    <w:p w14:paraId="76485C42" w14:textId="77777777" w:rsidR="000527B7" w:rsidRPr="00D165ED" w:rsidRDefault="000527B7" w:rsidP="000527B7">
      <w:pPr>
        <w:pStyle w:val="PL"/>
        <w:rPr>
          <w:lang w:val="en-US"/>
        </w:rPr>
      </w:pPr>
      <w:r w:rsidRPr="00D165ED">
        <w:rPr>
          <w:lang w:val="en-US"/>
        </w:rPr>
        <w:t xml:space="preserve">      - type: string</w:t>
      </w:r>
    </w:p>
    <w:p w14:paraId="510837E7" w14:textId="77777777" w:rsidR="000527B7" w:rsidRPr="00D165ED" w:rsidRDefault="000527B7" w:rsidP="000527B7">
      <w:pPr>
        <w:pStyle w:val="PL"/>
        <w:rPr>
          <w:lang w:val="en-US"/>
        </w:rPr>
      </w:pPr>
      <w:r w:rsidRPr="00D165ED">
        <w:rPr>
          <w:lang w:val="en-US"/>
        </w:rPr>
        <w:t xml:space="preserve">        description: &gt;</w:t>
      </w:r>
    </w:p>
    <w:p w14:paraId="4355705C" w14:textId="77777777" w:rsidR="000527B7" w:rsidRPr="00D165ED" w:rsidRDefault="000527B7" w:rsidP="000527B7">
      <w:pPr>
        <w:pStyle w:val="PL"/>
        <w:rPr>
          <w:lang w:val="en-US"/>
        </w:rPr>
      </w:pPr>
      <w:r w:rsidRPr="00D165ED">
        <w:rPr>
          <w:lang w:val="en-US"/>
        </w:rPr>
        <w:t xml:space="preserve">          This string provides forward-compatibility with future</w:t>
      </w:r>
    </w:p>
    <w:p w14:paraId="3FC4524A" w14:textId="77777777" w:rsidR="000527B7" w:rsidRPr="00D165ED" w:rsidRDefault="000527B7" w:rsidP="000527B7">
      <w:pPr>
        <w:pStyle w:val="PL"/>
        <w:rPr>
          <w:lang w:val="en-US"/>
        </w:rPr>
      </w:pPr>
      <w:r w:rsidRPr="00D165ED">
        <w:rPr>
          <w:lang w:val="en-US"/>
        </w:rPr>
        <w:t xml:space="preserve">          extensions to the enumeration but is not used to encode</w:t>
      </w:r>
    </w:p>
    <w:p w14:paraId="6995A4B1" w14:textId="77777777" w:rsidR="000527B7" w:rsidRPr="00D165ED" w:rsidRDefault="000527B7" w:rsidP="000527B7">
      <w:pPr>
        <w:pStyle w:val="PL"/>
        <w:rPr>
          <w:lang w:val="en-US"/>
        </w:rPr>
      </w:pPr>
      <w:r w:rsidRPr="00D165ED">
        <w:rPr>
          <w:lang w:val="en-US"/>
        </w:rPr>
        <w:t xml:space="preserve">          content defined in the present version of this API.</w:t>
      </w:r>
    </w:p>
    <w:p w14:paraId="2CDC02E7" w14:textId="77777777" w:rsidR="000527B7" w:rsidRDefault="000527B7" w:rsidP="000527B7">
      <w:pPr>
        <w:pStyle w:val="PL"/>
        <w:rPr>
          <w:lang w:val="en-US"/>
        </w:rPr>
      </w:pPr>
      <w:r>
        <w:rPr>
          <w:lang w:val="en-US"/>
        </w:rPr>
        <w:t xml:space="preserve">      description: |</w:t>
      </w:r>
    </w:p>
    <w:p w14:paraId="0F682147" w14:textId="77777777" w:rsidR="000527B7" w:rsidRDefault="000527B7" w:rsidP="000527B7">
      <w:pPr>
        <w:pStyle w:val="PL"/>
        <w:rPr>
          <w:lang w:eastAsia="ko-KR"/>
        </w:rPr>
      </w:pPr>
      <w:r>
        <w:rPr>
          <w:lang w:val="en-US"/>
        </w:rPr>
        <w:t xml:space="preserve">        Represents the </w:t>
      </w:r>
      <w:r>
        <w:rPr>
          <w:lang w:eastAsia="ko-KR"/>
        </w:rPr>
        <w:t xml:space="preserve">order criterion for the list of WLAN performance information.  </w:t>
      </w:r>
    </w:p>
    <w:p w14:paraId="28D14D9A" w14:textId="77777777" w:rsidR="000527B7" w:rsidRPr="00D165ED" w:rsidRDefault="000527B7" w:rsidP="000527B7">
      <w:pPr>
        <w:pStyle w:val="PL"/>
        <w:rPr>
          <w:lang w:val="en-US"/>
        </w:rPr>
      </w:pPr>
      <w:r w:rsidRPr="00D165ED">
        <w:rPr>
          <w:lang w:val="en-US"/>
        </w:rPr>
        <w:t xml:space="preserve">        Possible values are</w:t>
      </w:r>
      <w:r>
        <w:rPr>
          <w:lang w:val="en-US"/>
        </w:rPr>
        <w:t>:</w:t>
      </w:r>
    </w:p>
    <w:p w14:paraId="009AD841" w14:textId="77777777" w:rsidR="000527B7" w:rsidRPr="00D165ED" w:rsidRDefault="000527B7" w:rsidP="000527B7">
      <w:pPr>
        <w:pStyle w:val="PL"/>
        <w:rPr>
          <w:lang w:val="en-US"/>
        </w:rPr>
      </w:pPr>
      <w:r w:rsidRPr="00D165ED">
        <w:rPr>
          <w:lang w:val="en-US"/>
        </w:rPr>
        <w:t xml:space="preserve">        - TIME_SLOT_START: Indicates the order of time slot start.</w:t>
      </w:r>
    </w:p>
    <w:p w14:paraId="4F66D7C8" w14:textId="77777777" w:rsidR="000527B7" w:rsidRPr="00D165ED" w:rsidRDefault="000527B7" w:rsidP="000527B7">
      <w:pPr>
        <w:pStyle w:val="PL"/>
        <w:rPr>
          <w:lang w:val="en-US"/>
        </w:rPr>
      </w:pPr>
      <w:r w:rsidRPr="00D165ED">
        <w:rPr>
          <w:lang w:val="en-US"/>
        </w:rPr>
        <w:t xml:space="preserve">        - NUMBER_OF_UES: Indicates the order of number of UEs.</w:t>
      </w:r>
    </w:p>
    <w:p w14:paraId="3770E6E7" w14:textId="77777777" w:rsidR="000527B7" w:rsidRPr="00D165ED" w:rsidRDefault="000527B7" w:rsidP="000527B7">
      <w:pPr>
        <w:pStyle w:val="PL"/>
        <w:rPr>
          <w:lang w:val="en-US"/>
        </w:rPr>
      </w:pPr>
      <w:r w:rsidRPr="00D165ED">
        <w:rPr>
          <w:lang w:val="en-US"/>
        </w:rPr>
        <w:t xml:space="preserve">        - RSSI: Indicates the order of RSSI.</w:t>
      </w:r>
    </w:p>
    <w:p w14:paraId="015709A8" w14:textId="77777777" w:rsidR="000527B7" w:rsidRPr="00D165ED" w:rsidRDefault="000527B7" w:rsidP="000527B7">
      <w:pPr>
        <w:pStyle w:val="PL"/>
        <w:rPr>
          <w:lang w:val="en-US"/>
        </w:rPr>
      </w:pPr>
      <w:r w:rsidRPr="00D165ED">
        <w:rPr>
          <w:lang w:val="en-US"/>
        </w:rPr>
        <w:t xml:space="preserve">        - RTT: Indicates the order of RTT.</w:t>
      </w:r>
    </w:p>
    <w:p w14:paraId="031A2E6D" w14:textId="77777777" w:rsidR="000527B7" w:rsidRPr="00D165ED" w:rsidRDefault="000527B7" w:rsidP="000527B7">
      <w:pPr>
        <w:pStyle w:val="PL"/>
        <w:rPr>
          <w:lang w:val="en-US"/>
        </w:rPr>
      </w:pPr>
      <w:r w:rsidRPr="00D165ED">
        <w:rPr>
          <w:lang w:val="en-US"/>
        </w:rPr>
        <w:t xml:space="preserve">        - TRAFFIC_INFO: Indicates the order of Traffic information.</w:t>
      </w:r>
    </w:p>
    <w:p w14:paraId="1E73CE83" w14:textId="77777777" w:rsidR="000527B7" w:rsidRDefault="000527B7" w:rsidP="000527B7">
      <w:pPr>
        <w:pStyle w:val="PL"/>
        <w:rPr>
          <w:lang w:val="en-US"/>
        </w:rPr>
      </w:pPr>
    </w:p>
    <w:p w14:paraId="5BC63E6E" w14:textId="77777777" w:rsidR="000527B7" w:rsidRPr="00D165ED" w:rsidRDefault="000527B7" w:rsidP="000527B7">
      <w:pPr>
        <w:pStyle w:val="PL"/>
        <w:rPr>
          <w:lang w:val="en-US"/>
        </w:rPr>
      </w:pPr>
      <w:r w:rsidRPr="00D165ED">
        <w:rPr>
          <w:lang w:val="en-US"/>
        </w:rPr>
        <w:t xml:space="preserve">    </w:t>
      </w:r>
      <w:r w:rsidRPr="00D165ED">
        <w:rPr>
          <w:lang w:eastAsia="zh-CN"/>
        </w:rPr>
        <w:t>ServiceExperienceType</w:t>
      </w:r>
      <w:r w:rsidRPr="00D165ED">
        <w:rPr>
          <w:lang w:val="en-US"/>
        </w:rPr>
        <w:t>:</w:t>
      </w:r>
    </w:p>
    <w:p w14:paraId="5F55F46A" w14:textId="77777777" w:rsidR="000527B7" w:rsidRPr="00D165ED" w:rsidRDefault="000527B7" w:rsidP="000527B7">
      <w:pPr>
        <w:pStyle w:val="PL"/>
        <w:rPr>
          <w:lang w:val="en-US"/>
        </w:rPr>
      </w:pPr>
      <w:r w:rsidRPr="00D165ED">
        <w:rPr>
          <w:lang w:val="en-US"/>
        </w:rPr>
        <w:t xml:space="preserve">      anyOf:</w:t>
      </w:r>
    </w:p>
    <w:p w14:paraId="7F8E5E9F" w14:textId="77777777" w:rsidR="000527B7" w:rsidRPr="00D165ED" w:rsidRDefault="000527B7" w:rsidP="000527B7">
      <w:pPr>
        <w:pStyle w:val="PL"/>
        <w:rPr>
          <w:lang w:val="en-US"/>
        </w:rPr>
      </w:pPr>
      <w:r w:rsidRPr="00D165ED">
        <w:rPr>
          <w:lang w:val="en-US"/>
        </w:rPr>
        <w:t xml:space="preserve">      - type: string</w:t>
      </w:r>
    </w:p>
    <w:p w14:paraId="13D0EAFB" w14:textId="77777777" w:rsidR="000527B7" w:rsidRPr="00D165ED" w:rsidRDefault="000527B7" w:rsidP="000527B7">
      <w:pPr>
        <w:pStyle w:val="PL"/>
        <w:rPr>
          <w:lang w:val="en-US"/>
        </w:rPr>
      </w:pPr>
      <w:r w:rsidRPr="00D165ED">
        <w:rPr>
          <w:lang w:val="en-US"/>
        </w:rPr>
        <w:t xml:space="preserve">        enum:</w:t>
      </w:r>
    </w:p>
    <w:p w14:paraId="50D36457" w14:textId="77777777" w:rsidR="000527B7" w:rsidRPr="00D165ED" w:rsidRDefault="000527B7" w:rsidP="000527B7">
      <w:pPr>
        <w:pStyle w:val="PL"/>
        <w:rPr>
          <w:lang w:val="en-US"/>
        </w:rPr>
      </w:pPr>
      <w:r w:rsidRPr="00D165ED">
        <w:rPr>
          <w:lang w:val="en-US"/>
        </w:rPr>
        <w:t xml:space="preserve">          - </w:t>
      </w:r>
      <w:r w:rsidRPr="00D165ED">
        <w:rPr>
          <w:lang w:eastAsia="zh-CN"/>
        </w:rPr>
        <w:t>VOICE</w:t>
      </w:r>
    </w:p>
    <w:p w14:paraId="58BD508B" w14:textId="77777777" w:rsidR="000527B7" w:rsidRPr="00D165ED" w:rsidRDefault="000527B7" w:rsidP="000527B7">
      <w:pPr>
        <w:pStyle w:val="PL"/>
        <w:rPr>
          <w:lang w:eastAsia="zh-CN"/>
        </w:rPr>
      </w:pPr>
      <w:r w:rsidRPr="00D165ED">
        <w:rPr>
          <w:lang w:val="en-US"/>
        </w:rPr>
        <w:t xml:space="preserve">          - </w:t>
      </w:r>
      <w:r w:rsidRPr="00D165ED">
        <w:rPr>
          <w:lang w:eastAsia="zh-CN"/>
        </w:rPr>
        <w:t>VIDEO</w:t>
      </w:r>
    </w:p>
    <w:p w14:paraId="71C7D6C2" w14:textId="77777777" w:rsidR="000527B7" w:rsidRPr="00D165ED" w:rsidRDefault="000527B7" w:rsidP="000527B7">
      <w:pPr>
        <w:pStyle w:val="PL"/>
        <w:rPr>
          <w:lang w:val="en-US"/>
        </w:rPr>
      </w:pPr>
      <w:r w:rsidRPr="00D165ED">
        <w:rPr>
          <w:lang w:val="en-US"/>
        </w:rPr>
        <w:t xml:space="preserve">          - OTHER</w:t>
      </w:r>
    </w:p>
    <w:p w14:paraId="1A86D0C2" w14:textId="77777777" w:rsidR="000527B7" w:rsidRPr="00D165ED" w:rsidRDefault="000527B7" w:rsidP="000527B7">
      <w:pPr>
        <w:pStyle w:val="PL"/>
        <w:rPr>
          <w:lang w:val="en-US"/>
        </w:rPr>
      </w:pPr>
      <w:r w:rsidRPr="00D165ED">
        <w:rPr>
          <w:lang w:val="en-US"/>
        </w:rPr>
        <w:t xml:space="preserve">      - type: string</w:t>
      </w:r>
    </w:p>
    <w:p w14:paraId="410354C1" w14:textId="77777777" w:rsidR="000527B7" w:rsidRDefault="000527B7" w:rsidP="000527B7">
      <w:pPr>
        <w:pStyle w:val="PL"/>
        <w:rPr>
          <w:lang w:val="en-US"/>
        </w:rPr>
      </w:pPr>
      <w:r>
        <w:rPr>
          <w:lang w:val="en-US"/>
        </w:rPr>
        <w:lastRenderedPageBreak/>
        <w:t xml:space="preserve">        description: &gt;</w:t>
      </w:r>
    </w:p>
    <w:p w14:paraId="37D74562" w14:textId="77777777" w:rsidR="000527B7" w:rsidRDefault="000527B7" w:rsidP="000527B7">
      <w:pPr>
        <w:pStyle w:val="PL"/>
        <w:rPr>
          <w:lang w:val="en-US"/>
        </w:rPr>
      </w:pPr>
      <w:r>
        <w:rPr>
          <w:lang w:val="en-US"/>
        </w:rPr>
        <w:t xml:space="preserve">          This string provides forward-compatibility with future extensions to the enumeration</w:t>
      </w:r>
    </w:p>
    <w:p w14:paraId="588D8F33" w14:textId="77777777" w:rsidR="000527B7" w:rsidRDefault="000527B7" w:rsidP="000527B7">
      <w:pPr>
        <w:pStyle w:val="PL"/>
        <w:rPr>
          <w:lang w:val="en-US"/>
        </w:rPr>
      </w:pPr>
      <w:r>
        <w:rPr>
          <w:lang w:val="en-US"/>
        </w:rPr>
        <w:t xml:space="preserve">          but is not used to encode content defined in the present version of this API.</w:t>
      </w:r>
    </w:p>
    <w:p w14:paraId="49BB861F" w14:textId="77777777" w:rsidR="000527B7" w:rsidRDefault="000527B7" w:rsidP="000527B7">
      <w:pPr>
        <w:pStyle w:val="PL"/>
        <w:rPr>
          <w:lang w:val="en-US"/>
        </w:rPr>
      </w:pPr>
      <w:r>
        <w:rPr>
          <w:lang w:val="en-US"/>
        </w:rPr>
        <w:t xml:space="preserve">      description: |</w:t>
      </w:r>
    </w:p>
    <w:p w14:paraId="3A1530FF" w14:textId="77777777" w:rsidR="000527B7" w:rsidRDefault="000527B7" w:rsidP="000527B7">
      <w:pPr>
        <w:pStyle w:val="PL"/>
        <w:rPr>
          <w:lang w:val="en-US"/>
        </w:rPr>
      </w:pPr>
      <w:r>
        <w:rPr>
          <w:lang w:val="en-US"/>
        </w:rPr>
        <w:t xml:space="preserve">        </w:t>
      </w:r>
      <w:r>
        <w:t xml:space="preserve">Represents the type of the service experience analytics.  </w:t>
      </w:r>
    </w:p>
    <w:p w14:paraId="5A058964" w14:textId="77777777" w:rsidR="000527B7" w:rsidRPr="00D165ED" w:rsidRDefault="000527B7" w:rsidP="000527B7">
      <w:pPr>
        <w:pStyle w:val="PL"/>
        <w:rPr>
          <w:lang w:val="en-US"/>
        </w:rPr>
      </w:pPr>
      <w:r w:rsidRPr="00D165ED">
        <w:rPr>
          <w:lang w:val="en-US"/>
        </w:rPr>
        <w:t xml:space="preserve">        Possible values are</w:t>
      </w:r>
      <w:r>
        <w:rPr>
          <w:lang w:val="en-US"/>
        </w:rPr>
        <w:t xml:space="preserve">:  </w:t>
      </w:r>
    </w:p>
    <w:p w14:paraId="2174AA9B" w14:textId="77777777" w:rsidR="000527B7" w:rsidRPr="00D165ED" w:rsidRDefault="000527B7" w:rsidP="000527B7">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13C1B7A8" w14:textId="77777777" w:rsidR="000527B7" w:rsidRPr="00D165ED" w:rsidRDefault="000527B7" w:rsidP="000527B7">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09AF561E" w14:textId="77777777" w:rsidR="000527B7" w:rsidRPr="00D165ED" w:rsidRDefault="000527B7" w:rsidP="000527B7">
      <w:pPr>
        <w:pStyle w:val="PL"/>
        <w:rPr>
          <w:lang w:val="en-US"/>
        </w:rPr>
      </w:pPr>
      <w:r w:rsidRPr="00D165ED">
        <w:rPr>
          <w:lang w:val="en-US"/>
        </w:rPr>
        <w:t xml:space="preserve">        - OTHER: Indicates that the service experience analytics is for other service.</w:t>
      </w:r>
    </w:p>
    <w:p w14:paraId="26876536" w14:textId="77777777" w:rsidR="000527B7" w:rsidRDefault="000527B7" w:rsidP="000527B7">
      <w:pPr>
        <w:pStyle w:val="PL"/>
        <w:rPr>
          <w:lang w:val="en-US"/>
        </w:rPr>
      </w:pPr>
    </w:p>
    <w:p w14:paraId="334297D1" w14:textId="77777777" w:rsidR="000527B7" w:rsidRPr="00D165ED" w:rsidRDefault="000527B7" w:rsidP="000527B7">
      <w:pPr>
        <w:pStyle w:val="PL"/>
        <w:rPr>
          <w:lang w:val="en-US"/>
        </w:rPr>
      </w:pPr>
      <w:r w:rsidRPr="00D165ED">
        <w:rPr>
          <w:lang w:val="en-US"/>
        </w:rPr>
        <w:t xml:space="preserve">    </w:t>
      </w:r>
      <w:r w:rsidRPr="00D165ED">
        <w:rPr>
          <w:lang w:eastAsia="zh-CN"/>
        </w:rPr>
        <w:t>DnPerfOrderingCriterion</w:t>
      </w:r>
      <w:r w:rsidRPr="00D165ED">
        <w:rPr>
          <w:lang w:val="en-US"/>
        </w:rPr>
        <w:t>:</w:t>
      </w:r>
    </w:p>
    <w:p w14:paraId="1CC7068B" w14:textId="77777777" w:rsidR="000527B7" w:rsidRPr="00D165ED" w:rsidRDefault="000527B7" w:rsidP="000527B7">
      <w:pPr>
        <w:pStyle w:val="PL"/>
        <w:rPr>
          <w:lang w:val="en-US"/>
        </w:rPr>
      </w:pPr>
      <w:r w:rsidRPr="00D165ED">
        <w:rPr>
          <w:lang w:val="en-US"/>
        </w:rPr>
        <w:t xml:space="preserve">      anyOf:</w:t>
      </w:r>
    </w:p>
    <w:p w14:paraId="1A52BF44" w14:textId="77777777" w:rsidR="000527B7" w:rsidRPr="00D165ED" w:rsidRDefault="000527B7" w:rsidP="000527B7">
      <w:pPr>
        <w:pStyle w:val="PL"/>
        <w:rPr>
          <w:lang w:val="en-US"/>
        </w:rPr>
      </w:pPr>
      <w:r w:rsidRPr="00D165ED">
        <w:rPr>
          <w:lang w:val="en-US"/>
        </w:rPr>
        <w:t xml:space="preserve">      - type: string</w:t>
      </w:r>
    </w:p>
    <w:p w14:paraId="73805317" w14:textId="77777777" w:rsidR="000527B7" w:rsidRPr="00D165ED" w:rsidRDefault="000527B7" w:rsidP="000527B7">
      <w:pPr>
        <w:pStyle w:val="PL"/>
        <w:rPr>
          <w:lang w:val="en-US"/>
        </w:rPr>
      </w:pPr>
      <w:r w:rsidRPr="00D165ED">
        <w:rPr>
          <w:lang w:val="en-US"/>
        </w:rPr>
        <w:t xml:space="preserve">        enum:</w:t>
      </w:r>
    </w:p>
    <w:p w14:paraId="1D008CD3" w14:textId="77777777" w:rsidR="000527B7" w:rsidRPr="00D165ED" w:rsidRDefault="000527B7" w:rsidP="000527B7">
      <w:pPr>
        <w:pStyle w:val="PL"/>
        <w:rPr>
          <w:lang w:val="en-US"/>
        </w:rPr>
      </w:pPr>
      <w:r w:rsidRPr="00D165ED">
        <w:rPr>
          <w:lang w:val="en-US"/>
        </w:rPr>
        <w:t xml:space="preserve">          - </w:t>
      </w:r>
      <w:r w:rsidRPr="00D165ED">
        <w:t>AVERAGE_TRAFFIC_RATE</w:t>
      </w:r>
    </w:p>
    <w:p w14:paraId="39272AAF" w14:textId="77777777" w:rsidR="000527B7" w:rsidRPr="00D165ED" w:rsidRDefault="000527B7" w:rsidP="000527B7">
      <w:pPr>
        <w:pStyle w:val="PL"/>
      </w:pPr>
      <w:r w:rsidRPr="00D165ED">
        <w:rPr>
          <w:lang w:val="en-US"/>
        </w:rPr>
        <w:t xml:space="preserve">          - </w:t>
      </w:r>
      <w:r w:rsidRPr="00D165ED">
        <w:t>MAXIMUM_TRAFFIC_RATE</w:t>
      </w:r>
    </w:p>
    <w:p w14:paraId="2E9D3F9C" w14:textId="77777777" w:rsidR="000527B7" w:rsidRPr="00D165ED" w:rsidRDefault="000527B7" w:rsidP="000527B7">
      <w:pPr>
        <w:pStyle w:val="PL"/>
        <w:rPr>
          <w:lang w:val="en-US"/>
        </w:rPr>
      </w:pPr>
      <w:r w:rsidRPr="00D165ED">
        <w:rPr>
          <w:lang w:val="en-US"/>
        </w:rPr>
        <w:t xml:space="preserve">          - </w:t>
      </w:r>
      <w:r w:rsidRPr="00D165ED">
        <w:t>AVERAGE_PACKET_DELAY</w:t>
      </w:r>
    </w:p>
    <w:p w14:paraId="619E1AD0" w14:textId="77777777" w:rsidR="000527B7" w:rsidRPr="00D165ED" w:rsidRDefault="000527B7" w:rsidP="000527B7">
      <w:pPr>
        <w:pStyle w:val="PL"/>
        <w:rPr>
          <w:lang w:val="en-US"/>
        </w:rPr>
      </w:pPr>
      <w:r w:rsidRPr="00D165ED">
        <w:rPr>
          <w:lang w:val="en-US"/>
        </w:rPr>
        <w:t xml:space="preserve">          - </w:t>
      </w:r>
      <w:r w:rsidRPr="00D165ED">
        <w:t>MAXIMUM_PACKET_DELAY</w:t>
      </w:r>
    </w:p>
    <w:p w14:paraId="097780EC" w14:textId="77777777" w:rsidR="000527B7" w:rsidRPr="00D165ED" w:rsidRDefault="000527B7" w:rsidP="000527B7">
      <w:pPr>
        <w:pStyle w:val="PL"/>
        <w:rPr>
          <w:lang w:val="en-US"/>
        </w:rPr>
      </w:pPr>
      <w:r w:rsidRPr="00D165ED">
        <w:rPr>
          <w:lang w:val="en-US"/>
        </w:rPr>
        <w:t xml:space="preserve">          - </w:t>
      </w:r>
      <w:r w:rsidRPr="00D165ED">
        <w:t>AVERAGE_PACKET_LOSS_RATE</w:t>
      </w:r>
    </w:p>
    <w:p w14:paraId="48998BAA" w14:textId="77777777" w:rsidR="000527B7" w:rsidRPr="00D165ED" w:rsidRDefault="000527B7" w:rsidP="000527B7">
      <w:pPr>
        <w:pStyle w:val="PL"/>
        <w:rPr>
          <w:lang w:val="en-US"/>
        </w:rPr>
      </w:pPr>
      <w:r w:rsidRPr="00D165ED">
        <w:rPr>
          <w:lang w:val="en-US"/>
        </w:rPr>
        <w:t xml:space="preserve">      - type: string</w:t>
      </w:r>
    </w:p>
    <w:p w14:paraId="458FDFDC" w14:textId="77777777" w:rsidR="000527B7" w:rsidRPr="00D165ED" w:rsidRDefault="000527B7" w:rsidP="000527B7">
      <w:pPr>
        <w:pStyle w:val="PL"/>
        <w:rPr>
          <w:lang w:val="en-US"/>
        </w:rPr>
      </w:pPr>
      <w:r w:rsidRPr="00D165ED">
        <w:rPr>
          <w:lang w:val="en-US"/>
        </w:rPr>
        <w:t xml:space="preserve">        description: &gt;</w:t>
      </w:r>
    </w:p>
    <w:p w14:paraId="3B8BD25D"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7E1212A6"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1662547B" w14:textId="77777777" w:rsidR="000527B7" w:rsidRDefault="000527B7" w:rsidP="000527B7">
      <w:pPr>
        <w:pStyle w:val="PL"/>
        <w:rPr>
          <w:lang w:val="en-US"/>
        </w:rPr>
      </w:pPr>
      <w:r>
        <w:rPr>
          <w:lang w:val="en-US"/>
        </w:rPr>
        <w:t xml:space="preserve">      description: |</w:t>
      </w:r>
    </w:p>
    <w:p w14:paraId="554FB4FF" w14:textId="77777777" w:rsidR="000527B7" w:rsidRDefault="000527B7" w:rsidP="000527B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DDF6AF5" w14:textId="77777777" w:rsidR="000527B7" w:rsidRPr="00D165ED" w:rsidRDefault="000527B7" w:rsidP="000527B7">
      <w:pPr>
        <w:pStyle w:val="PL"/>
        <w:rPr>
          <w:lang w:val="en-US"/>
        </w:rPr>
      </w:pPr>
      <w:r w:rsidRPr="00D165ED">
        <w:rPr>
          <w:lang w:val="en-US"/>
        </w:rPr>
        <w:t xml:space="preserve">        Possible values are:  </w:t>
      </w:r>
    </w:p>
    <w:p w14:paraId="2F172E6B" w14:textId="77777777" w:rsidR="000527B7" w:rsidRPr="00D165ED" w:rsidRDefault="000527B7" w:rsidP="000527B7">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75C8AA0" w14:textId="77777777" w:rsidR="000527B7" w:rsidRPr="00D165ED" w:rsidRDefault="000527B7" w:rsidP="000527B7">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43EE81B" w14:textId="77777777" w:rsidR="000527B7" w:rsidRPr="00D165ED" w:rsidRDefault="000527B7" w:rsidP="000527B7">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C5B0E55" w14:textId="77777777" w:rsidR="000527B7" w:rsidRPr="00D165ED" w:rsidRDefault="000527B7" w:rsidP="000527B7">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C418108" w14:textId="77777777" w:rsidR="000527B7" w:rsidRDefault="000527B7" w:rsidP="000527B7">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28000BEA" w14:textId="77777777" w:rsidR="000527B7" w:rsidRDefault="000527B7" w:rsidP="000527B7">
      <w:pPr>
        <w:pStyle w:val="PL"/>
        <w:rPr>
          <w:lang w:eastAsia="zh-CN"/>
        </w:rPr>
      </w:pPr>
    </w:p>
    <w:p w14:paraId="24D5DB2A" w14:textId="77777777" w:rsidR="000527B7" w:rsidRPr="00D165ED" w:rsidRDefault="000527B7" w:rsidP="000527B7">
      <w:pPr>
        <w:pStyle w:val="PL"/>
        <w:rPr>
          <w:lang w:val="en-US"/>
        </w:rPr>
      </w:pPr>
      <w:r w:rsidRPr="00D165ED">
        <w:rPr>
          <w:lang w:val="en-US"/>
        </w:rPr>
        <w:t xml:space="preserve">    </w:t>
      </w:r>
      <w:r>
        <w:rPr>
          <w:lang w:eastAsia="zh-CN"/>
        </w:rPr>
        <w:t>TermCause</w:t>
      </w:r>
      <w:r w:rsidRPr="00D165ED">
        <w:rPr>
          <w:lang w:val="en-US"/>
        </w:rPr>
        <w:t>:</w:t>
      </w:r>
    </w:p>
    <w:p w14:paraId="3B4594DA" w14:textId="77777777" w:rsidR="000527B7" w:rsidRPr="00D165ED" w:rsidRDefault="000527B7" w:rsidP="000527B7">
      <w:pPr>
        <w:pStyle w:val="PL"/>
        <w:rPr>
          <w:lang w:val="en-US"/>
        </w:rPr>
      </w:pPr>
      <w:r w:rsidRPr="00D165ED">
        <w:rPr>
          <w:lang w:val="en-US"/>
        </w:rPr>
        <w:t xml:space="preserve">      anyOf:</w:t>
      </w:r>
    </w:p>
    <w:p w14:paraId="776C4AAE" w14:textId="77777777" w:rsidR="000527B7" w:rsidRPr="00D165ED" w:rsidRDefault="000527B7" w:rsidP="000527B7">
      <w:pPr>
        <w:pStyle w:val="PL"/>
        <w:rPr>
          <w:lang w:val="en-US"/>
        </w:rPr>
      </w:pPr>
      <w:r w:rsidRPr="00D165ED">
        <w:rPr>
          <w:lang w:val="en-US"/>
        </w:rPr>
        <w:t xml:space="preserve">      - type: string</w:t>
      </w:r>
    </w:p>
    <w:p w14:paraId="1079ED19" w14:textId="77777777" w:rsidR="000527B7" w:rsidRPr="00D165ED" w:rsidRDefault="000527B7" w:rsidP="000527B7">
      <w:pPr>
        <w:pStyle w:val="PL"/>
        <w:rPr>
          <w:lang w:val="en-US"/>
        </w:rPr>
      </w:pPr>
      <w:r w:rsidRPr="00D165ED">
        <w:rPr>
          <w:lang w:val="en-US"/>
        </w:rPr>
        <w:t xml:space="preserve">        enum:</w:t>
      </w:r>
    </w:p>
    <w:p w14:paraId="3089A389" w14:textId="77777777" w:rsidR="000527B7" w:rsidRPr="00D165ED" w:rsidRDefault="000527B7" w:rsidP="000527B7">
      <w:pPr>
        <w:pStyle w:val="PL"/>
        <w:rPr>
          <w:lang w:val="en-US"/>
        </w:rPr>
      </w:pPr>
      <w:r w:rsidRPr="00D165ED">
        <w:rPr>
          <w:lang w:val="en-US"/>
        </w:rPr>
        <w:t xml:space="preserve">          - </w:t>
      </w:r>
      <w:r>
        <w:t>USER_CONSENT_REVOKED</w:t>
      </w:r>
    </w:p>
    <w:p w14:paraId="2B53953D" w14:textId="77777777" w:rsidR="000527B7" w:rsidRPr="00D165ED" w:rsidRDefault="000527B7" w:rsidP="000527B7">
      <w:pPr>
        <w:pStyle w:val="PL"/>
      </w:pPr>
      <w:r w:rsidRPr="00D165ED">
        <w:rPr>
          <w:lang w:val="en-US"/>
        </w:rPr>
        <w:t xml:space="preserve">          - </w:t>
      </w:r>
      <w:r>
        <w:t>NWDAF_OVERLOAD</w:t>
      </w:r>
    </w:p>
    <w:p w14:paraId="4091102A" w14:textId="77777777" w:rsidR="000527B7" w:rsidRPr="00D165ED" w:rsidRDefault="000527B7" w:rsidP="000527B7">
      <w:pPr>
        <w:pStyle w:val="PL"/>
        <w:rPr>
          <w:lang w:val="en-US"/>
        </w:rPr>
      </w:pPr>
      <w:r w:rsidRPr="00D165ED">
        <w:rPr>
          <w:lang w:val="en-US"/>
        </w:rPr>
        <w:t xml:space="preserve">          - </w:t>
      </w:r>
      <w:r>
        <w:t>UE_LEFT_AREA</w:t>
      </w:r>
    </w:p>
    <w:p w14:paraId="1825EE48" w14:textId="77777777" w:rsidR="000527B7" w:rsidRPr="00D165ED" w:rsidRDefault="000527B7" w:rsidP="000527B7">
      <w:pPr>
        <w:pStyle w:val="PL"/>
        <w:rPr>
          <w:lang w:val="en-US"/>
        </w:rPr>
      </w:pPr>
      <w:r w:rsidRPr="00D165ED">
        <w:rPr>
          <w:lang w:val="en-US"/>
        </w:rPr>
        <w:t xml:space="preserve">      - type: string</w:t>
      </w:r>
    </w:p>
    <w:p w14:paraId="0232FD87" w14:textId="77777777" w:rsidR="000527B7" w:rsidRPr="00D165ED" w:rsidRDefault="000527B7" w:rsidP="000527B7">
      <w:pPr>
        <w:pStyle w:val="PL"/>
        <w:rPr>
          <w:lang w:val="en-US"/>
        </w:rPr>
      </w:pPr>
      <w:r w:rsidRPr="00D165ED">
        <w:rPr>
          <w:lang w:val="en-US"/>
        </w:rPr>
        <w:t xml:space="preserve">        description: &gt;</w:t>
      </w:r>
    </w:p>
    <w:p w14:paraId="7934CE73"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79E10AA3"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4961FF88" w14:textId="77777777" w:rsidR="000527B7" w:rsidRDefault="000527B7" w:rsidP="000527B7">
      <w:pPr>
        <w:pStyle w:val="PL"/>
        <w:rPr>
          <w:lang w:val="en-US"/>
        </w:rPr>
      </w:pPr>
      <w:r>
        <w:rPr>
          <w:lang w:val="en-US"/>
        </w:rPr>
        <w:t xml:space="preserve">      description: |</w:t>
      </w:r>
    </w:p>
    <w:p w14:paraId="4F94E909" w14:textId="77777777" w:rsidR="000527B7" w:rsidRDefault="000527B7" w:rsidP="000527B7">
      <w:pPr>
        <w:pStyle w:val="PL"/>
        <w:rPr>
          <w:lang w:val="en-US"/>
        </w:rPr>
      </w:pPr>
      <w:r>
        <w:rPr>
          <w:lang w:val="en-US"/>
        </w:rPr>
        <w:t xml:space="preserve">        </w:t>
      </w:r>
      <w:r>
        <w:rPr>
          <w:rFonts w:cs="Arial"/>
          <w:szCs w:val="18"/>
        </w:rPr>
        <w:t xml:space="preserve">Represents the cause for the analytics subscription termination request.  </w:t>
      </w:r>
    </w:p>
    <w:p w14:paraId="1EBCD5F0" w14:textId="77777777" w:rsidR="000527B7" w:rsidRPr="00D165ED" w:rsidRDefault="000527B7" w:rsidP="000527B7">
      <w:pPr>
        <w:pStyle w:val="PL"/>
        <w:rPr>
          <w:lang w:val="en-US"/>
        </w:rPr>
      </w:pPr>
      <w:r w:rsidRPr="00D165ED">
        <w:rPr>
          <w:lang w:val="en-US"/>
        </w:rPr>
        <w:t xml:space="preserve">        Possible values are:  </w:t>
      </w:r>
    </w:p>
    <w:p w14:paraId="4D681F98" w14:textId="77777777" w:rsidR="000527B7" w:rsidRPr="00D165ED" w:rsidRDefault="000527B7" w:rsidP="000527B7">
      <w:pPr>
        <w:pStyle w:val="PL"/>
        <w:rPr>
          <w:lang w:val="en-US"/>
        </w:rPr>
      </w:pPr>
      <w:r w:rsidRPr="00D165ED">
        <w:rPr>
          <w:lang w:val="en-US"/>
        </w:rPr>
        <w:t xml:space="preserve">          - </w:t>
      </w:r>
      <w:r>
        <w:t>USER_CONSENT_REVOKED: The user consent has been revoked.</w:t>
      </w:r>
    </w:p>
    <w:p w14:paraId="2E90E808" w14:textId="77777777" w:rsidR="000527B7" w:rsidRPr="00D165ED" w:rsidRDefault="000527B7" w:rsidP="000527B7">
      <w:pPr>
        <w:pStyle w:val="PL"/>
      </w:pPr>
      <w:r w:rsidRPr="00D165ED">
        <w:rPr>
          <w:lang w:val="en-US"/>
        </w:rPr>
        <w:t xml:space="preserve">          - </w:t>
      </w:r>
      <w:r>
        <w:t>NWDAF_OVERLOAD: The NWDAF is overloaded.</w:t>
      </w:r>
    </w:p>
    <w:p w14:paraId="08223E45" w14:textId="77777777" w:rsidR="000527B7" w:rsidRDefault="000527B7" w:rsidP="000527B7">
      <w:pPr>
        <w:pStyle w:val="PL"/>
        <w:rPr>
          <w:lang w:eastAsia="zh-CN"/>
        </w:rPr>
      </w:pPr>
      <w:r w:rsidRPr="00D165ED">
        <w:rPr>
          <w:lang w:val="en-US"/>
        </w:rPr>
        <w:t xml:space="preserve">          - </w:t>
      </w:r>
      <w:r>
        <w:t>UE_LEFT_AREA: The UE has mo</w:t>
      </w:r>
      <w:r>
        <w:rPr>
          <w:lang w:eastAsia="zh-CN"/>
        </w:rPr>
        <w:t>ved out of the NWDAF serving area.</w:t>
      </w:r>
    </w:p>
    <w:p w14:paraId="24BB9BDC" w14:textId="77777777" w:rsidR="000527B7" w:rsidRPr="00D165ED" w:rsidRDefault="000527B7" w:rsidP="000527B7">
      <w:pPr>
        <w:pStyle w:val="PL"/>
        <w:rPr>
          <w:lang w:val="en-US"/>
        </w:rPr>
      </w:pPr>
      <w:r w:rsidRPr="00D165ED">
        <w:rPr>
          <w:lang w:val="en-US"/>
        </w:rPr>
        <w:t xml:space="preserve">    </w:t>
      </w:r>
      <w:r>
        <w:t>UserDataConOrderCrit</w:t>
      </w:r>
      <w:r w:rsidRPr="00D165ED">
        <w:rPr>
          <w:lang w:val="en-US"/>
        </w:rPr>
        <w:t>:</w:t>
      </w:r>
    </w:p>
    <w:p w14:paraId="4C5702A4" w14:textId="77777777" w:rsidR="000527B7" w:rsidRPr="00D165ED" w:rsidRDefault="000527B7" w:rsidP="000527B7">
      <w:pPr>
        <w:pStyle w:val="PL"/>
        <w:rPr>
          <w:lang w:val="en-US"/>
        </w:rPr>
      </w:pPr>
      <w:r w:rsidRPr="00D165ED">
        <w:rPr>
          <w:lang w:val="en-US"/>
        </w:rPr>
        <w:t xml:space="preserve">      anyOf:</w:t>
      </w:r>
    </w:p>
    <w:p w14:paraId="410D1E80" w14:textId="77777777" w:rsidR="000527B7" w:rsidRPr="00D165ED" w:rsidRDefault="000527B7" w:rsidP="000527B7">
      <w:pPr>
        <w:pStyle w:val="PL"/>
        <w:rPr>
          <w:lang w:val="en-US"/>
        </w:rPr>
      </w:pPr>
      <w:r w:rsidRPr="00D165ED">
        <w:rPr>
          <w:lang w:val="en-US"/>
        </w:rPr>
        <w:t xml:space="preserve">      - type: string</w:t>
      </w:r>
    </w:p>
    <w:p w14:paraId="2F57F4EF" w14:textId="77777777" w:rsidR="000527B7" w:rsidRPr="00D165ED" w:rsidRDefault="000527B7" w:rsidP="000527B7">
      <w:pPr>
        <w:pStyle w:val="PL"/>
        <w:rPr>
          <w:lang w:val="en-US"/>
        </w:rPr>
      </w:pPr>
      <w:r w:rsidRPr="00D165ED">
        <w:rPr>
          <w:lang w:val="en-US"/>
        </w:rPr>
        <w:t xml:space="preserve">        enum:</w:t>
      </w:r>
    </w:p>
    <w:p w14:paraId="5C5C45E5" w14:textId="77777777" w:rsidR="000527B7" w:rsidRPr="00D165ED" w:rsidRDefault="000527B7" w:rsidP="000527B7">
      <w:pPr>
        <w:pStyle w:val="PL"/>
        <w:rPr>
          <w:lang w:val="en-US"/>
        </w:rPr>
      </w:pPr>
      <w:r w:rsidRPr="00D165ED">
        <w:rPr>
          <w:lang w:val="en-US"/>
        </w:rPr>
        <w:t xml:space="preserve">          - </w:t>
      </w:r>
      <w:r>
        <w:t>APPLICABLE_TIME_WINDOW</w:t>
      </w:r>
    </w:p>
    <w:p w14:paraId="5AF2508F" w14:textId="77777777" w:rsidR="000527B7" w:rsidRPr="00D165ED" w:rsidRDefault="000527B7" w:rsidP="000527B7">
      <w:pPr>
        <w:pStyle w:val="PL"/>
      </w:pPr>
      <w:r w:rsidRPr="00D165ED">
        <w:rPr>
          <w:lang w:val="en-US"/>
        </w:rPr>
        <w:t xml:space="preserve">          - </w:t>
      </w:r>
      <w:r>
        <w:rPr>
          <w:lang w:eastAsia="zh-CN"/>
        </w:rPr>
        <w:t>NETWORK_STATUS_INDICATION</w:t>
      </w:r>
    </w:p>
    <w:p w14:paraId="1D096D25" w14:textId="77777777" w:rsidR="000527B7" w:rsidRPr="00D165ED" w:rsidRDefault="000527B7" w:rsidP="000527B7">
      <w:pPr>
        <w:pStyle w:val="PL"/>
        <w:rPr>
          <w:lang w:val="en-US"/>
        </w:rPr>
      </w:pPr>
      <w:r w:rsidRPr="00D165ED">
        <w:rPr>
          <w:lang w:val="en-US"/>
        </w:rPr>
        <w:t xml:space="preserve">      - type: string</w:t>
      </w:r>
    </w:p>
    <w:p w14:paraId="0DACED33" w14:textId="77777777" w:rsidR="000527B7" w:rsidRPr="00D165ED" w:rsidRDefault="000527B7" w:rsidP="000527B7">
      <w:pPr>
        <w:pStyle w:val="PL"/>
        <w:rPr>
          <w:lang w:val="en-US"/>
        </w:rPr>
      </w:pPr>
      <w:r w:rsidRPr="00D165ED">
        <w:rPr>
          <w:lang w:val="en-US"/>
        </w:rPr>
        <w:t xml:space="preserve">        description: &gt;</w:t>
      </w:r>
    </w:p>
    <w:p w14:paraId="3E147F51"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33650C56"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469704C7" w14:textId="77777777" w:rsidR="000527B7" w:rsidRPr="00D165ED" w:rsidRDefault="000527B7" w:rsidP="000527B7">
      <w:pPr>
        <w:pStyle w:val="PL"/>
        <w:rPr>
          <w:lang w:val="en-US"/>
        </w:rPr>
      </w:pPr>
      <w:r w:rsidRPr="00D165ED">
        <w:rPr>
          <w:lang w:val="en-US"/>
        </w:rPr>
        <w:t xml:space="preserve">      description: |</w:t>
      </w:r>
    </w:p>
    <w:p w14:paraId="2A9F0F5A" w14:textId="77777777" w:rsidR="000527B7" w:rsidRPr="00D165ED" w:rsidRDefault="000527B7" w:rsidP="000527B7">
      <w:pPr>
        <w:pStyle w:val="PL"/>
        <w:rPr>
          <w:lang w:val="en-US"/>
        </w:rPr>
      </w:pPr>
      <w:r w:rsidRPr="00D165ED">
        <w:rPr>
          <w:lang w:val="en-US"/>
        </w:rPr>
        <w:t xml:space="preserve">        Possible values are:  </w:t>
      </w:r>
    </w:p>
    <w:p w14:paraId="331CA6FE" w14:textId="77777777" w:rsidR="000527B7" w:rsidRPr="00D165ED" w:rsidRDefault="000527B7" w:rsidP="000527B7">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D3F3A0F" w14:textId="77777777" w:rsidR="000527B7" w:rsidRPr="00D165ED" w:rsidRDefault="000527B7" w:rsidP="000527B7">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DA33ED9" w14:textId="77777777" w:rsidR="000527B7" w:rsidRDefault="000527B7" w:rsidP="000527B7">
      <w:pPr>
        <w:pStyle w:val="PL"/>
        <w:rPr>
          <w:lang w:val="en-US"/>
        </w:rPr>
      </w:pPr>
    </w:p>
    <w:p w14:paraId="6AAEC5CC" w14:textId="77777777" w:rsidR="000527B7" w:rsidRPr="00D165ED" w:rsidRDefault="000527B7" w:rsidP="000527B7">
      <w:pPr>
        <w:pStyle w:val="PL"/>
        <w:rPr>
          <w:lang w:val="en-US"/>
        </w:rPr>
      </w:pPr>
      <w:r w:rsidRPr="00D165ED">
        <w:rPr>
          <w:lang w:val="en-US"/>
        </w:rPr>
        <w:t xml:space="preserve">    </w:t>
      </w:r>
      <w:r>
        <w:t>UeMobility</w:t>
      </w:r>
      <w:r w:rsidRPr="00D165ED">
        <w:t>OrderCriterion</w:t>
      </w:r>
      <w:r w:rsidRPr="00D165ED">
        <w:rPr>
          <w:lang w:val="en-US"/>
        </w:rPr>
        <w:t>:</w:t>
      </w:r>
    </w:p>
    <w:p w14:paraId="4DE72170" w14:textId="77777777" w:rsidR="000527B7" w:rsidRPr="00D165ED" w:rsidRDefault="000527B7" w:rsidP="000527B7">
      <w:pPr>
        <w:pStyle w:val="PL"/>
        <w:rPr>
          <w:lang w:val="en-US"/>
        </w:rPr>
      </w:pPr>
      <w:r w:rsidRPr="00D165ED">
        <w:rPr>
          <w:lang w:val="en-US"/>
        </w:rPr>
        <w:t xml:space="preserve">      anyOf:</w:t>
      </w:r>
    </w:p>
    <w:p w14:paraId="36FAA8F8" w14:textId="77777777" w:rsidR="000527B7" w:rsidRPr="00D165ED" w:rsidRDefault="000527B7" w:rsidP="000527B7">
      <w:pPr>
        <w:pStyle w:val="PL"/>
        <w:rPr>
          <w:lang w:val="en-US"/>
        </w:rPr>
      </w:pPr>
      <w:r w:rsidRPr="00D165ED">
        <w:rPr>
          <w:lang w:val="en-US"/>
        </w:rPr>
        <w:t xml:space="preserve">      - type: string</w:t>
      </w:r>
    </w:p>
    <w:p w14:paraId="4930FF6B" w14:textId="77777777" w:rsidR="000527B7" w:rsidRPr="00D165ED" w:rsidRDefault="000527B7" w:rsidP="000527B7">
      <w:pPr>
        <w:pStyle w:val="PL"/>
        <w:rPr>
          <w:lang w:val="en-US"/>
        </w:rPr>
      </w:pPr>
      <w:r w:rsidRPr="00D165ED">
        <w:rPr>
          <w:lang w:val="en-US"/>
        </w:rPr>
        <w:t xml:space="preserve">        enum:</w:t>
      </w:r>
    </w:p>
    <w:p w14:paraId="77C39717" w14:textId="77777777" w:rsidR="000527B7" w:rsidRPr="00D165ED" w:rsidRDefault="000527B7" w:rsidP="000527B7">
      <w:pPr>
        <w:pStyle w:val="PL"/>
        <w:rPr>
          <w:lang w:val="en-US"/>
        </w:rPr>
      </w:pPr>
      <w:r w:rsidRPr="00D165ED">
        <w:rPr>
          <w:lang w:val="en-US"/>
        </w:rPr>
        <w:t xml:space="preserve">          - </w:t>
      </w:r>
      <w:r>
        <w:t>TIME</w:t>
      </w:r>
      <w:r>
        <w:rPr>
          <w:rFonts w:hint="eastAsia"/>
          <w:lang w:eastAsia="zh-CN"/>
        </w:rPr>
        <w:t>_</w:t>
      </w:r>
      <w:r>
        <w:rPr>
          <w:lang w:eastAsia="zh-CN"/>
        </w:rPr>
        <w:t>SLOT</w:t>
      </w:r>
    </w:p>
    <w:p w14:paraId="25884ACA" w14:textId="77777777" w:rsidR="000527B7" w:rsidRPr="00D165ED" w:rsidRDefault="000527B7" w:rsidP="000527B7">
      <w:pPr>
        <w:pStyle w:val="PL"/>
        <w:rPr>
          <w:lang w:val="en-US"/>
        </w:rPr>
      </w:pPr>
      <w:r w:rsidRPr="00D165ED">
        <w:rPr>
          <w:lang w:val="en-US"/>
        </w:rPr>
        <w:t xml:space="preserve">      - type: string</w:t>
      </w:r>
    </w:p>
    <w:p w14:paraId="78A9DD8E" w14:textId="77777777" w:rsidR="000527B7" w:rsidRPr="00D165ED" w:rsidRDefault="000527B7" w:rsidP="000527B7">
      <w:pPr>
        <w:pStyle w:val="PL"/>
        <w:rPr>
          <w:lang w:val="en-US"/>
        </w:rPr>
      </w:pPr>
      <w:r w:rsidRPr="00D165ED">
        <w:rPr>
          <w:lang w:val="en-US"/>
        </w:rPr>
        <w:t xml:space="preserve">        description: &gt;</w:t>
      </w:r>
    </w:p>
    <w:p w14:paraId="27A576F1"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11D0B3D3"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0E8F68F1" w14:textId="77777777" w:rsidR="000527B7" w:rsidRPr="00D165ED" w:rsidRDefault="000527B7" w:rsidP="000527B7">
      <w:pPr>
        <w:pStyle w:val="PL"/>
        <w:rPr>
          <w:lang w:val="en-US"/>
        </w:rPr>
      </w:pPr>
      <w:r w:rsidRPr="00D165ED">
        <w:rPr>
          <w:lang w:val="en-US"/>
        </w:rPr>
        <w:t xml:space="preserve">      description: |</w:t>
      </w:r>
    </w:p>
    <w:p w14:paraId="2EB99D60" w14:textId="77777777" w:rsidR="000527B7" w:rsidRPr="00D165ED" w:rsidRDefault="000527B7" w:rsidP="000527B7">
      <w:pPr>
        <w:pStyle w:val="PL"/>
        <w:rPr>
          <w:lang w:val="en-US"/>
        </w:rPr>
      </w:pPr>
      <w:r w:rsidRPr="00D165ED">
        <w:rPr>
          <w:lang w:val="en-US"/>
        </w:rPr>
        <w:t xml:space="preserve">        Possible values are:  </w:t>
      </w:r>
    </w:p>
    <w:p w14:paraId="21D72BB7" w14:textId="77777777" w:rsidR="000527B7" w:rsidRPr="00D165ED" w:rsidRDefault="000527B7" w:rsidP="000527B7">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56B4DC07" w14:textId="77777777" w:rsidR="000527B7" w:rsidRDefault="000527B7" w:rsidP="000527B7">
      <w:pPr>
        <w:pStyle w:val="PL"/>
        <w:rPr>
          <w:lang w:val="en-US"/>
        </w:rPr>
      </w:pPr>
    </w:p>
    <w:p w14:paraId="7369DC7F" w14:textId="77777777" w:rsidR="000527B7" w:rsidRPr="00D165ED" w:rsidRDefault="000527B7" w:rsidP="000527B7">
      <w:pPr>
        <w:pStyle w:val="PL"/>
        <w:rPr>
          <w:lang w:val="en-US"/>
        </w:rPr>
      </w:pPr>
      <w:r w:rsidRPr="00D165ED">
        <w:rPr>
          <w:lang w:val="en-US"/>
        </w:rPr>
        <w:t xml:space="preserve">    </w:t>
      </w:r>
      <w:r>
        <w:t>UeComm</w:t>
      </w:r>
      <w:r w:rsidRPr="00D165ED">
        <w:t>OrderCriterion</w:t>
      </w:r>
      <w:r w:rsidRPr="00D165ED">
        <w:rPr>
          <w:lang w:val="en-US"/>
        </w:rPr>
        <w:t>:</w:t>
      </w:r>
    </w:p>
    <w:p w14:paraId="3F3CD9D1" w14:textId="77777777" w:rsidR="000527B7" w:rsidRPr="00D165ED" w:rsidRDefault="000527B7" w:rsidP="000527B7">
      <w:pPr>
        <w:pStyle w:val="PL"/>
        <w:rPr>
          <w:lang w:val="en-US"/>
        </w:rPr>
      </w:pPr>
      <w:r w:rsidRPr="00D165ED">
        <w:rPr>
          <w:lang w:val="en-US"/>
        </w:rPr>
        <w:lastRenderedPageBreak/>
        <w:t xml:space="preserve">      anyOf:</w:t>
      </w:r>
    </w:p>
    <w:p w14:paraId="1C7CED23" w14:textId="77777777" w:rsidR="000527B7" w:rsidRPr="00D165ED" w:rsidRDefault="000527B7" w:rsidP="000527B7">
      <w:pPr>
        <w:pStyle w:val="PL"/>
        <w:rPr>
          <w:lang w:val="en-US"/>
        </w:rPr>
      </w:pPr>
      <w:r w:rsidRPr="00D165ED">
        <w:rPr>
          <w:lang w:val="en-US"/>
        </w:rPr>
        <w:t xml:space="preserve">      - type: string</w:t>
      </w:r>
    </w:p>
    <w:p w14:paraId="7FA212C1" w14:textId="77777777" w:rsidR="000527B7" w:rsidRPr="00D165ED" w:rsidRDefault="000527B7" w:rsidP="000527B7">
      <w:pPr>
        <w:pStyle w:val="PL"/>
        <w:rPr>
          <w:lang w:val="en-US"/>
        </w:rPr>
      </w:pPr>
      <w:r w:rsidRPr="00D165ED">
        <w:rPr>
          <w:lang w:val="en-US"/>
        </w:rPr>
        <w:t xml:space="preserve">        enum:</w:t>
      </w:r>
    </w:p>
    <w:p w14:paraId="07B67B6A" w14:textId="77777777" w:rsidR="000527B7" w:rsidRPr="00D165ED" w:rsidRDefault="000527B7" w:rsidP="000527B7">
      <w:pPr>
        <w:pStyle w:val="PL"/>
        <w:rPr>
          <w:lang w:val="en-US"/>
        </w:rPr>
      </w:pPr>
      <w:r w:rsidRPr="00D165ED">
        <w:rPr>
          <w:lang w:val="en-US"/>
        </w:rPr>
        <w:t xml:space="preserve">          - </w:t>
      </w:r>
      <w:r>
        <w:t>START_TIME</w:t>
      </w:r>
    </w:p>
    <w:p w14:paraId="7EA94A60" w14:textId="77777777" w:rsidR="000527B7" w:rsidRPr="00D165ED" w:rsidRDefault="000527B7" w:rsidP="000527B7">
      <w:pPr>
        <w:pStyle w:val="PL"/>
      </w:pPr>
      <w:r w:rsidRPr="00D165ED">
        <w:rPr>
          <w:lang w:val="en-US"/>
        </w:rPr>
        <w:t xml:space="preserve">          - </w:t>
      </w:r>
      <w:r>
        <w:rPr>
          <w:lang w:eastAsia="zh-CN"/>
        </w:rPr>
        <w:t>DURATION</w:t>
      </w:r>
    </w:p>
    <w:p w14:paraId="3F973FE8" w14:textId="77777777" w:rsidR="000527B7" w:rsidRPr="00D165ED" w:rsidRDefault="000527B7" w:rsidP="000527B7">
      <w:pPr>
        <w:pStyle w:val="PL"/>
        <w:rPr>
          <w:lang w:val="en-US"/>
        </w:rPr>
      </w:pPr>
      <w:r w:rsidRPr="00D165ED">
        <w:rPr>
          <w:lang w:val="en-US"/>
        </w:rPr>
        <w:t xml:space="preserve">      - type: string</w:t>
      </w:r>
    </w:p>
    <w:p w14:paraId="287B8B03" w14:textId="77777777" w:rsidR="000527B7" w:rsidRPr="00D165ED" w:rsidRDefault="000527B7" w:rsidP="000527B7">
      <w:pPr>
        <w:pStyle w:val="PL"/>
        <w:rPr>
          <w:lang w:val="en-US"/>
        </w:rPr>
      </w:pPr>
      <w:r w:rsidRPr="00D165ED">
        <w:rPr>
          <w:lang w:val="en-US"/>
        </w:rPr>
        <w:t xml:space="preserve">        description: &gt;</w:t>
      </w:r>
    </w:p>
    <w:p w14:paraId="2690C2DD"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1A906AC9"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315D53F9" w14:textId="77777777" w:rsidR="000527B7" w:rsidRPr="00D165ED" w:rsidRDefault="000527B7" w:rsidP="000527B7">
      <w:pPr>
        <w:pStyle w:val="PL"/>
        <w:rPr>
          <w:lang w:val="en-US"/>
        </w:rPr>
      </w:pPr>
      <w:r w:rsidRPr="00D165ED">
        <w:rPr>
          <w:lang w:val="en-US"/>
        </w:rPr>
        <w:t xml:space="preserve">      description: |</w:t>
      </w:r>
    </w:p>
    <w:p w14:paraId="646B3EB6" w14:textId="77777777" w:rsidR="000527B7" w:rsidRPr="00D165ED" w:rsidRDefault="000527B7" w:rsidP="000527B7">
      <w:pPr>
        <w:pStyle w:val="PL"/>
        <w:rPr>
          <w:lang w:val="en-US"/>
        </w:rPr>
      </w:pPr>
      <w:r w:rsidRPr="00D165ED">
        <w:rPr>
          <w:lang w:val="en-US"/>
        </w:rPr>
        <w:t xml:space="preserve">        Possible values are:  </w:t>
      </w:r>
    </w:p>
    <w:p w14:paraId="0151C25C" w14:textId="77777777" w:rsidR="000527B7" w:rsidRPr="00D165ED" w:rsidRDefault="000527B7" w:rsidP="000527B7">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3899E8A9" w14:textId="77777777" w:rsidR="000527B7" w:rsidRPr="00D165ED" w:rsidRDefault="000527B7" w:rsidP="000527B7">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037F7FCE" w14:textId="77777777" w:rsidR="000527B7" w:rsidRDefault="000527B7" w:rsidP="000527B7">
      <w:pPr>
        <w:pStyle w:val="PL"/>
        <w:rPr>
          <w:lang w:val="en-US"/>
        </w:rPr>
      </w:pPr>
    </w:p>
    <w:p w14:paraId="4D56A9B3" w14:textId="77777777" w:rsidR="000527B7" w:rsidRPr="00D165ED" w:rsidRDefault="000527B7" w:rsidP="000527B7">
      <w:pPr>
        <w:pStyle w:val="PL"/>
        <w:rPr>
          <w:lang w:val="en-US"/>
        </w:rPr>
      </w:pPr>
      <w:r w:rsidRPr="00D165ED">
        <w:rPr>
          <w:lang w:val="en-US"/>
        </w:rPr>
        <w:t xml:space="preserve">    </w:t>
      </w:r>
      <w:r>
        <w:t>NetworkPerf</w:t>
      </w:r>
      <w:r w:rsidRPr="00D165ED">
        <w:t>OrderCriterion</w:t>
      </w:r>
      <w:r w:rsidRPr="00D165ED">
        <w:rPr>
          <w:lang w:val="en-US"/>
        </w:rPr>
        <w:t>:</w:t>
      </w:r>
    </w:p>
    <w:p w14:paraId="10B903C8" w14:textId="77777777" w:rsidR="000527B7" w:rsidRPr="00D165ED" w:rsidRDefault="000527B7" w:rsidP="000527B7">
      <w:pPr>
        <w:pStyle w:val="PL"/>
        <w:rPr>
          <w:lang w:val="en-US"/>
        </w:rPr>
      </w:pPr>
      <w:r w:rsidRPr="00D165ED">
        <w:rPr>
          <w:lang w:val="en-US"/>
        </w:rPr>
        <w:t xml:space="preserve">      anyOf:</w:t>
      </w:r>
    </w:p>
    <w:p w14:paraId="24D2DBA3" w14:textId="77777777" w:rsidR="000527B7" w:rsidRPr="00D165ED" w:rsidRDefault="000527B7" w:rsidP="000527B7">
      <w:pPr>
        <w:pStyle w:val="PL"/>
        <w:rPr>
          <w:lang w:val="en-US"/>
        </w:rPr>
      </w:pPr>
      <w:r w:rsidRPr="00D165ED">
        <w:rPr>
          <w:lang w:val="en-US"/>
        </w:rPr>
        <w:t xml:space="preserve">      - type: string</w:t>
      </w:r>
    </w:p>
    <w:p w14:paraId="4840B6BC" w14:textId="77777777" w:rsidR="000527B7" w:rsidRPr="00D165ED" w:rsidRDefault="000527B7" w:rsidP="000527B7">
      <w:pPr>
        <w:pStyle w:val="PL"/>
        <w:rPr>
          <w:lang w:val="en-US"/>
        </w:rPr>
      </w:pPr>
      <w:r w:rsidRPr="00D165ED">
        <w:rPr>
          <w:lang w:val="en-US"/>
        </w:rPr>
        <w:t xml:space="preserve">        enum:</w:t>
      </w:r>
    </w:p>
    <w:p w14:paraId="75AF1ED0" w14:textId="77777777" w:rsidR="000527B7" w:rsidRPr="00D165ED" w:rsidRDefault="000527B7" w:rsidP="000527B7">
      <w:pPr>
        <w:pStyle w:val="PL"/>
        <w:rPr>
          <w:lang w:val="en-US"/>
        </w:rPr>
      </w:pPr>
      <w:r w:rsidRPr="00D165ED">
        <w:rPr>
          <w:lang w:val="en-US"/>
        </w:rPr>
        <w:t xml:space="preserve">          - </w:t>
      </w:r>
      <w:r w:rsidRPr="00D165ED">
        <w:t>NUMBER_OF_UES</w:t>
      </w:r>
    </w:p>
    <w:p w14:paraId="5A3E0D91" w14:textId="77777777" w:rsidR="000527B7" w:rsidRPr="00D165ED" w:rsidRDefault="000527B7" w:rsidP="000527B7">
      <w:pPr>
        <w:pStyle w:val="PL"/>
      </w:pPr>
      <w:r w:rsidRPr="00D165ED">
        <w:rPr>
          <w:lang w:val="en-US"/>
        </w:rPr>
        <w:t xml:space="preserve">          - </w:t>
      </w:r>
      <w:r>
        <w:rPr>
          <w:lang w:eastAsia="zh-CN"/>
        </w:rPr>
        <w:t>COMMUNICATION_PERF</w:t>
      </w:r>
    </w:p>
    <w:p w14:paraId="199B6532" w14:textId="77777777" w:rsidR="000527B7" w:rsidRPr="00D165ED" w:rsidRDefault="000527B7" w:rsidP="000527B7">
      <w:pPr>
        <w:pStyle w:val="PL"/>
        <w:rPr>
          <w:lang w:val="en-US"/>
        </w:rPr>
      </w:pPr>
      <w:r w:rsidRPr="00D165ED">
        <w:rPr>
          <w:lang w:val="en-US"/>
        </w:rPr>
        <w:t xml:space="preserve">          - </w:t>
      </w:r>
      <w:r>
        <w:rPr>
          <w:rFonts w:hint="eastAsia"/>
          <w:lang w:eastAsia="zh-CN"/>
        </w:rPr>
        <w:t>M</w:t>
      </w:r>
      <w:r>
        <w:rPr>
          <w:lang w:eastAsia="zh-CN"/>
        </w:rPr>
        <w:t>OBILITY_PERF</w:t>
      </w:r>
    </w:p>
    <w:p w14:paraId="7985E9C1" w14:textId="77777777" w:rsidR="000527B7" w:rsidRPr="00D165ED" w:rsidRDefault="000527B7" w:rsidP="000527B7">
      <w:pPr>
        <w:pStyle w:val="PL"/>
        <w:rPr>
          <w:lang w:val="en-US"/>
        </w:rPr>
      </w:pPr>
      <w:r w:rsidRPr="00D165ED">
        <w:rPr>
          <w:lang w:val="en-US"/>
        </w:rPr>
        <w:t xml:space="preserve">      - type: string</w:t>
      </w:r>
    </w:p>
    <w:p w14:paraId="216592F7" w14:textId="77777777" w:rsidR="000527B7" w:rsidRPr="00D165ED" w:rsidRDefault="000527B7" w:rsidP="000527B7">
      <w:pPr>
        <w:pStyle w:val="PL"/>
        <w:rPr>
          <w:lang w:val="en-US"/>
        </w:rPr>
      </w:pPr>
      <w:r w:rsidRPr="00D165ED">
        <w:rPr>
          <w:lang w:val="en-US"/>
        </w:rPr>
        <w:t xml:space="preserve">        description: &gt;</w:t>
      </w:r>
    </w:p>
    <w:p w14:paraId="50C3DF54"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055B6BF1"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1F48A889" w14:textId="77777777" w:rsidR="000527B7" w:rsidRPr="00D165ED" w:rsidRDefault="000527B7" w:rsidP="000527B7">
      <w:pPr>
        <w:pStyle w:val="PL"/>
        <w:rPr>
          <w:lang w:val="en-US"/>
        </w:rPr>
      </w:pPr>
      <w:r w:rsidRPr="00D165ED">
        <w:rPr>
          <w:lang w:val="en-US"/>
        </w:rPr>
        <w:t xml:space="preserve">      description: |</w:t>
      </w:r>
    </w:p>
    <w:p w14:paraId="41765B26" w14:textId="77777777" w:rsidR="000527B7" w:rsidRPr="00D165ED" w:rsidRDefault="000527B7" w:rsidP="000527B7">
      <w:pPr>
        <w:pStyle w:val="PL"/>
        <w:rPr>
          <w:lang w:val="en-US"/>
        </w:rPr>
      </w:pPr>
      <w:r w:rsidRPr="00D165ED">
        <w:rPr>
          <w:lang w:val="en-US"/>
        </w:rPr>
        <w:t xml:space="preserve">        Possible values are:  </w:t>
      </w:r>
    </w:p>
    <w:p w14:paraId="7493904D" w14:textId="77777777" w:rsidR="000527B7" w:rsidRPr="00D165ED" w:rsidRDefault="000527B7" w:rsidP="000527B7">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5C13CF75" w14:textId="77777777" w:rsidR="000527B7" w:rsidRPr="00D165ED" w:rsidRDefault="000527B7" w:rsidP="000527B7">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F0AB482" w14:textId="77777777" w:rsidR="000527B7" w:rsidRPr="00D165ED" w:rsidRDefault="000527B7" w:rsidP="000527B7">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7DF6BFC6" w14:textId="77777777" w:rsidR="000527B7" w:rsidRPr="00D165ED" w:rsidRDefault="000527B7" w:rsidP="000527B7"/>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3B77F" w14:textId="77777777" w:rsidR="00457CC6" w:rsidRDefault="00457CC6">
      <w:r>
        <w:separator/>
      </w:r>
    </w:p>
  </w:endnote>
  <w:endnote w:type="continuationSeparator" w:id="0">
    <w:p w14:paraId="45495E56" w14:textId="77777777" w:rsidR="00457CC6" w:rsidRDefault="0045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229E6" w14:textId="77777777" w:rsidR="00457CC6" w:rsidRDefault="00457CC6">
      <w:r>
        <w:separator/>
      </w:r>
    </w:p>
  </w:footnote>
  <w:footnote w:type="continuationSeparator" w:id="0">
    <w:p w14:paraId="1F75D905" w14:textId="77777777" w:rsidR="00457CC6" w:rsidRDefault="00457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6E1D1C7E"/>
    <w:multiLevelType w:val="multilevel"/>
    <w:tmpl w:val="8D5A40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71489328">
    <w:abstractNumId w:val="3"/>
  </w:num>
  <w:num w:numId="2" w16cid:durableId="1441602135">
    <w:abstractNumId w:val="2"/>
  </w:num>
  <w:num w:numId="3" w16cid:durableId="1262645175">
    <w:abstractNumId w:val="1"/>
  </w:num>
  <w:num w:numId="4" w16cid:durableId="502280291">
    <w:abstractNumId w:val="0"/>
  </w:num>
  <w:num w:numId="5" w16cid:durableId="160705257">
    <w:abstractNumId w:val="4"/>
  </w:num>
  <w:num w:numId="6" w16cid:durableId="957830712">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0446"/>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2A69"/>
    <w:rsid w:val="00025A0C"/>
    <w:rsid w:val="00025ADE"/>
    <w:rsid w:val="00025F67"/>
    <w:rsid w:val="00026D5A"/>
    <w:rsid w:val="00027C1B"/>
    <w:rsid w:val="00027E98"/>
    <w:rsid w:val="0003044F"/>
    <w:rsid w:val="00031936"/>
    <w:rsid w:val="000323D9"/>
    <w:rsid w:val="00033707"/>
    <w:rsid w:val="00034C7F"/>
    <w:rsid w:val="00035005"/>
    <w:rsid w:val="000363FE"/>
    <w:rsid w:val="000365E4"/>
    <w:rsid w:val="00041199"/>
    <w:rsid w:val="000414A1"/>
    <w:rsid w:val="000424AE"/>
    <w:rsid w:val="00042DBE"/>
    <w:rsid w:val="00043258"/>
    <w:rsid w:val="000441F7"/>
    <w:rsid w:val="00044946"/>
    <w:rsid w:val="00044DB5"/>
    <w:rsid w:val="00044F44"/>
    <w:rsid w:val="00045F20"/>
    <w:rsid w:val="00046F4D"/>
    <w:rsid w:val="000470AD"/>
    <w:rsid w:val="000507D3"/>
    <w:rsid w:val="000510A5"/>
    <w:rsid w:val="000510EF"/>
    <w:rsid w:val="00051D37"/>
    <w:rsid w:val="000527B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09E"/>
    <w:rsid w:val="000A694D"/>
    <w:rsid w:val="000B0223"/>
    <w:rsid w:val="000B1DDA"/>
    <w:rsid w:val="000B1E41"/>
    <w:rsid w:val="000B32C7"/>
    <w:rsid w:val="000B32D4"/>
    <w:rsid w:val="000B48A5"/>
    <w:rsid w:val="000B51A8"/>
    <w:rsid w:val="000B5CF9"/>
    <w:rsid w:val="000B6D03"/>
    <w:rsid w:val="000B7D88"/>
    <w:rsid w:val="000C02F7"/>
    <w:rsid w:val="000C04EA"/>
    <w:rsid w:val="000C2F91"/>
    <w:rsid w:val="000C48C8"/>
    <w:rsid w:val="000C5198"/>
    <w:rsid w:val="000C5439"/>
    <w:rsid w:val="000C594E"/>
    <w:rsid w:val="000D2F55"/>
    <w:rsid w:val="000D342E"/>
    <w:rsid w:val="000D381D"/>
    <w:rsid w:val="000D4C3B"/>
    <w:rsid w:val="000D4E16"/>
    <w:rsid w:val="000D6CEC"/>
    <w:rsid w:val="000E0241"/>
    <w:rsid w:val="000E0572"/>
    <w:rsid w:val="000E4402"/>
    <w:rsid w:val="000E459D"/>
    <w:rsid w:val="000E5ECF"/>
    <w:rsid w:val="000E631E"/>
    <w:rsid w:val="000F272B"/>
    <w:rsid w:val="000F286E"/>
    <w:rsid w:val="000F323F"/>
    <w:rsid w:val="000F37E0"/>
    <w:rsid w:val="000F3F8A"/>
    <w:rsid w:val="000F46FB"/>
    <w:rsid w:val="000F5D4F"/>
    <w:rsid w:val="000F6F2A"/>
    <w:rsid w:val="000F7E7A"/>
    <w:rsid w:val="001001A5"/>
    <w:rsid w:val="0010180E"/>
    <w:rsid w:val="001020DC"/>
    <w:rsid w:val="00104ED9"/>
    <w:rsid w:val="00105238"/>
    <w:rsid w:val="00105B82"/>
    <w:rsid w:val="00107534"/>
    <w:rsid w:val="00107755"/>
    <w:rsid w:val="001103D1"/>
    <w:rsid w:val="001105BF"/>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84D"/>
    <w:rsid w:val="00153469"/>
    <w:rsid w:val="00153AC2"/>
    <w:rsid w:val="00155D6D"/>
    <w:rsid w:val="001610C8"/>
    <w:rsid w:val="001634E3"/>
    <w:rsid w:val="0016387C"/>
    <w:rsid w:val="001653D4"/>
    <w:rsid w:val="001660D8"/>
    <w:rsid w:val="0016617B"/>
    <w:rsid w:val="00166C2D"/>
    <w:rsid w:val="00166E7F"/>
    <w:rsid w:val="00167793"/>
    <w:rsid w:val="001679AC"/>
    <w:rsid w:val="00170F43"/>
    <w:rsid w:val="00171F97"/>
    <w:rsid w:val="00172029"/>
    <w:rsid w:val="00173411"/>
    <w:rsid w:val="00173BE5"/>
    <w:rsid w:val="001742DA"/>
    <w:rsid w:val="00174B44"/>
    <w:rsid w:val="001808F6"/>
    <w:rsid w:val="00180E7D"/>
    <w:rsid w:val="00181903"/>
    <w:rsid w:val="0018197E"/>
    <w:rsid w:val="001831BE"/>
    <w:rsid w:val="00183279"/>
    <w:rsid w:val="00184705"/>
    <w:rsid w:val="00185019"/>
    <w:rsid w:val="0018530B"/>
    <w:rsid w:val="001854D4"/>
    <w:rsid w:val="001856E1"/>
    <w:rsid w:val="00186771"/>
    <w:rsid w:val="001868F0"/>
    <w:rsid w:val="0018693E"/>
    <w:rsid w:val="0018796E"/>
    <w:rsid w:val="001903B6"/>
    <w:rsid w:val="00190B3F"/>
    <w:rsid w:val="00191E64"/>
    <w:rsid w:val="00191F98"/>
    <w:rsid w:val="001927E6"/>
    <w:rsid w:val="00193E00"/>
    <w:rsid w:val="00193EF6"/>
    <w:rsid w:val="001966A7"/>
    <w:rsid w:val="00197AD3"/>
    <w:rsid w:val="00197BE4"/>
    <w:rsid w:val="001A0427"/>
    <w:rsid w:val="001A0A62"/>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4C8E"/>
    <w:rsid w:val="001E62C8"/>
    <w:rsid w:val="001E6329"/>
    <w:rsid w:val="001E691D"/>
    <w:rsid w:val="001E6EA7"/>
    <w:rsid w:val="001E7CD3"/>
    <w:rsid w:val="001F025B"/>
    <w:rsid w:val="001F078B"/>
    <w:rsid w:val="001F153F"/>
    <w:rsid w:val="001F16F9"/>
    <w:rsid w:val="001F24DB"/>
    <w:rsid w:val="001F40F1"/>
    <w:rsid w:val="001F45E0"/>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335D"/>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5850"/>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67CFB"/>
    <w:rsid w:val="00270564"/>
    <w:rsid w:val="00270D68"/>
    <w:rsid w:val="00270E4C"/>
    <w:rsid w:val="0027194B"/>
    <w:rsid w:val="002734A3"/>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0E95"/>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1E95"/>
    <w:rsid w:val="0032465F"/>
    <w:rsid w:val="00324ADE"/>
    <w:rsid w:val="00325B90"/>
    <w:rsid w:val="00326346"/>
    <w:rsid w:val="003265DE"/>
    <w:rsid w:val="00327DEC"/>
    <w:rsid w:val="00330292"/>
    <w:rsid w:val="00331AE1"/>
    <w:rsid w:val="0033375C"/>
    <w:rsid w:val="003358D3"/>
    <w:rsid w:val="00336229"/>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561D2"/>
    <w:rsid w:val="003637FB"/>
    <w:rsid w:val="00367956"/>
    <w:rsid w:val="00370928"/>
    <w:rsid w:val="00370A6A"/>
    <w:rsid w:val="00371D5D"/>
    <w:rsid w:val="003747F8"/>
    <w:rsid w:val="003772AC"/>
    <w:rsid w:val="00380176"/>
    <w:rsid w:val="00380984"/>
    <w:rsid w:val="00381830"/>
    <w:rsid w:val="00381CE1"/>
    <w:rsid w:val="00382FB8"/>
    <w:rsid w:val="00384CCD"/>
    <w:rsid w:val="00384D7A"/>
    <w:rsid w:val="00384F38"/>
    <w:rsid w:val="00386110"/>
    <w:rsid w:val="00387BB7"/>
    <w:rsid w:val="00390300"/>
    <w:rsid w:val="003918F4"/>
    <w:rsid w:val="00391A58"/>
    <w:rsid w:val="003928B4"/>
    <w:rsid w:val="0039314A"/>
    <w:rsid w:val="0039334C"/>
    <w:rsid w:val="00393A75"/>
    <w:rsid w:val="003944D0"/>
    <w:rsid w:val="00395387"/>
    <w:rsid w:val="003954CD"/>
    <w:rsid w:val="00395B19"/>
    <w:rsid w:val="00396745"/>
    <w:rsid w:val="0039744A"/>
    <w:rsid w:val="00397A7E"/>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CC0"/>
    <w:rsid w:val="003C1D85"/>
    <w:rsid w:val="003C358B"/>
    <w:rsid w:val="003C3A70"/>
    <w:rsid w:val="003C40B0"/>
    <w:rsid w:val="003C4442"/>
    <w:rsid w:val="003C4E49"/>
    <w:rsid w:val="003C6D80"/>
    <w:rsid w:val="003C6FCE"/>
    <w:rsid w:val="003C7749"/>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0EF9"/>
    <w:rsid w:val="0040160B"/>
    <w:rsid w:val="004019D1"/>
    <w:rsid w:val="00404333"/>
    <w:rsid w:val="00404790"/>
    <w:rsid w:val="00405B26"/>
    <w:rsid w:val="00405C66"/>
    <w:rsid w:val="00407502"/>
    <w:rsid w:val="00407979"/>
    <w:rsid w:val="00410383"/>
    <w:rsid w:val="00410495"/>
    <w:rsid w:val="00410E21"/>
    <w:rsid w:val="004111DC"/>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3B1"/>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57CC6"/>
    <w:rsid w:val="00461A76"/>
    <w:rsid w:val="00461CB4"/>
    <w:rsid w:val="0046284B"/>
    <w:rsid w:val="0046297A"/>
    <w:rsid w:val="00463F4F"/>
    <w:rsid w:val="004647C1"/>
    <w:rsid w:val="0046556B"/>
    <w:rsid w:val="004679A7"/>
    <w:rsid w:val="00467A40"/>
    <w:rsid w:val="0047159D"/>
    <w:rsid w:val="0047164E"/>
    <w:rsid w:val="00471662"/>
    <w:rsid w:val="004716F5"/>
    <w:rsid w:val="004723FD"/>
    <w:rsid w:val="0047409E"/>
    <w:rsid w:val="004740CC"/>
    <w:rsid w:val="00474486"/>
    <w:rsid w:val="00475E67"/>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3CC"/>
    <w:rsid w:val="004A1AB8"/>
    <w:rsid w:val="004A354A"/>
    <w:rsid w:val="004A3E07"/>
    <w:rsid w:val="004A50DA"/>
    <w:rsid w:val="004A53F4"/>
    <w:rsid w:val="004A5430"/>
    <w:rsid w:val="004A66B1"/>
    <w:rsid w:val="004A6EEC"/>
    <w:rsid w:val="004A70FE"/>
    <w:rsid w:val="004A7394"/>
    <w:rsid w:val="004A7F49"/>
    <w:rsid w:val="004B34CC"/>
    <w:rsid w:val="004B43F2"/>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0F12"/>
    <w:rsid w:val="004E28A0"/>
    <w:rsid w:val="004E55DC"/>
    <w:rsid w:val="004E5C25"/>
    <w:rsid w:val="004E660E"/>
    <w:rsid w:val="004E6CDF"/>
    <w:rsid w:val="004E702A"/>
    <w:rsid w:val="004E7561"/>
    <w:rsid w:val="004F01C6"/>
    <w:rsid w:val="004F1E6D"/>
    <w:rsid w:val="004F25AC"/>
    <w:rsid w:val="004F2900"/>
    <w:rsid w:val="004F2DCA"/>
    <w:rsid w:val="004F46AB"/>
    <w:rsid w:val="004F592B"/>
    <w:rsid w:val="00501465"/>
    <w:rsid w:val="00501B7D"/>
    <w:rsid w:val="005024E6"/>
    <w:rsid w:val="005028D7"/>
    <w:rsid w:val="00502B9E"/>
    <w:rsid w:val="00502BFA"/>
    <w:rsid w:val="00502D47"/>
    <w:rsid w:val="00502ED8"/>
    <w:rsid w:val="00503327"/>
    <w:rsid w:val="00505A20"/>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C69"/>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871"/>
    <w:rsid w:val="005E4C3E"/>
    <w:rsid w:val="005E50E9"/>
    <w:rsid w:val="005E5EFC"/>
    <w:rsid w:val="005E683C"/>
    <w:rsid w:val="005E7A30"/>
    <w:rsid w:val="005F1237"/>
    <w:rsid w:val="005F1DEA"/>
    <w:rsid w:val="005F299B"/>
    <w:rsid w:val="005F3606"/>
    <w:rsid w:val="005F4D5B"/>
    <w:rsid w:val="005F5449"/>
    <w:rsid w:val="005F5E9E"/>
    <w:rsid w:val="005F612A"/>
    <w:rsid w:val="005F6A91"/>
    <w:rsid w:val="006002A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ADE"/>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39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5FB6"/>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610"/>
    <w:rsid w:val="006B389A"/>
    <w:rsid w:val="006B4F0D"/>
    <w:rsid w:val="006B5AAB"/>
    <w:rsid w:val="006B6F64"/>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F0D"/>
    <w:rsid w:val="006F24F7"/>
    <w:rsid w:val="006F3DA1"/>
    <w:rsid w:val="006F5856"/>
    <w:rsid w:val="006F650E"/>
    <w:rsid w:val="006F6719"/>
    <w:rsid w:val="00700410"/>
    <w:rsid w:val="00701174"/>
    <w:rsid w:val="00703E05"/>
    <w:rsid w:val="00703F1C"/>
    <w:rsid w:val="00705625"/>
    <w:rsid w:val="00705B49"/>
    <w:rsid w:val="007062D9"/>
    <w:rsid w:val="00706B38"/>
    <w:rsid w:val="00706B53"/>
    <w:rsid w:val="00706D0E"/>
    <w:rsid w:val="0070725C"/>
    <w:rsid w:val="00707554"/>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714"/>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9A7"/>
    <w:rsid w:val="00760A12"/>
    <w:rsid w:val="007646EE"/>
    <w:rsid w:val="007648E8"/>
    <w:rsid w:val="00764EA5"/>
    <w:rsid w:val="007661E3"/>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971DD"/>
    <w:rsid w:val="007A1155"/>
    <w:rsid w:val="007A1751"/>
    <w:rsid w:val="007A1F1A"/>
    <w:rsid w:val="007A20DF"/>
    <w:rsid w:val="007A254A"/>
    <w:rsid w:val="007A4A17"/>
    <w:rsid w:val="007A5806"/>
    <w:rsid w:val="007A59C8"/>
    <w:rsid w:val="007A60CD"/>
    <w:rsid w:val="007A6AA0"/>
    <w:rsid w:val="007B018E"/>
    <w:rsid w:val="007B13F8"/>
    <w:rsid w:val="007B16BD"/>
    <w:rsid w:val="007B18D7"/>
    <w:rsid w:val="007B28B3"/>
    <w:rsid w:val="007B2A40"/>
    <w:rsid w:val="007B3E5F"/>
    <w:rsid w:val="007B5647"/>
    <w:rsid w:val="007B5D18"/>
    <w:rsid w:val="007B5DC6"/>
    <w:rsid w:val="007B5F5E"/>
    <w:rsid w:val="007B666F"/>
    <w:rsid w:val="007B6F83"/>
    <w:rsid w:val="007B7BD5"/>
    <w:rsid w:val="007C0338"/>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D27"/>
    <w:rsid w:val="007E17E1"/>
    <w:rsid w:val="007E3804"/>
    <w:rsid w:val="007E4657"/>
    <w:rsid w:val="007E56AD"/>
    <w:rsid w:val="007E5AB1"/>
    <w:rsid w:val="007E5DA5"/>
    <w:rsid w:val="007F017A"/>
    <w:rsid w:val="007F031C"/>
    <w:rsid w:val="007F035F"/>
    <w:rsid w:val="007F18ED"/>
    <w:rsid w:val="007F2D81"/>
    <w:rsid w:val="007F35B0"/>
    <w:rsid w:val="007F3C56"/>
    <w:rsid w:val="007F3CDD"/>
    <w:rsid w:val="007F4977"/>
    <w:rsid w:val="007F4EEC"/>
    <w:rsid w:val="007F53B6"/>
    <w:rsid w:val="007F6A3C"/>
    <w:rsid w:val="007F74F9"/>
    <w:rsid w:val="00800145"/>
    <w:rsid w:val="00801A4C"/>
    <w:rsid w:val="00803C24"/>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3295"/>
    <w:rsid w:val="00833FC2"/>
    <w:rsid w:val="00835805"/>
    <w:rsid w:val="00836CC1"/>
    <w:rsid w:val="00836FB0"/>
    <w:rsid w:val="00837754"/>
    <w:rsid w:val="00841BD7"/>
    <w:rsid w:val="00844A7C"/>
    <w:rsid w:val="00844C54"/>
    <w:rsid w:val="008459A1"/>
    <w:rsid w:val="00850910"/>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3F45"/>
    <w:rsid w:val="008A5863"/>
    <w:rsid w:val="008A6350"/>
    <w:rsid w:val="008A68AE"/>
    <w:rsid w:val="008A7DBA"/>
    <w:rsid w:val="008B0879"/>
    <w:rsid w:val="008B121F"/>
    <w:rsid w:val="008B1747"/>
    <w:rsid w:val="008B1F95"/>
    <w:rsid w:val="008B28B9"/>
    <w:rsid w:val="008B2F55"/>
    <w:rsid w:val="008B3EE2"/>
    <w:rsid w:val="008B47AB"/>
    <w:rsid w:val="008B54B1"/>
    <w:rsid w:val="008B565D"/>
    <w:rsid w:val="008B5683"/>
    <w:rsid w:val="008B72F3"/>
    <w:rsid w:val="008C0042"/>
    <w:rsid w:val="008C0670"/>
    <w:rsid w:val="008C0BD0"/>
    <w:rsid w:val="008C3D59"/>
    <w:rsid w:val="008C5ADC"/>
    <w:rsid w:val="008C71D7"/>
    <w:rsid w:val="008C72E8"/>
    <w:rsid w:val="008C7E18"/>
    <w:rsid w:val="008D1C79"/>
    <w:rsid w:val="008D2B2D"/>
    <w:rsid w:val="008D2F52"/>
    <w:rsid w:val="008D3676"/>
    <w:rsid w:val="008D3763"/>
    <w:rsid w:val="008D4D2F"/>
    <w:rsid w:val="008D5237"/>
    <w:rsid w:val="008E0795"/>
    <w:rsid w:val="008E1585"/>
    <w:rsid w:val="008E29B9"/>
    <w:rsid w:val="008E4C33"/>
    <w:rsid w:val="008E4D1C"/>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6E58"/>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3C26"/>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636"/>
    <w:rsid w:val="00975835"/>
    <w:rsid w:val="00975E85"/>
    <w:rsid w:val="009763E2"/>
    <w:rsid w:val="00976A12"/>
    <w:rsid w:val="00976DC1"/>
    <w:rsid w:val="00977320"/>
    <w:rsid w:val="00977E2B"/>
    <w:rsid w:val="00981757"/>
    <w:rsid w:val="0098190B"/>
    <w:rsid w:val="00984DD5"/>
    <w:rsid w:val="00985FC6"/>
    <w:rsid w:val="00986A48"/>
    <w:rsid w:val="00992139"/>
    <w:rsid w:val="009926AD"/>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59BB"/>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7BB"/>
    <w:rsid w:val="009C3FD4"/>
    <w:rsid w:val="009C4602"/>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0F0"/>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640"/>
    <w:rsid w:val="00A63C5B"/>
    <w:rsid w:val="00A65659"/>
    <w:rsid w:val="00A65BAE"/>
    <w:rsid w:val="00A66C45"/>
    <w:rsid w:val="00A67A29"/>
    <w:rsid w:val="00A67D84"/>
    <w:rsid w:val="00A7113A"/>
    <w:rsid w:val="00A73ECC"/>
    <w:rsid w:val="00A74970"/>
    <w:rsid w:val="00A752C8"/>
    <w:rsid w:val="00A7709F"/>
    <w:rsid w:val="00A7786B"/>
    <w:rsid w:val="00A77BB3"/>
    <w:rsid w:val="00A8137B"/>
    <w:rsid w:val="00A84E9B"/>
    <w:rsid w:val="00A853BF"/>
    <w:rsid w:val="00A86AAB"/>
    <w:rsid w:val="00A86EB0"/>
    <w:rsid w:val="00A913F3"/>
    <w:rsid w:val="00A9171F"/>
    <w:rsid w:val="00A91951"/>
    <w:rsid w:val="00A930DA"/>
    <w:rsid w:val="00A9332F"/>
    <w:rsid w:val="00A93814"/>
    <w:rsid w:val="00A950FE"/>
    <w:rsid w:val="00A95D8E"/>
    <w:rsid w:val="00A96B4B"/>
    <w:rsid w:val="00A97237"/>
    <w:rsid w:val="00AA0334"/>
    <w:rsid w:val="00AA4132"/>
    <w:rsid w:val="00AA4883"/>
    <w:rsid w:val="00AA4931"/>
    <w:rsid w:val="00AA4FB8"/>
    <w:rsid w:val="00AA56D8"/>
    <w:rsid w:val="00AA5FD6"/>
    <w:rsid w:val="00AA6AAE"/>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58CD"/>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6E50"/>
    <w:rsid w:val="00AE28BE"/>
    <w:rsid w:val="00AE387F"/>
    <w:rsid w:val="00AE5965"/>
    <w:rsid w:val="00AE5CAD"/>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62"/>
    <w:rsid w:val="00B40378"/>
    <w:rsid w:val="00B4393B"/>
    <w:rsid w:val="00B4427A"/>
    <w:rsid w:val="00B44D77"/>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577D"/>
    <w:rsid w:val="00BF62D9"/>
    <w:rsid w:val="00BF72FD"/>
    <w:rsid w:val="00BF7464"/>
    <w:rsid w:val="00C00047"/>
    <w:rsid w:val="00C00F12"/>
    <w:rsid w:val="00C01CD7"/>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2E46"/>
    <w:rsid w:val="00C538F1"/>
    <w:rsid w:val="00C53921"/>
    <w:rsid w:val="00C55E36"/>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011"/>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0311"/>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4FEB"/>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2557"/>
    <w:rsid w:val="00D73AB5"/>
    <w:rsid w:val="00D73F4B"/>
    <w:rsid w:val="00D753DE"/>
    <w:rsid w:val="00D766EE"/>
    <w:rsid w:val="00D77664"/>
    <w:rsid w:val="00D8027A"/>
    <w:rsid w:val="00D80A60"/>
    <w:rsid w:val="00D81171"/>
    <w:rsid w:val="00D85032"/>
    <w:rsid w:val="00D86B06"/>
    <w:rsid w:val="00D87E05"/>
    <w:rsid w:val="00D905E5"/>
    <w:rsid w:val="00D91A4E"/>
    <w:rsid w:val="00D92FBB"/>
    <w:rsid w:val="00D93107"/>
    <w:rsid w:val="00D95D2A"/>
    <w:rsid w:val="00D96353"/>
    <w:rsid w:val="00D96D44"/>
    <w:rsid w:val="00D97388"/>
    <w:rsid w:val="00DA057E"/>
    <w:rsid w:val="00DA1FED"/>
    <w:rsid w:val="00DA2E93"/>
    <w:rsid w:val="00DA4369"/>
    <w:rsid w:val="00DA4C32"/>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C7EE1"/>
    <w:rsid w:val="00DD14CF"/>
    <w:rsid w:val="00DD27B7"/>
    <w:rsid w:val="00DD4329"/>
    <w:rsid w:val="00DD4978"/>
    <w:rsid w:val="00DD4B2E"/>
    <w:rsid w:val="00DD56C0"/>
    <w:rsid w:val="00DD5A88"/>
    <w:rsid w:val="00DD65D1"/>
    <w:rsid w:val="00DD702D"/>
    <w:rsid w:val="00DE1986"/>
    <w:rsid w:val="00DE2852"/>
    <w:rsid w:val="00DE30C4"/>
    <w:rsid w:val="00DE31EF"/>
    <w:rsid w:val="00DE609B"/>
    <w:rsid w:val="00DE6D97"/>
    <w:rsid w:val="00DE6F05"/>
    <w:rsid w:val="00DE7428"/>
    <w:rsid w:val="00DE762D"/>
    <w:rsid w:val="00DE7BEB"/>
    <w:rsid w:val="00DF028A"/>
    <w:rsid w:val="00DF0D31"/>
    <w:rsid w:val="00DF0ED4"/>
    <w:rsid w:val="00DF1105"/>
    <w:rsid w:val="00DF185F"/>
    <w:rsid w:val="00DF31EA"/>
    <w:rsid w:val="00DF35D1"/>
    <w:rsid w:val="00DF4189"/>
    <w:rsid w:val="00DF5DBD"/>
    <w:rsid w:val="00DF6B4F"/>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44D"/>
    <w:rsid w:val="00E21F74"/>
    <w:rsid w:val="00E22AC2"/>
    <w:rsid w:val="00E233EA"/>
    <w:rsid w:val="00E2376E"/>
    <w:rsid w:val="00E242D6"/>
    <w:rsid w:val="00E25191"/>
    <w:rsid w:val="00E30645"/>
    <w:rsid w:val="00E30B67"/>
    <w:rsid w:val="00E3176A"/>
    <w:rsid w:val="00E330D0"/>
    <w:rsid w:val="00E33835"/>
    <w:rsid w:val="00E408A1"/>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39B0"/>
    <w:rsid w:val="00E744B5"/>
    <w:rsid w:val="00E74546"/>
    <w:rsid w:val="00E77C94"/>
    <w:rsid w:val="00E77E2E"/>
    <w:rsid w:val="00E82FF6"/>
    <w:rsid w:val="00E8334A"/>
    <w:rsid w:val="00E83B8A"/>
    <w:rsid w:val="00E83C50"/>
    <w:rsid w:val="00E8470B"/>
    <w:rsid w:val="00E84E28"/>
    <w:rsid w:val="00E8568A"/>
    <w:rsid w:val="00E86B28"/>
    <w:rsid w:val="00E871A9"/>
    <w:rsid w:val="00E8792C"/>
    <w:rsid w:val="00E9014B"/>
    <w:rsid w:val="00E90700"/>
    <w:rsid w:val="00E91DFF"/>
    <w:rsid w:val="00E92D1D"/>
    <w:rsid w:val="00E93E3D"/>
    <w:rsid w:val="00E940CB"/>
    <w:rsid w:val="00E95CF6"/>
    <w:rsid w:val="00E95E47"/>
    <w:rsid w:val="00E967CE"/>
    <w:rsid w:val="00E96875"/>
    <w:rsid w:val="00EA1DB2"/>
    <w:rsid w:val="00EA2A3E"/>
    <w:rsid w:val="00EA5FA0"/>
    <w:rsid w:val="00EA6007"/>
    <w:rsid w:val="00EA690B"/>
    <w:rsid w:val="00EA7453"/>
    <w:rsid w:val="00EB14F9"/>
    <w:rsid w:val="00EB16B5"/>
    <w:rsid w:val="00EB2A7A"/>
    <w:rsid w:val="00EB3734"/>
    <w:rsid w:val="00EB67E4"/>
    <w:rsid w:val="00EB79AD"/>
    <w:rsid w:val="00EC08E3"/>
    <w:rsid w:val="00EC0DE8"/>
    <w:rsid w:val="00EC0FA0"/>
    <w:rsid w:val="00EC1EF4"/>
    <w:rsid w:val="00EC20C5"/>
    <w:rsid w:val="00EC2441"/>
    <w:rsid w:val="00EC3CF1"/>
    <w:rsid w:val="00EC53AC"/>
    <w:rsid w:val="00EC54BA"/>
    <w:rsid w:val="00EC59F8"/>
    <w:rsid w:val="00EC6717"/>
    <w:rsid w:val="00EC6DCA"/>
    <w:rsid w:val="00EC721D"/>
    <w:rsid w:val="00EC7890"/>
    <w:rsid w:val="00EC7E22"/>
    <w:rsid w:val="00ED1C0B"/>
    <w:rsid w:val="00ED24D8"/>
    <w:rsid w:val="00ED265A"/>
    <w:rsid w:val="00ED2A6D"/>
    <w:rsid w:val="00ED3FD3"/>
    <w:rsid w:val="00ED41DC"/>
    <w:rsid w:val="00ED44B9"/>
    <w:rsid w:val="00ED4F83"/>
    <w:rsid w:val="00ED577D"/>
    <w:rsid w:val="00ED5C3C"/>
    <w:rsid w:val="00ED5DCE"/>
    <w:rsid w:val="00ED6170"/>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2AA2"/>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3CFA"/>
    <w:rsid w:val="00F6456E"/>
    <w:rsid w:val="00F64E4E"/>
    <w:rsid w:val="00F657DC"/>
    <w:rsid w:val="00F671E0"/>
    <w:rsid w:val="00F67509"/>
    <w:rsid w:val="00F67BF2"/>
    <w:rsid w:val="00F726A3"/>
    <w:rsid w:val="00F72943"/>
    <w:rsid w:val="00F73C3B"/>
    <w:rsid w:val="00F75C77"/>
    <w:rsid w:val="00F762D6"/>
    <w:rsid w:val="00F76B7E"/>
    <w:rsid w:val="00F76F16"/>
    <w:rsid w:val="00F77770"/>
    <w:rsid w:val="00F77E6A"/>
    <w:rsid w:val="00F81B4E"/>
    <w:rsid w:val="00F82547"/>
    <w:rsid w:val="00F85522"/>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3C5B"/>
    <w:rsid w:val="00FA4213"/>
    <w:rsid w:val="00FA538E"/>
    <w:rsid w:val="00FA6196"/>
    <w:rsid w:val="00FA664A"/>
    <w:rsid w:val="00FB0082"/>
    <w:rsid w:val="00FB1AC4"/>
    <w:rsid w:val="00FB3A24"/>
    <w:rsid w:val="00FB433D"/>
    <w:rsid w:val="00FB4577"/>
    <w:rsid w:val="00FB5654"/>
    <w:rsid w:val="00FB71AD"/>
    <w:rsid w:val="00FB7FC6"/>
    <w:rsid w:val="00FC0B74"/>
    <w:rsid w:val="00FC2AC6"/>
    <w:rsid w:val="00FC38D9"/>
    <w:rsid w:val="00FC3D42"/>
    <w:rsid w:val="00FC4369"/>
    <w:rsid w:val="00FC587A"/>
    <w:rsid w:val="00FC5B28"/>
    <w:rsid w:val="00FC5D9B"/>
    <w:rsid w:val="00FC6526"/>
    <w:rsid w:val="00FC708F"/>
    <w:rsid w:val="00FC7A06"/>
    <w:rsid w:val="00FC7A10"/>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semiHidden/>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semiHidden/>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semiHidden/>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327E9-C3F3-4088-8EEA-3C1B354D3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4294965167</TotalTime>
  <Pages>1</Pages>
  <Words>30513</Words>
  <Characters>173925</Characters>
  <Application>Microsoft Office Word</Application>
  <DocSecurity>0</DocSecurity>
  <Lines>1449</Lines>
  <Paragraphs>408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65</cp:revision>
  <cp:lastPrinted>1899-12-31T23:00:00Z</cp:lastPrinted>
  <dcterms:created xsi:type="dcterms:W3CDTF">2023-03-10T13:14:00Z</dcterms:created>
  <dcterms:modified xsi:type="dcterms:W3CDTF">2023-04-10T09:01:00Z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(2)iLTdEl0kWh3+PuiQA21Hgq9nfywpocYHZf5exW/kORZon9lz3SiSRo7rhaTuH8YA+l/SURRt
WhSmo59358gen6RaSngEDl2J1MmJwMtL+xHG4UUXAt3HZHRS3Klz9PDvQl9GRZ8oNJtQVeZI
bEAZey6IlgiHjl3JztPdh+SNom+qxVhShbJwqVNTQ0aJVFo/VVJG7oaPy2GhPQEUpktHfU1O
OTyEgvPfJVcw1Z4BfH</vt:lpwstr>
  </property>
  <property fmtid="{D5CDD505-2E9C-101B-9397-08002B2CF9AE}" pid="26" name="_2015_ms_pID_7253431">
    <vt:lpwstr>N8R02S5V5i3/JTdCNtHxEejlHhlSWWCf6xzzxc1qjSKztOtMFDOuJQ
C+rb6mlsKVslcnt+DNyZYGHzqqT01gObofBPS+4yzl+escj3s8rQyC2SYiC3lPVyKLoxwOkQ
J2Hk5rL8on25/yDClNe1UC9WBW9Exv0jT9E/ipxL8ybzQxpFcPu62O1ogalLTdDmbqM=</vt:lpwstr>
  </property>
</Properties>
</file>